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5E4A0" w:rsidR="001E41F3" w:rsidRDefault="001E41F3">
      <w:pPr>
        <w:pStyle w:val="CRCoverPage"/>
        <w:tabs>
          <w:tab w:val="right" w:pos="9639"/>
        </w:tabs>
        <w:spacing w:after="0"/>
        <w:rPr>
          <w:b/>
          <w:i/>
          <w:noProof/>
          <w:sz w:val="28"/>
        </w:rPr>
      </w:pPr>
      <w:r>
        <w:rPr>
          <w:b/>
          <w:noProof/>
          <w:sz w:val="24"/>
        </w:rPr>
        <w:t xml:space="preserve">3GPP </w:t>
      </w:r>
      <w:r w:rsidR="007919D2">
        <w:rPr>
          <w:b/>
          <w:noProof/>
          <w:sz w:val="24"/>
        </w:rPr>
        <w:t>TSG-</w:t>
      </w:r>
      <w:r w:rsidR="007919D2">
        <w:fldChar w:fldCharType="begin"/>
      </w:r>
      <w:r w:rsidR="007919D2">
        <w:instrText xml:space="preserve"> DOCPROPERTY  TSG/WGRef  \* MERGEFORMAT </w:instrText>
      </w:r>
      <w:r w:rsidR="007919D2">
        <w:fldChar w:fldCharType="separate"/>
      </w:r>
      <w:r w:rsidR="007919D2">
        <w:rPr>
          <w:b/>
          <w:noProof/>
          <w:sz w:val="24"/>
        </w:rPr>
        <w:t>RAN WG4</w:t>
      </w:r>
      <w:r w:rsidR="007919D2">
        <w:rPr>
          <w:b/>
          <w:noProof/>
          <w:sz w:val="24"/>
        </w:rPr>
        <w:fldChar w:fldCharType="end"/>
      </w:r>
      <w:r w:rsidR="007919D2">
        <w:rPr>
          <w:b/>
          <w:noProof/>
          <w:sz w:val="24"/>
        </w:rPr>
        <w:t xml:space="preserve"> Meeting #11</w:t>
      </w:r>
      <w:r w:rsidR="007919D2">
        <w:rPr>
          <w:b/>
          <w:noProof/>
          <w:sz w:val="24"/>
        </w:rPr>
        <w:t>8</w:t>
      </w:r>
      <w:r>
        <w:rPr>
          <w:b/>
          <w:i/>
          <w:noProof/>
          <w:sz w:val="28"/>
        </w:rPr>
        <w:tab/>
      </w:r>
      <w:r w:rsidR="007919D2" w:rsidRPr="007919D2">
        <w:rPr>
          <w:b/>
          <w:i/>
          <w:noProof/>
          <w:sz w:val="28"/>
        </w:rPr>
        <w:t>R4-260164</w:t>
      </w:r>
      <w:r w:rsidR="00516482">
        <w:rPr>
          <w:b/>
          <w:i/>
          <w:noProof/>
          <w:sz w:val="28"/>
        </w:rPr>
        <w:t>1</w:t>
      </w:r>
    </w:p>
    <w:p w14:paraId="3F6B5CA9" w14:textId="3534CCF6" w:rsidR="007919D2" w:rsidRDefault="007919D2" w:rsidP="007919D2">
      <w:pPr>
        <w:pStyle w:val="CRCoverPage"/>
        <w:outlineLvl w:val="0"/>
        <w:rPr>
          <w:b/>
          <w:noProof/>
          <w:sz w:val="24"/>
        </w:rPr>
      </w:pPr>
      <w:r w:rsidRPr="00F555E7">
        <w:rPr>
          <w:rFonts w:cs="Arial"/>
          <w:b/>
          <w:sz w:val="24"/>
          <w:szCs w:val="24"/>
        </w:rPr>
        <w:t>Gothenburg</w:t>
      </w:r>
      <w:r>
        <w:rPr>
          <w:b/>
          <w:noProof/>
          <w:sz w:val="24"/>
        </w:rPr>
        <w:t xml:space="preserve">, </w:t>
      </w:r>
      <w:r>
        <w:rPr>
          <w:rFonts w:cs="Arial" w:hint="eastAsia"/>
          <w:b/>
          <w:sz w:val="24"/>
          <w:szCs w:val="24"/>
          <w:lang w:val="en-US"/>
        </w:rPr>
        <w:t>Sweden</w:t>
      </w:r>
      <w:r>
        <w:rPr>
          <w:b/>
          <w:noProof/>
          <w:sz w:val="24"/>
        </w:rPr>
        <w:t>, 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D2BFA" w:rsidR="001E41F3" w:rsidRPr="00410371" w:rsidRDefault="007919D2" w:rsidP="00E13F3D">
            <w:pPr>
              <w:pStyle w:val="CRCoverPage"/>
              <w:spacing w:after="0"/>
              <w:jc w:val="right"/>
              <w:rPr>
                <w:b/>
                <w:noProof/>
                <w:sz w:val="28"/>
              </w:rPr>
            </w:pPr>
            <w:r>
              <w:rPr>
                <w:b/>
                <w:noProof/>
                <w:sz w:val="28"/>
              </w:rPr>
              <w:t>3</w:t>
            </w:r>
            <w:r w:rsidR="00516482">
              <w:rPr>
                <w:b/>
                <w:noProof/>
                <w:sz w:val="28"/>
              </w:rPr>
              <w:t>6</w:t>
            </w:r>
            <w:r>
              <w:rPr>
                <w:b/>
                <w:noProof/>
                <w:sz w:val="28"/>
              </w:rPr>
              <w:t>.10</w:t>
            </w:r>
            <w:r w:rsidR="005164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1C238" w:rsidR="001E41F3" w:rsidRPr="00410371" w:rsidRDefault="00516482" w:rsidP="00547111">
            <w:pPr>
              <w:pStyle w:val="CRCoverPage"/>
              <w:spacing w:after="0"/>
              <w:rPr>
                <w:rFonts w:hint="eastAsia"/>
                <w:noProof/>
                <w:lang w:eastAsia="zh-CN"/>
              </w:rPr>
            </w:pPr>
            <w:r>
              <w:rPr>
                <w:noProof/>
                <w:lang w:eastAsia="zh-CN"/>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7F5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1CA4" w:rsidR="001E41F3" w:rsidRPr="00410371" w:rsidRDefault="007919D2">
            <w:pPr>
              <w:pStyle w:val="CRCoverPage"/>
              <w:spacing w:after="0"/>
              <w:jc w:val="center"/>
              <w:rPr>
                <w:noProof/>
                <w:sz w:val="28"/>
              </w:rPr>
            </w:pPr>
            <w:r>
              <w:rPr>
                <w:b/>
                <w:noProof/>
                <w:sz w:val="28"/>
              </w:rPr>
              <w:t>19.</w:t>
            </w:r>
            <w:r w:rsidR="0051648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E07BD" w:rsidR="00F25D98" w:rsidRDefault="007919D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38EEE" w:rsidR="001E41F3" w:rsidRDefault="00532EE9">
            <w:pPr>
              <w:pStyle w:val="CRCoverPage"/>
              <w:spacing w:after="0"/>
              <w:ind w:left="100"/>
              <w:rPr>
                <w:noProof/>
              </w:rPr>
            </w:pPr>
            <w:r>
              <w:t>B</w:t>
            </w:r>
            <w:r>
              <w:t>ig CR for 36.102 for NTN NGSO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0D03B" w:rsidR="001E41F3" w:rsidRDefault="007919D2">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903E39" w:rsidR="001E41F3" w:rsidRDefault="007919D2"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55B8A" w:rsidR="001E41F3" w:rsidRDefault="007919D2">
            <w:pPr>
              <w:pStyle w:val="CRCoverPage"/>
              <w:spacing w:after="0"/>
              <w:ind w:left="100"/>
              <w:rPr>
                <w:noProof/>
              </w:rPr>
            </w:pPr>
            <w:proofErr w:type="spellStart"/>
            <w:r w:rsidRPr="009E6D06">
              <w:t>NR_IoT_NTN_req_test_enh</w:t>
            </w:r>
            <w:proofErr w:type="spellEnd"/>
            <w:r w:rsidRPr="009E6D0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99EA2" w:rsidR="001E41F3" w:rsidRDefault="007919D2">
            <w:pPr>
              <w:pStyle w:val="CRCoverPage"/>
              <w:spacing w:after="0"/>
              <w:ind w:left="100"/>
              <w:rPr>
                <w:noProof/>
              </w:rPr>
            </w:pPr>
            <w:r>
              <w:rPr>
                <w:noProof/>
              </w:rPr>
              <w:t>2026-1-30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C7E81" w:rsidR="001E41F3" w:rsidRDefault="007919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8447A" w:rsidR="001E41F3" w:rsidRDefault="00D24991">
            <w:pPr>
              <w:pStyle w:val="CRCoverPage"/>
              <w:spacing w:after="0"/>
              <w:ind w:left="100"/>
              <w:rPr>
                <w:noProof/>
              </w:rPr>
            </w:pPr>
            <w:r>
              <w:rPr>
                <w:noProof/>
              </w:rPr>
              <w:t>Rel</w:t>
            </w:r>
            <w:r w:rsidR="007919D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47181" w14:textId="77777777" w:rsidR="00516482" w:rsidRDefault="00516482" w:rsidP="00516482">
            <w:pPr>
              <w:pStyle w:val="CRCoverPage"/>
              <w:spacing w:after="0"/>
              <w:ind w:left="100"/>
              <w:jc w:val="both"/>
              <w:rPr>
                <w:noProof/>
                <w:lang w:eastAsia="zh-CN"/>
              </w:rPr>
            </w:pPr>
            <w:r>
              <w:rPr>
                <w:noProof/>
                <w:lang w:eastAsia="zh-CN"/>
              </w:rPr>
              <w:t>The NGSO time varying Doppler shift and propagation delay channel model was introduced in Rel-19. And the related demodulation requirements for NR NTN and IoT NTN with appling NGSO channel model was specfied. This draft big CR merges endorsed draft CR to 36.102in RAN4#116bis meeting. The reason for change in endorsed draft CR is copied below</w:t>
            </w:r>
          </w:p>
          <w:p w14:paraId="6E635D45" w14:textId="77777777" w:rsidR="00516482" w:rsidRDefault="00516482" w:rsidP="00516482">
            <w:pPr>
              <w:pStyle w:val="CRCoverPage"/>
              <w:numPr>
                <w:ilvl w:val="0"/>
                <w:numId w:val="1"/>
              </w:numPr>
              <w:spacing w:after="0"/>
              <w:rPr>
                <w:noProof/>
              </w:rPr>
            </w:pPr>
            <w:r>
              <w:rPr>
                <w:noProof/>
                <w:lang w:eastAsia="zh-CN"/>
              </w:rPr>
              <w:t>R4-</w:t>
            </w:r>
            <w:r w:rsidRPr="00F9221F">
              <w:rPr>
                <w:noProof/>
                <w:lang w:eastAsia="zh-CN"/>
              </w:rPr>
              <w:t>2515047</w:t>
            </w:r>
            <w:r>
              <w:rPr>
                <w:noProof/>
                <w:lang w:eastAsia="zh-CN"/>
              </w:rPr>
              <w:t xml:space="preserve">: </w:t>
            </w:r>
          </w:p>
          <w:p w14:paraId="74FE0032" w14:textId="77777777" w:rsidR="00516482" w:rsidRPr="00F57BF4" w:rsidRDefault="00516482" w:rsidP="00516482">
            <w:pPr>
              <w:pStyle w:val="CRCoverPage"/>
              <w:spacing w:after="0"/>
              <w:ind w:left="360"/>
              <w:rPr>
                <w:noProof/>
              </w:rPr>
            </w:pPr>
            <w:r w:rsidRPr="00F57BF4">
              <w:rPr>
                <w:noProof/>
                <w:lang w:eastAsia="zh-CN"/>
              </w:rPr>
              <w:t>It is necessary to capture the agreements on the time varying Doppler shift and propagation delay modelling for NGSO as normative conditions.</w:t>
            </w:r>
          </w:p>
          <w:p w14:paraId="4F5A802A" w14:textId="77777777" w:rsidR="00516482" w:rsidRDefault="00516482" w:rsidP="00516482">
            <w:pPr>
              <w:pStyle w:val="CRCoverPage"/>
              <w:spacing w:after="0"/>
              <w:ind w:left="360"/>
              <w:rPr>
                <w:noProof/>
                <w:lang w:eastAsia="zh-CN"/>
              </w:rPr>
            </w:pPr>
            <w:r>
              <w:rPr>
                <w:rFonts w:hint="eastAsia"/>
                <w:noProof/>
                <w:lang w:eastAsia="zh-CN"/>
              </w:rPr>
              <w:t>N</w:t>
            </w:r>
            <w:r>
              <w:rPr>
                <w:noProof/>
                <w:lang w:eastAsia="zh-CN"/>
              </w:rPr>
              <w:t xml:space="preserve">ote the initial conditions in </w:t>
            </w:r>
            <w:r w:rsidRPr="00F57BF4">
              <w:rPr>
                <w:noProof/>
                <w:lang w:eastAsia="zh-CN"/>
              </w:rPr>
              <w:t xml:space="preserve">annex </w:t>
            </w:r>
            <w:r>
              <w:rPr>
                <w:noProof/>
                <w:lang w:eastAsia="zh-CN"/>
              </w:rPr>
              <w:t>E</w:t>
            </w:r>
            <w:r w:rsidRPr="00F57BF4">
              <w:rPr>
                <w:noProof/>
                <w:lang w:eastAsia="zh-CN"/>
              </w:rPr>
              <w:t>.4.1 are based on the WF (R4-2512525).</w:t>
            </w:r>
          </w:p>
          <w:p w14:paraId="5DF3AACA" w14:textId="77777777" w:rsidR="00516482" w:rsidRPr="00F57BF4" w:rsidRDefault="00516482" w:rsidP="00516482">
            <w:pPr>
              <w:pStyle w:val="CRCoverPage"/>
              <w:spacing w:after="0"/>
              <w:ind w:left="360"/>
              <w:rPr>
                <w:noProof/>
                <w:lang w:eastAsia="zh-CN"/>
              </w:rPr>
            </w:pPr>
            <w:r>
              <w:rPr>
                <w:rFonts w:hint="eastAsia"/>
                <w:noProof/>
                <w:lang w:eastAsia="zh-CN"/>
              </w:rPr>
              <w:t>H</w:t>
            </w:r>
            <w:r>
              <w:rPr>
                <w:noProof/>
                <w:lang w:eastAsia="zh-CN"/>
              </w:rPr>
              <w:t xml:space="preserve">owever, since there was one typo with the agreed coordinate in the WF,  </w:t>
            </w:r>
          </w:p>
          <w:p w14:paraId="67EBF7EC" w14:textId="77777777" w:rsidR="00516482" w:rsidRPr="00F57BF4" w:rsidRDefault="00516482" w:rsidP="00516482">
            <w:pPr>
              <w:pStyle w:val="CRCoverPage"/>
              <w:spacing w:after="0"/>
              <w:ind w:left="360"/>
              <w:rPr>
                <w:noProof/>
              </w:rPr>
            </w:pPr>
            <w:r>
              <w:rPr>
                <w:rFonts w:hint="eastAsia"/>
                <w:noProof/>
                <w:lang w:eastAsia="ja-JP"/>
              </w:rPr>
              <w:t>positionX-r17 is described based on the correct value taken from GMAT coordinate for LEO-600</w:t>
            </w:r>
          </w:p>
          <w:p w14:paraId="62931231" w14:textId="77777777" w:rsidR="00516482" w:rsidRDefault="00516482" w:rsidP="00516482">
            <w:pPr>
              <w:pStyle w:val="CRCoverPage"/>
              <w:numPr>
                <w:ilvl w:val="0"/>
                <w:numId w:val="1"/>
              </w:numPr>
              <w:spacing w:after="0"/>
              <w:rPr>
                <w:noProof/>
              </w:rPr>
            </w:pPr>
            <w:r>
              <w:rPr>
                <w:noProof/>
                <w:lang w:eastAsia="zh-CN"/>
              </w:rPr>
              <w:t>R4-</w:t>
            </w:r>
            <w:r w:rsidRPr="00770CA4">
              <w:rPr>
                <w:noProof/>
                <w:lang w:eastAsia="zh-CN"/>
              </w:rPr>
              <w:t>2515050</w:t>
            </w:r>
            <w:r>
              <w:rPr>
                <w:noProof/>
                <w:lang w:eastAsia="zh-CN"/>
              </w:rPr>
              <w:t xml:space="preserve">: </w:t>
            </w:r>
          </w:p>
          <w:p w14:paraId="3F2DCC80" w14:textId="77777777" w:rsidR="00516482" w:rsidRDefault="00516482" w:rsidP="00516482">
            <w:pPr>
              <w:pStyle w:val="CRCoverPage"/>
              <w:spacing w:after="0"/>
              <w:ind w:left="360"/>
              <w:rPr>
                <w:noProof/>
              </w:rPr>
            </w:pPr>
            <w:proofErr w:type="spellStart"/>
            <w:r w:rsidRPr="00CE1C15">
              <w:t>eMTC</w:t>
            </w:r>
            <w:proofErr w:type="spellEnd"/>
            <w:r w:rsidRPr="00CE1C15">
              <w:t>/NB-IoT UE demodulation requirements using time-varying Doppler shift and propagation delay model for NGSO is not specified.</w:t>
            </w:r>
          </w:p>
          <w:p w14:paraId="5B0B1726" w14:textId="77777777" w:rsidR="00516482" w:rsidRDefault="00516482" w:rsidP="00516482">
            <w:pPr>
              <w:pStyle w:val="CRCoverPage"/>
              <w:numPr>
                <w:ilvl w:val="0"/>
                <w:numId w:val="1"/>
              </w:numPr>
              <w:spacing w:after="0"/>
              <w:rPr>
                <w:noProof/>
              </w:rPr>
            </w:pPr>
            <w:r>
              <w:rPr>
                <w:noProof/>
                <w:lang w:eastAsia="zh-CN"/>
              </w:rPr>
              <w:t>R4-</w:t>
            </w:r>
            <w:r w:rsidRPr="00770CA4">
              <w:rPr>
                <w:noProof/>
                <w:lang w:eastAsia="zh-CN"/>
              </w:rPr>
              <w:t>2515049</w:t>
            </w:r>
            <w:r>
              <w:rPr>
                <w:noProof/>
                <w:lang w:eastAsia="zh-CN"/>
              </w:rPr>
              <w:t xml:space="preserve">: </w:t>
            </w:r>
          </w:p>
          <w:p w14:paraId="5384060A" w14:textId="77777777" w:rsidR="00516482" w:rsidRDefault="00516482" w:rsidP="00516482">
            <w:pPr>
              <w:pStyle w:val="CRCoverPage"/>
              <w:spacing w:after="0"/>
              <w:ind w:left="360"/>
              <w:rPr>
                <w:noProof/>
              </w:rPr>
            </w:pPr>
            <w:r>
              <w:rPr>
                <w:rFonts w:eastAsia="PMingLiU" w:hint="eastAsia"/>
                <w:noProof/>
                <w:lang w:eastAsia="zh-TW"/>
              </w:rPr>
              <w:t>C</w:t>
            </w:r>
            <w:r w:rsidRPr="009C007E">
              <w:rPr>
                <w:rFonts w:eastAsia="PMingLiU"/>
                <w:noProof/>
                <w:lang w:eastAsia="zh-TW"/>
              </w:rPr>
              <w:t xml:space="preserve">hannel </w:t>
            </w:r>
            <w:r>
              <w:rPr>
                <w:rFonts w:eastAsia="PMingLiU" w:hint="eastAsia"/>
                <w:noProof/>
                <w:lang w:eastAsia="zh-TW"/>
              </w:rPr>
              <w:t>m</w:t>
            </w:r>
            <w:r w:rsidRPr="009C007E">
              <w:rPr>
                <w:rFonts w:eastAsia="PMingLiU"/>
                <w:noProof/>
                <w:lang w:eastAsia="zh-TW"/>
              </w:rPr>
              <w:t>odelling of time varying doppler shift and propagation delay for NGSO</w:t>
            </w:r>
            <w:r>
              <w:rPr>
                <w:rFonts w:eastAsia="PMingLiU" w:hint="eastAsia"/>
                <w:noProof/>
                <w:lang w:eastAsia="zh-TW"/>
              </w:rPr>
              <w:t xml:space="preserve"> is introduced in Rel-19. Currently, there are only test conditions assuming the snaphot of satellite link in TS36.102. It is necessary to capture the test condition for requirements assuming time varying channel in TS36.102.</w:t>
            </w:r>
          </w:p>
          <w:p w14:paraId="708AA7DE" w14:textId="1D6D1FAA" w:rsidR="001E41F3" w:rsidRPr="00516482" w:rsidRDefault="001E41F3" w:rsidP="007919D2">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16482" w14:paraId="21016551" w14:textId="77777777" w:rsidTr="00547111">
        <w:tc>
          <w:tcPr>
            <w:tcW w:w="2694" w:type="dxa"/>
            <w:gridSpan w:val="2"/>
            <w:tcBorders>
              <w:left w:val="single" w:sz="4" w:space="0" w:color="auto"/>
            </w:tcBorders>
          </w:tcPr>
          <w:p w14:paraId="49433147" w14:textId="77777777" w:rsidR="00516482" w:rsidRDefault="00516482" w:rsidP="005164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7CBF8" w14:textId="77777777" w:rsidR="00516482" w:rsidRDefault="00516482" w:rsidP="00516482">
            <w:pPr>
              <w:pStyle w:val="CRCoverPage"/>
              <w:numPr>
                <w:ilvl w:val="0"/>
                <w:numId w:val="1"/>
              </w:numPr>
              <w:spacing w:after="0"/>
              <w:rPr>
                <w:noProof/>
              </w:rPr>
            </w:pPr>
            <w:r>
              <w:rPr>
                <w:noProof/>
                <w:lang w:eastAsia="zh-CN"/>
              </w:rPr>
              <w:t>R4-</w:t>
            </w:r>
            <w:r w:rsidRPr="00F9221F">
              <w:rPr>
                <w:noProof/>
                <w:lang w:eastAsia="zh-CN"/>
              </w:rPr>
              <w:t>2515047</w:t>
            </w:r>
            <w:r>
              <w:rPr>
                <w:noProof/>
                <w:lang w:eastAsia="zh-CN"/>
              </w:rPr>
              <w:t xml:space="preserve">: </w:t>
            </w:r>
          </w:p>
          <w:p w14:paraId="0818C3FC" w14:textId="77777777" w:rsidR="00516482" w:rsidRDefault="00516482" w:rsidP="00516482">
            <w:pPr>
              <w:pStyle w:val="CRCoverPage"/>
              <w:spacing w:after="0"/>
              <w:ind w:left="360"/>
              <w:rPr>
                <w:noProof/>
                <w:lang w:eastAsia="zh-CN"/>
              </w:rPr>
            </w:pPr>
            <w:r>
              <w:rPr>
                <w:rFonts w:hint="eastAsia"/>
                <w:noProof/>
                <w:lang w:eastAsia="zh-CN"/>
              </w:rPr>
              <w:t xml:space="preserve">Created a new Annex </w:t>
            </w:r>
            <w:r>
              <w:rPr>
                <w:noProof/>
                <w:lang w:eastAsia="zh-CN"/>
              </w:rPr>
              <w:t>E</w:t>
            </w:r>
            <w:r>
              <w:rPr>
                <w:rFonts w:hint="eastAsia"/>
                <w:noProof/>
                <w:lang w:eastAsia="zh-CN"/>
              </w:rPr>
              <w:t xml:space="preserve"> and captured following agreements:</w:t>
            </w:r>
          </w:p>
          <w:p w14:paraId="39235AB0" w14:textId="77777777" w:rsidR="00516482" w:rsidRDefault="00516482" w:rsidP="00516482">
            <w:pPr>
              <w:pStyle w:val="CRCoverPage"/>
              <w:numPr>
                <w:ilvl w:val="1"/>
                <w:numId w:val="1"/>
              </w:numPr>
              <w:spacing w:after="0"/>
              <w:rPr>
                <w:noProof/>
                <w:lang w:eastAsia="zh-CN"/>
              </w:rPr>
            </w:pPr>
            <w:r>
              <w:rPr>
                <w:noProof/>
                <w:lang w:eastAsia="zh-CN"/>
              </w:rPr>
              <w:t>Calculation procedures and formulae based on Newton method</w:t>
            </w:r>
          </w:p>
          <w:p w14:paraId="1C5AD7FF" w14:textId="77777777" w:rsidR="00516482" w:rsidRDefault="00516482" w:rsidP="00516482">
            <w:pPr>
              <w:pStyle w:val="CRCoverPage"/>
              <w:numPr>
                <w:ilvl w:val="1"/>
                <w:numId w:val="1"/>
              </w:numPr>
              <w:spacing w:after="0"/>
              <w:rPr>
                <w:noProof/>
                <w:lang w:eastAsia="zh-CN"/>
              </w:rPr>
            </w:pPr>
            <w:r>
              <w:rPr>
                <w:noProof/>
                <w:lang w:eastAsia="zh-CN"/>
              </w:rPr>
              <w:t>Calculation procedures and formulae based on 4th order Runge-Kutta method</w:t>
            </w:r>
          </w:p>
          <w:p w14:paraId="641D251B" w14:textId="77777777" w:rsidR="00516482" w:rsidRDefault="00516482" w:rsidP="00516482">
            <w:pPr>
              <w:pStyle w:val="CRCoverPage"/>
              <w:numPr>
                <w:ilvl w:val="1"/>
                <w:numId w:val="1"/>
              </w:numPr>
              <w:spacing w:after="0"/>
              <w:rPr>
                <w:noProof/>
                <w:lang w:eastAsia="zh-CN"/>
              </w:rPr>
            </w:pPr>
            <w:r>
              <w:rPr>
                <w:noProof/>
                <w:lang w:eastAsia="zh-CN"/>
              </w:rPr>
              <w:t>Calculation of Doppler shift, propagation delay and elevation angle.</w:t>
            </w:r>
          </w:p>
          <w:p w14:paraId="4D2563FC" w14:textId="77777777" w:rsidR="00516482" w:rsidRDefault="00516482" w:rsidP="00516482">
            <w:pPr>
              <w:pStyle w:val="CRCoverPage"/>
              <w:numPr>
                <w:ilvl w:val="1"/>
                <w:numId w:val="1"/>
              </w:numPr>
              <w:spacing w:after="0"/>
              <w:rPr>
                <w:noProof/>
                <w:lang w:eastAsia="zh-CN"/>
              </w:rPr>
            </w:pPr>
            <w:r>
              <w:rPr>
                <w:noProof/>
                <w:lang w:eastAsia="zh-CN"/>
              </w:rPr>
              <w:t>Initial conditions of NTN Ephemeris information</w:t>
            </w:r>
          </w:p>
          <w:p w14:paraId="2E7998F5" w14:textId="77777777" w:rsidR="00516482" w:rsidRDefault="00516482" w:rsidP="00516482">
            <w:pPr>
              <w:pStyle w:val="CRCoverPage"/>
              <w:numPr>
                <w:ilvl w:val="1"/>
                <w:numId w:val="1"/>
              </w:numPr>
              <w:spacing w:after="0"/>
              <w:rPr>
                <w:noProof/>
                <w:lang w:eastAsia="zh-CN"/>
              </w:rPr>
            </w:pPr>
            <w:r>
              <w:rPr>
                <w:noProof/>
                <w:lang w:eastAsia="zh-CN"/>
              </w:rPr>
              <w:lastRenderedPageBreak/>
              <w:t>Descriptions on the influence of the receiver movement on propagation delay</w:t>
            </w:r>
          </w:p>
          <w:p w14:paraId="09EDC3C0" w14:textId="77777777" w:rsidR="00516482" w:rsidRDefault="00516482" w:rsidP="00516482">
            <w:pPr>
              <w:pStyle w:val="CRCoverPage"/>
              <w:numPr>
                <w:ilvl w:val="1"/>
                <w:numId w:val="1"/>
              </w:numPr>
              <w:spacing w:after="0"/>
              <w:rPr>
                <w:noProof/>
                <w:lang w:eastAsia="zh-CN"/>
              </w:rPr>
            </w:pPr>
            <w:r>
              <w:rPr>
                <w:noProof/>
                <w:lang w:eastAsia="zh-CN"/>
              </w:rPr>
              <w:t>Accuracy requirements for TE to obtain delay and Doppler shift</w:t>
            </w:r>
          </w:p>
          <w:p w14:paraId="017B60F0" w14:textId="77777777" w:rsidR="00516482" w:rsidRDefault="00516482" w:rsidP="00516482">
            <w:pPr>
              <w:pStyle w:val="CRCoverPage"/>
              <w:numPr>
                <w:ilvl w:val="0"/>
                <w:numId w:val="1"/>
              </w:numPr>
              <w:spacing w:after="0"/>
              <w:rPr>
                <w:noProof/>
              </w:rPr>
            </w:pPr>
            <w:r>
              <w:rPr>
                <w:noProof/>
                <w:lang w:eastAsia="zh-CN"/>
              </w:rPr>
              <w:t>R4-</w:t>
            </w:r>
            <w:r w:rsidRPr="00770CA4">
              <w:rPr>
                <w:noProof/>
                <w:lang w:eastAsia="zh-CN"/>
              </w:rPr>
              <w:t>2515050</w:t>
            </w:r>
            <w:r>
              <w:rPr>
                <w:noProof/>
                <w:lang w:eastAsia="zh-CN"/>
              </w:rPr>
              <w:t xml:space="preserve">: </w:t>
            </w:r>
          </w:p>
          <w:p w14:paraId="754295E6" w14:textId="77777777" w:rsidR="00516482" w:rsidRDefault="00516482" w:rsidP="00516482">
            <w:pPr>
              <w:pStyle w:val="CRCoverPage"/>
              <w:spacing w:after="0"/>
              <w:ind w:left="360"/>
            </w:pPr>
            <w:r w:rsidRPr="00CE1C15">
              <w:t xml:space="preserve">Introduce </w:t>
            </w:r>
            <w:proofErr w:type="spellStart"/>
            <w:r w:rsidRPr="00CE1C15">
              <w:t>eMTC</w:t>
            </w:r>
            <w:proofErr w:type="spellEnd"/>
            <w:r w:rsidRPr="00CE1C15">
              <w:t>/NB-IoT UE demodulation requirements using time-varying Doppler shift and propagation delay model for NGSO.</w:t>
            </w:r>
          </w:p>
          <w:p w14:paraId="167D9A09" w14:textId="77777777" w:rsidR="00516482" w:rsidRDefault="00516482" w:rsidP="00516482">
            <w:pPr>
              <w:pStyle w:val="CRCoverPage"/>
              <w:numPr>
                <w:ilvl w:val="0"/>
                <w:numId w:val="1"/>
              </w:numPr>
              <w:spacing w:after="0"/>
              <w:rPr>
                <w:noProof/>
              </w:rPr>
            </w:pPr>
            <w:r>
              <w:rPr>
                <w:noProof/>
                <w:lang w:eastAsia="zh-CN"/>
              </w:rPr>
              <w:t>R4-</w:t>
            </w:r>
            <w:r w:rsidRPr="00770CA4">
              <w:rPr>
                <w:noProof/>
                <w:lang w:eastAsia="zh-CN"/>
              </w:rPr>
              <w:t>2515049</w:t>
            </w:r>
            <w:r>
              <w:rPr>
                <w:noProof/>
                <w:lang w:eastAsia="zh-CN"/>
              </w:rPr>
              <w:t xml:space="preserve">: </w:t>
            </w:r>
          </w:p>
          <w:p w14:paraId="6B8B057D" w14:textId="77777777" w:rsidR="00516482" w:rsidRDefault="00516482" w:rsidP="00516482">
            <w:pPr>
              <w:pStyle w:val="CRCoverPage"/>
              <w:spacing w:after="0"/>
              <w:ind w:left="360"/>
              <w:rPr>
                <w:noProof/>
                <w:lang w:eastAsia="zh-CN"/>
              </w:rPr>
            </w:pPr>
            <w:r>
              <w:rPr>
                <w:rFonts w:eastAsia="PMingLiU" w:hint="eastAsia"/>
                <w:noProof/>
                <w:lang w:eastAsia="zh-TW"/>
              </w:rPr>
              <w:t>Modify Annex A.3 to</w:t>
            </w:r>
            <w:r w:rsidRPr="00CB213A">
              <w:rPr>
                <w:rFonts w:eastAsia="PMingLiU"/>
                <w:noProof/>
                <w:lang w:eastAsia="zh-TW"/>
              </w:rPr>
              <w:t xml:space="preserve"> capture the test condition for requirements assuming time varying channel</w:t>
            </w:r>
            <w:r>
              <w:rPr>
                <w:rFonts w:eastAsia="PMingLiU" w:hint="eastAsia"/>
                <w:noProof/>
                <w:lang w:eastAsia="zh-TW"/>
              </w:rPr>
              <w:t>.</w:t>
            </w:r>
          </w:p>
          <w:p w14:paraId="31C656EC" w14:textId="759E0878" w:rsidR="00516482" w:rsidRPr="007919D2" w:rsidRDefault="00516482" w:rsidP="00516482">
            <w:pPr>
              <w:pStyle w:val="CRCoverPage"/>
              <w:spacing w:after="0"/>
              <w:ind w:left="360"/>
              <w:rPr>
                <w:rFonts w:hint="eastAsia"/>
                <w:noProof/>
                <w:lang w:eastAsia="zh-CN"/>
              </w:rPr>
            </w:pPr>
          </w:p>
        </w:tc>
      </w:tr>
      <w:tr w:rsidR="00516482" w14:paraId="1F886379" w14:textId="77777777" w:rsidTr="00547111">
        <w:tc>
          <w:tcPr>
            <w:tcW w:w="2694" w:type="dxa"/>
            <w:gridSpan w:val="2"/>
            <w:tcBorders>
              <w:left w:val="single" w:sz="4" w:space="0" w:color="auto"/>
            </w:tcBorders>
          </w:tcPr>
          <w:p w14:paraId="4D989623" w14:textId="77777777" w:rsidR="00516482" w:rsidRDefault="00516482" w:rsidP="00516482">
            <w:pPr>
              <w:pStyle w:val="CRCoverPage"/>
              <w:spacing w:after="0"/>
              <w:rPr>
                <w:b/>
                <w:i/>
                <w:noProof/>
                <w:sz w:val="8"/>
                <w:szCs w:val="8"/>
              </w:rPr>
            </w:pPr>
          </w:p>
        </w:tc>
        <w:tc>
          <w:tcPr>
            <w:tcW w:w="6946" w:type="dxa"/>
            <w:gridSpan w:val="9"/>
            <w:tcBorders>
              <w:right w:val="single" w:sz="4" w:space="0" w:color="auto"/>
            </w:tcBorders>
          </w:tcPr>
          <w:p w14:paraId="71C4A204" w14:textId="77777777" w:rsidR="00516482" w:rsidRDefault="00516482" w:rsidP="00516482">
            <w:pPr>
              <w:pStyle w:val="CRCoverPage"/>
              <w:spacing w:after="0"/>
              <w:rPr>
                <w:noProof/>
                <w:sz w:val="8"/>
                <w:szCs w:val="8"/>
              </w:rPr>
            </w:pPr>
          </w:p>
        </w:tc>
      </w:tr>
      <w:tr w:rsidR="00516482" w14:paraId="678D7BF9" w14:textId="77777777" w:rsidTr="00547111">
        <w:tc>
          <w:tcPr>
            <w:tcW w:w="2694" w:type="dxa"/>
            <w:gridSpan w:val="2"/>
            <w:tcBorders>
              <w:left w:val="single" w:sz="4" w:space="0" w:color="auto"/>
              <w:bottom w:val="single" w:sz="4" w:space="0" w:color="auto"/>
            </w:tcBorders>
          </w:tcPr>
          <w:p w14:paraId="4E5CE1B6" w14:textId="77777777" w:rsidR="00516482" w:rsidRDefault="00516482" w:rsidP="005164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0C10B" w14:textId="77777777" w:rsidR="00516482" w:rsidRDefault="00516482" w:rsidP="00516482">
            <w:pPr>
              <w:pStyle w:val="CRCoverPage"/>
              <w:numPr>
                <w:ilvl w:val="0"/>
                <w:numId w:val="1"/>
              </w:numPr>
              <w:spacing w:after="0"/>
              <w:rPr>
                <w:noProof/>
              </w:rPr>
            </w:pPr>
            <w:r>
              <w:rPr>
                <w:noProof/>
                <w:lang w:eastAsia="zh-CN"/>
              </w:rPr>
              <w:t>R4-</w:t>
            </w:r>
            <w:r w:rsidRPr="00F9221F">
              <w:rPr>
                <w:noProof/>
                <w:lang w:eastAsia="zh-CN"/>
              </w:rPr>
              <w:t>2515047</w:t>
            </w:r>
            <w:r>
              <w:rPr>
                <w:noProof/>
                <w:lang w:eastAsia="zh-CN"/>
              </w:rPr>
              <w:t xml:space="preserve">: </w:t>
            </w:r>
          </w:p>
          <w:p w14:paraId="18FAB4AA" w14:textId="77777777" w:rsidR="00516482" w:rsidRDefault="00516482" w:rsidP="00516482">
            <w:pPr>
              <w:pStyle w:val="CRCoverPage"/>
              <w:spacing w:after="0"/>
              <w:ind w:left="360"/>
              <w:rPr>
                <w:noProof/>
              </w:rPr>
            </w:pPr>
            <w:r w:rsidRPr="001D2319">
              <w:rPr>
                <w:noProof/>
              </w:rPr>
              <w:t>Normative conditions remain undefined regarding the methods to calculate time varying Doppler shift and propagation delay for NGSO</w:t>
            </w:r>
          </w:p>
          <w:p w14:paraId="64F1A649" w14:textId="77777777" w:rsidR="00516482" w:rsidRDefault="00516482" w:rsidP="00516482">
            <w:pPr>
              <w:pStyle w:val="CRCoverPage"/>
              <w:numPr>
                <w:ilvl w:val="0"/>
                <w:numId w:val="1"/>
              </w:numPr>
              <w:spacing w:after="0"/>
              <w:rPr>
                <w:noProof/>
              </w:rPr>
            </w:pPr>
            <w:r>
              <w:rPr>
                <w:noProof/>
                <w:lang w:eastAsia="zh-CN"/>
              </w:rPr>
              <w:t>R4-</w:t>
            </w:r>
            <w:r w:rsidRPr="00770CA4">
              <w:rPr>
                <w:noProof/>
                <w:lang w:eastAsia="zh-CN"/>
              </w:rPr>
              <w:t>2515050</w:t>
            </w:r>
            <w:r>
              <w:rPr>
                <w:noProof/>
                <w:lang w:eastAsia="zh-CN"/>
              </w:rPr>
              <w:t xml:space="preserve">: </w:t>
            </w:r>
          </w:p>
          <w:p w14:paraId="25853821" w14:textId="77777777" w:rsidR="00516482" w:rsidRDefault="00516482" w:rsidP="00516482">
            <w:pPr>
              <w:pStyle w:val="CRCoverPage"/>
              <w:spacing w:after="0"/>
              <w:ind w:left="360"/>
              <w:rPr>
                <w:noProof/>
                <w:lang w:eastAsia="zh-CN"/>
              </w:rPr>
            </w:pPr>
            <w:r w:rsidRPr="00CE1C15">
              <w:t xml:space="preserve">Cannot verify </w:t>
            </w:r>
            <w:proofErr w:type="spellStart"/>
            <w:r w:rsidRPr="00CE1C15">
              <w:t>eMTC</w:t>
            </w:r>
            <w:proofErr w:type="spellEnd"/>
            <w:r w:rsidRPr="00CE1C15">
              <w:t>/NB-IoT UE demodulation requirements using time-varying Doppler shift and propagation delay model for NGSO.</w:t>
            </w:r>
          </w:p>
          <w:p w14:paraId="02C71C43" w14:textId="77777777" w:rsidR="00516482" w:rsidRDefault="00516482" w:rsidP="00516482">
            <w:pPr>
              <w:pStyle w:val="CRCoverPage"/>
              <w:numPr>
                <w:ilvl w:val="0"/>
                <w:numId w:val="1"/>
              </w:numPr>
              <w:spacing w:after="0"/>
              <w:rPr>
                <w:noProof/>
              </w:rPr>
            </w:pPr>
            <w:r>
              <w:rPr>
                <w:noProof/>
                <w:lang w:eastAsia="zh-CN"/>
              </w:rPr>
              <w:t>R4-</w:t>
            </w:r>
            <w:r w:rsidRPr="00770CA4">
              <w:rPr>
                <w:noProof/>
                <w:lang w:eastAsia="zh-CN"/>
              </w:rPr>
              <w:t>2515049</w:t>
            </w:r>
            <w:r>
              <w:rPr>
                <w:noProof/>
                <w:lang w:eastAsia="zh-CN"/>
              </w:rPr>
              <w:t xml:space="preserve">: </w:t>
            </w:r>
          </w:p>
          <w:p w14:paraId="5C4BEB44" w14:textId="2B93FAC0" w:rsidR="00516482" w:rsidRDefault="00516482" w:rsidP="00516482">
            <w:pPr>
              <w:pStyle w:val="CRCoverPage"/>
              <w:spacing w:after="0"/>
              <w:ind w:left="360"/>
              <w:rPr>
                <w:noProof/>
              </w:rPr>
            </w:pPr>
            <w:r>
              <w:rPr>
                <w:rFonts w:eastAsia="PMingLiU" w:hint="eastAsia"/>
                <w:noProof/>
                <w:lang w:eastAsia="zh-TW"/>
              </w:rPr>
              <w:t xml:space="preserve">Test conditions for chanenl modelling with </w:t>
            </w:r>
            <w:r w:rsidRPr="008610B6">
              <w:rPr>
                <w:rFonts w:eastAsia="PMingLiU"/>
                <w:noProof/>
                <w:lang w:eastAsia="zh-TW"/>
              </w:rPr>
              <w:t>time varying doppler shift and propagation delay for NGSO</w:t>
            </w:r>
            <w:r>
              <w:rPr>
                <w:rFonts w:eastAsia="PMingLiU" w:hint="eastAsia"/>
                <w:noProof/>
                <w:lang w:eastAsia="zh-TW"/>
              </w:rPr>
              <w:t xml:space="preserve"> is nuclear.</w:t>
            </w:r>
          </w:p>
        </w:tc>
      </w:tr>
      <w:tr w:rsidR="00516482" w14:paraId="034AF533" w14:textId="77777777" w:rsidTr="00547111">
        <w:tc>
          <w:tcPr>
            <w:tcW w:w="2694" w:type="dxa"/>
            <w:gridSpan w:val="2"/>
          </w:tcPr>
          <w:p w14:paraId="39D9EB5B" w14:textId="77777777" w:rsidR="00516482" w:rsidRDefault="00516482" w:rsidP="00516482">
            <w:pPr>
              <w:pStyle w:val="CRCoverPage"/>
              <w:spacing w:after="0"/>
              <w:rPr>
                <w:b/>
                <w:i/>
                <w:noProof/>
                <w:sz w:val="8"/>
                <w:szCs w:val="8"/>
              </w:rPr>
            </w:pPr>
          </w:p>
        </w:tc>
        <w:tc>
          <w:tcPr>
            <w:tcW w:w="6946" w:type="dxa"/>
            <w:gridSpan w:val="9"/>
          </w:tcPr>
          <w:p w14:paraId="7826CB1C" w14:textId="77777777" w:rsidR="00516482" w:rsidRDefault="00516482" w:rsidP="00516482">
            <w:pPr>
              <w:pStyle w:val="CRCoverPage"/>
              <w:spacing w:after="0"/>
              <w:rPr>
                <w:noProof/>
                <w:sz w:val="8"/>
                <w:szCs w:val="8"/>
              </w:rPr>
            </w:pPr>
          </w:p>
        </w:tc>
      </w:tr>
      <w:tr w:rsidR="00516482" w14:paraId="6A17D7AC" w14:textId="77777777" w:rsidTr="00547111">
        <w:tc>
          <w:tcPr>
            <w:tcW w:w="2694" w:type="dxa"/>
            <w:gridSpan w:val="2"/>
            <w:tcBorders>
              <w:top w:val="single" w:sz="4" w:space="0" w:color="auto"/>
              <w:left w:val="single" w:sz="4" w:space="0" w:color="auto"/>
            </w:tcBorders>
          </w:tcPr>
          <w:p w14:paraId="6DAD5B19" w14:textId="77777777" w:rsidR="00516482" w:rsidRDefault="00516482" w:rsidP="005164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0BE96" w:rsidR="00516482" w:rsidRDefault="00516482" w:rsidP="00516482">
            <w:pPr>
              <w:pStyle w:val="CRCoverPage"/>
              <w:spacing w:after="0"/>
              <w:ind w:left="100"/>
              <w:rPr>
                <w:noProof/>
              </w:rPr>
            </w:pPr>
            <w:r>
              <w:rPr>
                <w:noProof/>
                <w:lang w:eastAsia="zh-CN"/>
              </w:rPr>
              <w:t>(</w:t>
            </w:r>
            <w:r>
              <w:rPr>
                <w:rFonts w:hint="eastAsia"/>
                <w:noProof/>
                <w:lang w:eastAsia="zh-CN"/>
              </w:rPr>
              <w:t>N</w:t>
            </w:r>
            <w:r>
              <w:rPr>
                <w:noProof/>
                <w:lang w:eastAsia="zh-CN"/>
              </w:rPr>
              <w:t>ew) Annex E, 8.1.2.3, 8.2. 8.3, A.3</w:t>
            </w:r>
          </w:p>
        </w:tc>
      </w:tr>
      <w:tr w:rsidR="00516482" w14:paraId="56E1E6C3" w14:textId="77777777" w:rsidTr="00547111">
        <w:tc>
          <w:tcPr>
            <w:tcW w:w="2694" w:type="dxa"/>
            <w:gridSpan w:val="2"/>
            <w:tcBorders>
              <w:left w:val="single" w:sz="4" w:space="0" w:color="auto"/>
            </w:tcBorders>
          </w:tcPr>
          <w:p w14:paraId="2FB9DE77" w14:textId="77777777" w:rsidR="00516482" w:rsidRDefault="00516482" w:rsidP="00516482">
            <w:pPr>
              <w:pStyle w:val="CRCoverPage"/>
              <w:spacing w:after="0"/>
              <w:rPr>
                <w:b/>
                <w:i/>
                <w:noProof/>
                <w:sz w:val="8"/>
                <w:szCs w:val="8"/>
              </w:rPr>
            </w:pPr>
          </w:p>
        </w:tc>
        <w:tc>
          <w:tcPr>
            <w:tcW w:w="6946" w:type="dxa"/>
            <w:gridSpan w:val="9"/>
            <w:tcBorders>
              <w:right w:val="single" w:sz="4" w:space="0" w:color="auto"/>
            </w:tcBorders>
          </w:tcPr>
          <w:p w14:paraId="0898542D" w14:textId="77777777" w:rsidR="00516482" w:rsidRDefault="00516482" w:rsidP="00516482">
            <w:pPr>
              <w:pStyle w:val="CRCoverPage"/>
              <w:spacing w:after="0"/>
              <w:rPr>
                <w:noProof/>
                <w:sz w:val="8"/>
                <w:szCs w:val="8"/>
              </w:rPr>
            </w:pPr>
          </w:p>
        </w:tc>
      </w:tr>
      <w:tr w:rsidR="00516482" w14:paraId="76F95A8B" w14:textId="77777777" w:rsidTr="00547111">
        <w:tc>
          <w:tcPr>
            <w:tcW w:w="2694" w:type="dxa"/>
            <w:gridSpan w:val="2"/>
            <w:tcBorders>
              <w:left w:val="single" w:sz="4" w:space="0" w:color="auto"/>
            </w:tcBorders>
          </w:tcPr>
          <w:p w14:paraId="335EAB52" w14:textId="77777777" w:rsidR="00516482" w:rsidRDefault="00516482" w:rsidP="005164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6482" w:rsidRDefault="00516482" w:rsidP="005164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6482" w:rsidRDefault="00516482" w:rsidP="00516482">
            <w:pPr>
              <w:pStyle w:val="CRCoverPage"/>
              <w:spacing w:after="0"/>
              <w:jc w:val="center"/>
              <w:rPr>
                <w:b/>
                <w:caps/>
                <w:noProof/>
              </w:rPr>
            </w:pPr>
            <w:r>
              <w:rPr>
                <w:b/>
                <w:caps/>
                <w:noProof/>
              </w:rPr>
              <w:t>N</w:t>
            </w:r>
          </w:p>
        </w:tc>
        <w:tc>
          <w:tcPr>
            <w:tcW w:w="2977" w:type="dxa"/>
            <w:gridSpan w:val="4"/>
          </w:tcPr>
          <w:p w14:paraId="304CCBCB" w14:textId="77777777" w:rsidR="00516482" w:rsidRDefault="00516482" w:rsidP="005164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6482" w:rsidRDefault="00516482" w:rsidP="00516482">
            <w:pPr>
              <w:pStyle w:val="CRCoverPage"/>
              <w:spacing w:after="0"/>
              <w:ind w:left="99"/>
              <w:rPr>
                <w:noProof/>
              </w:rPr>
            </w:pPr>
          </w:p>
        </w:tc>
      </w:tr>
      <w:tr w:rsidR="00516482" w14:paraId="34ACE2EB" w14:textId="77777777" w:rsidTr="00547111">
        <w:tc>
          <w:tcPr>
            <w:tcW w:w="2694" w:type="dxa"/>
            <w:gridSpan w:val="2"/>
            <w:tcBorders>
              <w:left w:val="single" w:sz="4" w:space="0" w:color="auto"/>
            </w:tcBorders>
          </w:tcPr>
          <w:p w14:paraId="571382F3" w14:textId="77777777" w:rsidR="00516482" w:rsidRDefault="00516482" w:rsidP="005164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6482" w:rsidRDefault="00516482" w:rsidP="0051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A9A21" w:rsidR="00516482" w:rsidRDefault="00516482" w:rsidP="0051648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16482" w:rsidRDefault="00516482" w:rsidP="005164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6482" w:rsidRDefault="00516482" w:rsidP="00516482">
            <w:pPr>
              <w:pStyle w:val="CRCoverPage"/>
              <w:spacing w:after="0"/>
              <w:ind w:left="99"/>
              <w:rPr>
                <w:noProof/>
              </w:rPr>
            </w:pPr>
            <w:r>
              <w:rPr>
                <w:noProof/>
              </w:rPr>
              <w:t xml:space="preserve">TS/TR ... CR ... </w:t>
            </w:r>
          </w:p>
        </w:tc>
      </w:tr>
      <w:tr w:rsidR="00516482" w14:paraId="446DDBAC" w14:textId="77777777" w:rsidTr="00547111">
        <w:tc>
          <w:tcPr>
            <w:tcW w:w="2694" w:type="dxa"/>
            <w:gridSpan w:val="2"/>
            <w:tcBorders>
              <w:left w:val="single" w:sz="4" w:space="0" w:color="auto"/>
            </w:tcBorders>
          </w:tcPr>
          <w:p w14:paraId="678A1AA6" w14:textId="77777777" w:rsidR="00516482" w:rsidRDefault="00516482" w:rsidP="005164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D7B68E" w:rsidR="00516482" w:rsidRDefault="00516482" w:rsidP="0051648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6482" w:rsidRDefault="00516482" w:rsidP="00516482">
            <w:pPr>
              <w:pStyle w:val="CRCoverPage"/>
              <w:spacing w:after="0"/>
              <w:jc w:val="center"/>
              <w:rPr>
                <w:b/>
                <w:caps/>
                <w:noProof/>
              </w:rPr>
            </w:pPr>
          </w:p>
        </w:tc>
        <w:tc>
          <w:tcPr>
            <w:tcW w:w="2977" w:type="dxa"/>
            <w:gridSpan w:val="4"/>
          </w:tcPr>
          <w:p w14:paraId="1A4306D9" w14:textId="77777777" w:rsidR="00516482" w:rsidRDefault="00516482" w:rsidP="005164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0D620" w:rsidR="00516482" w:rsidRDefault="00516482" w:rsidP="00516482">
            <w:pPr>
              <w:pStyle w:val="CRCoverPage"/>
              <w:spacing w:after="0"/>
              <w:ind w:left="99"/>
              <w:rPr>
                <w:noProof/>
              </w:rPr>
            </w:pPr>
            <w:r>
              <w:rPr>
                <w:noProof/>
              </w:rPr>
              <w:t xml:space="preserve">TS 36.521-4 </w:t>
            </w:r>
          </w:p>
        </w:tc>
      </w:tr>
      <w:tr w:rsidR="00516482" w14:paraId="55C714D2" w14:textId="77777777" w:rsidTr="00547111">
        <w:tc>
          <w:tcPr>
            <w:tcW w:w="2694" w:type="dxa"/>
            <w:gridSpan w:val="2"/>
            <w:tcBorders>
              <w:left w:val="single" w:sz="4" w:space="0" w:color="auto"/>
            </w:tcBorders>
          </w:tcPr>
          <w:p w14:paraId="45913E62" w14:textId="77777777" w:rsidR="00516482" w:rsidRDefault="00516482" w:rsidP="005164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6482" w:rsidRDefault="00516482" w:rsidP="0051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36C3B" w:rsidR="00516482" w:rsidRDefault="00516482" w:rsidP="0051648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16482" w:rsidRDefault="00516482" w:rsidP="005164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6482" w:rsidRDefault="00516482" w:rsidP="00516482">
            <w:pPr>
              <w:pStyle w:val="CRCoverPage"/>
              <w:spacing w:after="0"/>
              <w:ind w:left="99"/>
              <w:rPr>
                <w:noProof/>
              </w:rPr>
            </w:pPr>
            <w:r>
              <w:rPr>
                <w:noProof/>
              </w:rPr>
              <w:t xml:space="preserve">TS/TR ... CR ... </w:t>
            </w:r>
          </w:p>
        </w:tc>
      </w:tr>
      <w:tr w:rsidR="00516482" w14:paraId="60DF82CC" w14:textId="77777777" w:rsidTr="008863B9">
        <w:tc>
          <w:tcPr>
            <w:tcW w:w="2694" w:type="dxa"/>
            <w:gridSpan w:val="2"/>
            <w:tcBorders>
              <w:left w:val="single" w:sz="4" w:space="0" w:color="auto"/>
            </w:tcBorders>
          </w:tcPr>
          <w:p w14:paraId="517696CD" w14:textId="77777777" w:rsidR="00516482" w:rsidRDefault="00516482" w:rsidP="00516482">
            <w:pPr>
              <w:pStyle w:val="CRCoverPage"/>
              <w:spacing w:after="0"/>
              <w:rPr>
                <w:b/>
                <w:i/>
                <w:noProof/>
              </w:rPr>
            </w:pPr>
          </w:p>
        </w:tc>
        <w:tc>
          <w:tcPr>
            <w:tcW w:w="6946" w:type="dxa"/>
            <w:gridSpan w:val="9"/>
            <w:tcBorders>
              <w:right w:val="single" w:sz="4" w:space="0" w:color="auto"/>
            </w:tcBorders>
          </w:tcPr>
          <w:p w14:paraId="4D84207F" w14:textId="77777777" w:rsidR="00516482" w:rsidRDefault="00516482" w:rsidP="00516482">
            <w:pPr>
              <w:pStyle w:val="CRCoverPage"/>
              <w:spacing w:after="0"/>
              <w:rPr>
                <w:noProof/>
              </w:rPr>
            </w:pPr>
          </w:p>
        </w:tc>
      </w:tr>
      <w:tr w:rsidR="00516482" w14:paraId="556B87B6" w14:textId="77777777" w:rsidTr="008863B9">
        <w:tc>
          <w:tcPr>
            <w:tcW w:w="2694" w:type="dxa"/>
            <w:gridSpan w:val="2"/>
            <w:tcBorders>
              <w:left w:val="single" w:sz="4" w:space="0" w:color="auto"/>
              <w:bottom w:val="single" w:sz="4" w:space="0" w:color="auto"/>
            </w:tcBorders>
          </w:tcPr>
          <w:p w14:paraId="79A9C411" w14:textId="77777777" w:rsidR="00516482" w:rsidRDefault="00516482" w:rsidP="005164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6482" w:rsidRDefault="00516482" w:rsidP="00516482">
            <w:pPr>
              <w:pStyle w:val="CRCoverPage"/>
              <w:spacing w:after="0"/>
              <w:ind w:left="100"/>
              <w:rPr>
                <w:noProof/>
              </w:rPr>
            </w:pPr>
          </w:p>
        </w:tc>
      </w:tr>
      <w:tr w:rsidR="00516482" w:rsidRPr="008863B9" w14:paraId="45BFE792" w14:textId="77777777" w:rsidTr="008863B9">
        <w:tc>
          <w:tcPr>
            <w:tcW w:w="2694" w:type="dxa"/>
            <w:gridSpan w:val="2"/>
            <w:tcBorders>
              <w:top w:val="single" w:sz="4" w:space="0" w:color="auto"/>
              <w:bottom w:val="single" w:sz="4" w:space="0" w:color="auto"/>
            </w:tcBorders>
          </w:tcPr>
          <w:p w14:paraId="194242DD" w14:textId="77777777" w:rsidR="00516482" w:rsidRPr="008863B9" w:rsidRDefault="00516482" w:rsidP="005164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6482" w:rsidRPr="008863B9" w:rsidRDefault="00516482" w:rsidP="00516482">
            <w:pPr>
              <w:pStyle w:val="CRCoverPage"/>
              <w:spacing w:after="0"/>
              <w:ind w:left="100"/>
              <w:rPr>
                <w:noProof/>
                <w:sz w:val="8"/>
                <w:szCs w:val="8"/>
              </w:rPr>
            </w:pPr>
          </w:p>
        </w:tc>
      </w:tr>
      <w:tr w:rsidR="005164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6482" w:rsidRDefault="00516482" w:rsidP="005164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6482" w:rsidRDefault="00516482" w:rsidP="005164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5C29DBA" w14:textId="77777777" w:rsidR="007919D2" w:rsidRPr="00313DB1" w:rsidRDefault="007919D2" w:rsidP="007919D2">
      <w:pPr>
        <w:keepNext/>
        <w:keepLines/>
        <w:overflowPunct w:val="0"/>
        <w:autoSpaceDE w:val="0"/>
        <w:autoSpaceDN w:val="0"/>
        <w:adjustRightInd w:val="0"/>
        <w:spacing w:before="120"/>
        <w:ind w:left="1418" w:hanging="1418"/>
        <w:outlineLvl w:val="3"/>
        <w:rPr>
          <w:ins w:id="1" w:author="SAMSUNG3" w:date="2025-10-21T13:49:00Z"/>
          <w:rFonts w:ascii="Arial" w:eastAsia="Times New Roman" w:hAnsi="Arial"/>
          <w:sz w:val="24"/>
          <w:lang w:eastAsia="zh-CN"/>
        </w:rPr>
      </w:pPr>
      <w:bookmarkStart w:id="2" w:name="_Toc208677912"/>
      <w:bookmarkStart w:id="3" w:name="_Toc187272982"/>
      <w:bookmarkStart w:id="4" w:name="_Toc187272781"/>
      <w:bookmarkStart w:id="5" w:name="_Toc184373704"/>
      <w:bookmarkStart w:id="6" w:name="_Toc163213954"/>
      <w:bookmarkStart w:id="7" w:name="_Toc161928732"/>
      <w:bookmarkStart w:id="8" w:name="_Toc153138317"/>
      <w:bookmarkStart w:id="9" w:name="_Toc153136117"/>
      <w:bookmarkStart w:id="10" w:name="_Toc145029570"/>
      <w:bookmarkStart w:id="11" w:name="_Toc138894859"/>
      <w:bookmarkStart w:id="12" w:name="_Toc137401335"/>
      <w:bookmarkStart w:id="13" w:name="_Toc137386451"/>
      <w:bookmarkStart w:id="14" w:name="_Toc131734990"/>
      <w:bookmarkStart w:id="15" w:name="_Toc124256677"/>
      <w:bookmarkStart w:id="16" w:name="_Toc123057984"/>
      <w:bookmarkStart w:id="17" w:name="_Toc115267787"/>
      <w:bookmarkStart w:id="18" w:name="_Toc114565699"/>
      <w:bookmarkStart w:id="19" w:name="_Toc107476886"/>
      <w:bookmarkStart w:id="20" w:name="_Toc107419593"/>
      <w:bookmarkStart w:id="21" w:name="_Toc107234624"/>
      <w:bookmarkStart w:id="22" w:name="_Toc107233034"/>
      <w:bookmarkStart w:id="23" w:name="_Toc106737267"/>
      <w:bookmarkStart w:id="24" w:name="_Toc106543172"/>
      <w:bookmarkStart w:id="25" w:name="_Toc98849322"/>
      <w:bookmarkStart w:id="26" w:name="_Toc91440537"/>
      <w:bookmarkStart w:id="27" w:name="_Toc83742047"/>
      <w:bookmarkStart w:id="28" w:name="_Toc76652775"/>
      <w:bookmarkStart w:id="29" w:name="_Toc76651937"/>
      <w:bookmarkStart w:id="30" w:name="_Toc76572070"/>
      <w:bookmarkStart w:id="31" w:name="_Toc76298058"/>
      <w:bookmarkStart w:id="32" w:name="_Toc67918015"/>
      <w:bookmarkStart w:id="33" w:name="_Toc61120871"/>
      <w:bookmarkStart w:id="34" w:name="_Toc53176595"/>
      <w:bookmarkStart w:id="35" w:name="_Toc45892738"/>
      <w:bookmarkStart w:id="36" w:name="_Toc40209779"/>
      <w:bookmarkStart w:id="37" w:name="_Toc40209437"/>
      <w:bookmarkStart w:id="38" w:name="_Toc37084075"/>
      <w:bookmarkStart w:id="39" w:name="_Toc37083733"/>
      <w:bookmarkStart w:id="40" w:name="_Toc37068190"/>
      <w:bookmarkStart w:id="41" w:name="_Toc29808271"/>
      <w:bookmarkStart w:id="42" w:name="_Toc21338163"/>
      <w:ins w:id="43" w:author="SAMSUNG3" w:date="2025-10-21T13:49:00Z">
        <w:r w:rsidRPr="00313DB1">
          <w:rPr>
            <w:rFonts w:ascii="Arial" w:eastAsia="Times New Roman" w:hAnsi="Arial"/>
            <w:sz w:val="24"/>
            <w:lang w:eastAsia="zh-CN"/>
          </w:rPr>
          <w:t>8.1.2.</w:t>
        </w:r>
        <w:r>
          <w:rPr>
            <w:rFonts w:ascii="Arial" w:eastAsia="Times New Roman" w:hAnsi="Arial"/>
            <w:sz w:val="24"/>
            <w:lang w:eastAsia="zh-CN"/>
          </w:rPr>
          <w:t>3</w:t>
        </w:r>
        <w:r w:rsidRPr="00313DB1">
          <w:rPr>
            <w:rFonts w:ascii="Arial" w:eastAsia="Times New Roman" w:hAnsi="Arial"/>
            <w:sz w:val="24"/>
            <w:lang w:eastAsia="zh-CN"/>
          </w:rPr>
          <w:tab/>
          <w:t xml:space="preserve">Applicability </w:t>
        </w:r>
        <w:bookmarkStart w:id="44" w:name="_Hlk132983007"/>
        <w:r w:rsidRPr="00313DB1">
          <w:rPr>
            <w:rFonts w:ascii="Arial" w:eastAsia="Times New Roman" w:hAnsi="Arial"/>
            <w:sz w:val="24"/>
            <w:lang w:eastAsia="zh-CN"/>
          </w:rPr>
          <w:t xml:space="preserve">of requirements for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4"/>
        <w:r>
          <w:rPr>
            <w:rFonts w:ascii="Arial" w:eastAsia="Times New Roman" w:hAnsi="Arial"/>
            <w:sz w:val="24"/>
            <w:lang w:eastAsia="zh-CN"/>
          </w:rPr>
          <w:t>different channel modelling</w:t>
        </w:r>
      </w:ins>
    </w:p>
    <w:p w14:paraId="5629C70E" w14:textId="77777777" w:rsidR="007919D2" w:rsidRPr="00313DB1" w:rsidRDefault="007919D2" w:rsidP="007919D2">
      <w:pPr>
        <w:rPr>
          <w:ins w:id="45" w:author="SAMSUNG3" w:date="2025-10-21T13:49:00Z"/>
        </w:rPr>
      </w:pPr>
      <w:ins w:id="46" w:author="SAMSUNG3" w:date="2025-10-21T13:49:00Z">
        <w:r w:rsidRPr="00233CCD">
          <w:t xml:space="preserve">The applicability rules for requirements in section </w:t>
        </w:r>
        <w:r>
          <w:t>8</w:t>
        </w:r>
        <w:r w:rsidRPr="00233CCD">
          <w:t xml:space="preserve"> are specified in Table 8.1.2.3-1</w:t>
        </w:r>
        <w:r>
          <w:t xml:space="preserve"> and </w:t>
        </w:r>
        <w:r w:rsidRPr="00233CCD">
          <w:t>Table 8.1.2.3-</w:t>
        </w:r>
        <w:r>
          <w:t>2.</w:t>
        </w:r>
      </w:ins>
    </w:p>
    <w:p w14:paraId="1BC63FCD" w14:textId="77777777" w:rsidR="007919D2" w:rsidRDefault="007919D2" w:rsidP="007919D2">
      <w:pPr>
        <w:jc w:val="center"/>
        <w:rPr>
          <w:ins w:id="47" w:author="SAMSUNG3" w:date="2025-10-21T13:49:00Z"/>
          <w:rFonts w:ascii="Arial" w:hAnsi="Arial" w:cs="Arial"/>
          <w:b/>
          <w:lang w:eastAsia="zh-CN"/>
        </w:rPr>
      </w:pPr>
      <w:ins w:id="48" w:author="SAMSUNG3" w:date="2025-10-21T13:49:00Z">
        <w:r>
          <w:rPr>
            <w:rFonts w:ascii="Arial" w:hAnsi="Arial" w:cs="Arial"/>
            <w:b/>
            <w:lang w:eastAsia="zh-CN"/>
          </w:rPr>
          <w:t xml:space="preserve">Table 8.1.2.3-1: Applicability of requirements for </w:t>
        </w:r>
        <w:r w:rsidRPr="00313DB1">
          <w:rPr>
            <w:rFonts w:ascii="Arial" w:hAnsi="Arial" w:cs="Arial"/>
            <w:b/>
            <w:lang w:val="en-US" w:eastAsia="zh-CN"/>
          </w:rPr>
          <w:t>UE category M1</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49"/>
        <w:gridCol w:w="2551"/>
        <w:gridCol w:w="850"/>
        <w:gridCol w:w="992"/>
        <w:gridCol w:w="2551"/>
        <w:gridCol w:w="1134"/>
      </w:tblGrid>
      <w:tr w:rsidR="007919D2" w:rsidRPr="00E0662A" w14:paraId="21EC406A" w14:textId="77777777" w:rsidTr="00544A47">
        <w:trPr>
          <w:trHeight w:val="58"/>
          <w:ins w:id="49" w:author="SAMSUNG3" w:date="2025-10-21T13:49:00Z"/>
        </w:trPr>
        <w:tc>
          <w:tcPr>
            <w:tcW w:w="4388" w:type="dxa"/>
            <w:gridSpan w:val="3"/>
            <w:tcBorders>
              <w:top w:val="single" w:sz="4" w:space="0" w:color="auto"/>
              <w:left w:val="single" w:sz="4" w:space="0" w:color="auto"/>
              <w:bottom w:val="single" w:sz="4" w:space="0" w:color="auto"/>
              <w:right w:val="single" w:sz="4" w:space="0" w:color="auto"/>
            </w:tcBorders>
            <w:hideMark/>
          </w:tcPr>
          <w:p w14:paraId="1F8A5B8A" w14:textId="77777777" w:rsidR="007919D2" w:rsidRPr="00E0662A" w:rsidRDefault="007919D2" w:rsidP="00544A47">
            <w:pPr>
              <w:keepNext/>
              <w:keepLines/>
              <w:spacing w:after="0"/>
              <w:jc w:val="center"/>
              <w:rPr>
                <w:ins w:id="50" w:author="SAMSUNG3" w:date="2025-10-21T13:49:00Z"/>
                <w:rFonts w:ascii="Arial" w:hAnsi="Arial" w:cs="Arial"/>
                <w:b/>
                <w:sz w:val="18"/>
                <w:lang w:eastAsia="ko-KR"/>
              </w:rPr>
            </w:pPr>
            <w:ins w:id="51" w:author="SAMSUNG3" w:date="2025-10-21T13:49:00Z">
              <w:r w:rsidRPr="00E0662A">
                <w:rPr>
                  <w:rFonts w:ascii="Arial" w:hAnsi="Arial" w:cs="Arial"/>
                  <w:b/>
                  <w:sz w:val="18"/>
                  <w:lang w:val="fr-FR" w:eastAsia="ko-KR"/>
                </w:rPr>
                <w:t>If UE has passed</w:t>
              </w:r>
            </w:ins>
          </w:p>
        </w:tc>
        <w:tc>
          <w:tcPr>
            <w:tcW w:w="4393" w:type="dxa"/>
            <w:gridSpan w:val="3"/>
            <w:tcBorders>
              <w:top w:val="single" w:sz="4" w:space="0" w:color="auto"/>
              <w:left w:val="single" w:sz="4" w:space="0" w:color="auto"/>
              <w:bottom w:val="single" w:sz="4" w:space="0" w:color="auto"/>
              <w:right w:val="single" w:sz="4" w:space="0" w:color="auto"/>
            </w:tcBorders>
            <w:hideMark/>
          </w:tcPr>
          <w:p w14:paraId="19E67C3A" w14:textId="77777777" w:rsidR="007919D2" w:rsidRPr="00E0662A" w:rsidRDefault="007919D2" w:rsidP="00544A47">
            <w:pPr>
              <w:keepNext/>
              <w:keepLines/>
              <w:spacing w:after="0"/>
              <w:jc w:val="center"/>
              <w:rPr>
                <w:ins w:id="52" w:author="SAMSUNG3" w:date="2025-10-21T13:49:00Z"/>
                <w:rFonts w:ascii="Arial" w:hAnsi="Arial" w:cs="Arial"/>
                <w:b/>
                <w:sz w:val="18"/>
                <w:lang w:val="fr-FR" w:eastAsia="ko-KR"/>
              </w:rPr>
            </w:pPr>
            <w:ins w:id="53" w:author="SAMSUNG3" w:date="2025-10-21T13:49:00Z">
              <w:r w:rsidRPr="00E0662A">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3A386E4D" w14:textId="77777777" w:rsidR="007919D2" w:rsidRPr="00E0662A" w:rsidRDefault="007919D2" w:rsidP="00544A47">
            <w:pPr>
              <w:keepNext/>
              <w:keepLines/>
              <w:spacing w:after="0"/>
              <w:jc w:val="center"/>
              <w:rPr>
                <w:ins w:id="54" w:author="SAMSUNG3" w:date="2025-10-21T13:49:00Z"/>
                <w:rFonts w:ascii="Arial" w:hAnsi="Arial" w:cs="Arial"/>
                <w:b/>
                <w:sz w:val="18"/>
                <w:lang w:val="fr-FR" w:eastAsia="ko-KR"/>
              </w:rPr>
            </w:pPr>
            <w:ins w:id="55" w:author="SAMSUNG3" w:date="2025-10-21T13:49:00Z">
              <w:r w:rsidRPr="00E0662A">
                <w:rPr>
                  <w:rFonts w:ascii="Arial" w:hAnsi="Arial" w:cs="Arial"/>
                  <w:b/>
                  <w:sz w:val="18"/>
                  <w:lang w:val="fr-FR" w:eastAsia="ko-KR"/>
                </w:rPr>
                <w:t>Applicability notes</w:t>
              </w:r>
            </w:ins>
          </w:p>
        </w:tc>
      </w:tr>
      <w:tr w:rsidR="007919D2" w:rsidRPr="00E0662A" w14:paraId="79C835C9" w14:textId="77777777" w:rsidTr="00544A47">
        <w:trPr>
          <w:trHeight w:val="58"/>
          <w:ins w:id="56" w:author="SAMSUNG3" w:date="2025-10-21T13:49:00Z"/>
        </w:trPr>
        <w:tc>
          <w:tcPr>
            <w:tcW w:w="1837" w:type="dxa"/>
            <w:gridSpan w:val="2"/>
            <w:tcBorders>
              <w:top w:val="single" w:sz="4" w:space="0" w:color="auto"/>
              <w:left w:val="single" w:sz="4" w:space="0" w:color="auto"/>
              <w:bottom w:val="single" w:sz="4" w:space="0" w:color="auto"/>
              <w:right w:val="single" w:sz="4" w:space="0" w:color="auto"/>
            </w:tcBorders>
            <w:hideMark/>
          </w:tcPr>
          <w:p w14:paraId="7F6FDE12" w14:textId="77777777" w:rsidR="007919D2" w:rsidRPr="00E0662A" w:rsidRDefault="007919D2" w:rsidP="00544A47">
            <w:pPr>
              <w:keepNext/>
              <w:keepLines/>
              <w:spacing w:after="0"/>
              <w:jc w:val="center"/>
              <w:rPr>
                <w:ins w:id="57" w:author="SAMSUNG3" w:date="2025-10-21T13:49:00Z"/>
                <w:rFonts w:ascii="Arial" w:hAnsi="Arial" w:cs="Arial"/>
                <w:b/>
                <w:sz w:val="18"/>
                <w:lang w:val="fr-FR" w:eastAsia="ko-KR"/>
              </w:rPr>
            </w:pPr>
            <w:ins w:id="58" w:author="SAMSUNG3" w:date="2025-10-21T13:49:00Z">
              <w:r w:rsidRPr="00E0662A">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01A76841" w14:textId="77777777" w:rsidR="007919D2" w:rsidRPr="00E0662A" w:rsidRDefault="007919D2" w:rsidP="00544A47">
            <w:pPr>
              <w:keepNext/>
              <w:keepLines/>
              <w:spacing w:after="0"/>
              <w:jc w:val="center"/>
              <w:rPr>
                <w:ins w:id="59" w:author="SAMSUNG3" w:date="2025-10-21T13:49:00Z"/>
                <w:rFonts w:ascii="Arial" w:hAnsi="Arial" w:cs="Arial"/>
                <w:b/>
                <w:sz w:val="18"/>
                <w:lang w:val="fr-FR" w:eastAsia="ko-KR"/>
              </w:rPr>
            </w:pPr>
            <w:ins w:id="60" w:author="SAMSUNG3" w:date="2025-10-21T13:49:00Z">
              <w:r w:rsidRPr="00E0662A">
                <w:rPr>
                  <w:rFonts w:ascii="Arial" w:hAnsi="Arial" w:cs="Arial"/>
                  <w:b/>
                  <w:sz w:val="18"/>
                  <w:lang w:val="fr-FR"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574814" w14:textId="77777777" w:rsidR="007919D2" w:rsidRPr="00E0662A" w:rsidRDefault="007919D2" w:rsidP="00544A47">
            <w:pPr>
              <w:keepNext/>
              <w:keepLines/>
              <w:spacing w:after="0"/>
              <w:jc w:val="center"/>
              <w:rPr>
                <w:ins w:id="61" w:author="SAMSUNG3" w:date="2025-10-21T13:49:00Z"/>
                <w:rFonts w:ascii="Arial" w:hAnsi="Arial" w:cs="Arial"/>
                <w:b/>
                <w:sz w:val="18"/>
                <w:lang w:val="fr-FR" w:eastAsia="ko-KR"/>
              </w:rPr>
            </w:pPr>
            <w:ins w:id="62" w:author="SAMSUNG3" w:date="2025-10-21T13:49:00Z">
              <w:r w:rsidRPr="00E0662A">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4574DF2A" w14:textId="77777777" w:rsidR="007919D2" w:rsidRPr="00E0662A" w:rsidRDefault="007919D2" w:rsidP="00544A47">
            <w:pPr>
              <w:keepNext/>
              <w:keepLines/>
              <w:spacing w:after="0"/>
              <w:jc w:val="center"/>
              <w:rPr>
                <w:ins w:id="63" w:author="SAMSUNG3" w:date="2025-10-21T13:49:00Z"/>
                <w:rFonts w:ascii="Arial" w:hAnsi="Arial" w:cs="Arial"/>
                <w:b/>
                <w:sz w:val="18"/>
                <w:lang w:val="fr-FR" w:eastAsia="ko-KR"/>
              </w:rPr>
            </w:pPr>
            <w:ins w:id="64" w:author="SAMSUNG3" w:date="2025-10-21T13:49:00Z">
              <w:r w:rsidRPr="00E0662A">
                <w:rPr>
                  <w:rFonts w:ascii="Arial" w:hAnsi="Arial" w:cs="Arial"/>
                  <w:b/>
                  <w:sz w:val="18"/>
                  <w:lang w:val="fr-FR" w:eastAsia="ko-KR"/>
                </w:rPr>
                <w:t>Test list</w:t>
              </w:r>
            </w:ins>
          </w:p>
        </w:tc>
        <w:tc>
          <w:tcPr>
            <w:tcW w:w="1134" w:type="dxa"/>
            <w:tcBorders>
              <w:top w:val="nil"/>
              <w:left w:val="single" w:sz="4" w:space="0" w:color="auto"/>
              <w:bottom w:val="single" w:sz="4" w:space="0" w:color="auto"/>
              <w:right w:val="single" w:sz="4" w:space="0" w:color="auto"/>
            </w:tcBorders>
            <w:hideMark/>
          </w:tcPr>
          <w:p w14:paraId="2FA22091" w14:textId="77777777" w:rsidR="007919D2" w:rsidRPr="00E0662A" w:rsidRDefault="007919D2" w:rsidP="00544A47">
            <w:pPr>
              <w:rPr>
                <w:ins w:id="65" w:author="SAMSUNG3" w:date="2025-10-21T13:49:00Z"/>
                <w:rFonts w:eastAsia="Malgun Gothic"/>
                <w:lang w:eastAsia="ko-KR"/>
              </w:rPr>
            </w:pPr>
          </w:p>
        </w:tc>
      </w:tr>
      <w:tr w:rsidR="007919D2" w:rsidRPr="00E0662A" w14:paraId="48672E28" w14:textId="77777777" w:rsidTr="00544A47">
        <w:trPr>
          <w:trHeight w:val="58"/>
          <w:ins w:id="66" w:author="SAMSUNG3" w:date="2025-10-21T13:49:00Z"/>
        </w:trPr>
        <w:tc>
          <w:tcPr>
            <w:tcW w:w="988" w:type="dxa"/>
            <w:tcBorders>
              <w:top w:val="single" w:sz="4" w:space="0" w:color="auto"/>
              <w:left w:val="single" w:sz="4" w:space="0" w:color="auto"/>
              <w:bottom w:val="single" w:sz="4" w:space="0" w:color="auto"/>
              <w:right w:val="single" w:sz="4" w:space="0" w:color="auto"/>
            </w:tcBorders>
          </w:tcPr>
          <w:p w14:paraId="10C45B6E" w14:textId="77777777" w:rsidR="007919D2" w:rsidRPr="00E0662A" w:rsidRDefault="007919D2" w:rsidP="00544A47">
            <w:pPr>
              <w:keepNext/>
              <w:keepLines/>
              <w:spacing w:after="0"/>
              <w:rPr>
                <w:ins w:id="67" w:author="SAMSUNG3" w:date="2025-10-21T13:49:00Z"/>
                <w:rFonts w:ascii="Arial" w:eastAsia="Malgun Gothic" w:hAnsi="Arial" w:cs="Arial"/>
                <w:sz w:val="18"/>
                <w:lang w:val="en-US" w:eastAsia="zh-CN"/>
              </w:rPr>
            </w:pPr>
            <w:ins w:id="68" w:author="SAMSUNG3" w:date="2025-10-21T13:49:00Z">
              <w:r w:rsidRPr="00062341">
                <w:rPr>
                  <w:rFonts w:ascii="Arial" w:eastAsia="Malgun Gothic"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57F444BB" w14:textId="77777777" w:rsidR="007919D2" w:rsidRPr="00E0662A" w:rsidRDefault="007919D2" w:rsidP="00544A47">
            <w:pPr>
              <w:keepNext/>
              <w:keepLines/>
              <w:spacing w:after="0"/>
              <w:rPr>
                <w:ins w:id="69" w:author="SAMSUNG3" w:date="2025-10-21T13:49:00Z"/>
                <w:rFonts w:ascii="Arial" w:hAnsi="Arial" w:cs="Arial"/>
                <w:sz w:val="18"/>
                <w:lang w:val="en-US" w:eastAsia="zh-CN"/>
              </w:rPr>
            </w:pPr>
            <w:ins w:id="70" w:author="SAMSUNG3" w:date="2025-10-21T13:49:00Z">
              <w:r>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50FD957F" w14:textId="77777777" w:rsidR="007919D2" w:rsidRPr="00E0662A" w:rsidRDefault="007919D2" w:rsidP="00544A47">
            <w:pPr>
              <w:keepNext/>
              <w:keepLines/>
              <w:spacing w:after="0"/>
              <w:rPr>
                <w:ins w:id="71" w:author="SAMSUNG3" w:date="2025-10-21T13:49:00Z"/>
                <w:rFonts w:ascii="Arial" w:hAnsi="Arial" w:cs="Arial"/>
                <w:sz w:val="18"/>
                <w:lang w:val="en-US" w:eastAsia="zh-CN"/>
              </w:rPr>
            </w:pPr>
            <w:ins w:id="72" w:author="SAMSUNG3" w:date="2025-10-21T13:49:00Z">
              <w:r w:rsidRPr="00362AEA">
                <w:rPr>
                  <w:rFonts w:ascii="Arial" w:hAnsi="Arial" w:cs="Arial"/>
                  <w:sz w:val="18"/>
                  <w:lang w:val="en-US" w:eastAsia="zh-CN"/>
                </w:rPr>
                <w:t>Table 8.2.1.1.1.1-3</w:t>
              </w:r>
              <w:r>
                <w:rPr>
                  <w:rFonts w:ascii="Arial" w:hAnsi="Arial" w:cs="Arial"/>
                  <w:sz w:val="18"/>
                  <w:lang w:val="en-US" w:eastAsia="zh-CN"/>
                </w:rPr>
                <w:t xml:space="preserve"> (Test 1)</w:t>
              </w:r>
            </w:ins>
          </w:p>
        </w:tc>
        <w:tc>
          <w:tcPr>
            <w:tcW w:w="850" w:type="dxa"/>
            <w:tcBorders>
              <w:top w:val="single" w:sz="4" w:space="0" w:color="auto"/>
              <w:left w:val="single" w:sz="4" w:space="0" w:color="auto"/>
              <w:bottom w:val="single" w:sz="4" w:space="0" w:color="auto"/>
              <w:right w:val="single" w:sz="4" w:space="0" w:color="auto"/>
            </w:tcBorders>
          </w:tcPr>
          <w:p w14:paraId="2B5D01A1" w14:textId="77777777" w:rsidR="007919D2" w:rsidRPr="00E0662A" w:rsidRDefault="007919D2" w:rsidP="00544A47">
            <w:pPr>
              <w:keepNext/>
              <w:keepLines/>
              <w:spacing w:after="0"/>
              <w:rPr>
                <w:ins w:id="73" w:author="SAMSUNG3" w:date="2025-10-21T13:49:00Z"/>
                <w:rFonts w:ascii="Arial" w:hAnsi="Arial" w:cs="Arial"/>
                <w:sz w:val="18"/>
                <w:lang w:val="en-US" w:eastAsia="zh-CN"/>
              </w:rPr>
            </w:pPr>
            <w:ins w:id="74" w:author="SAMSUNG3" w:date="2025-10-21T13:49:00Z">
              <w:r w:rsidRPr="00062341">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2A1444D2" w14:textId="77777777" w:rsidR="007919D2" w:rsidRPr="00E0662A" w:rsidRDefault="007919D2" w:rsidP="00544A47">
            <w:pPr>
              <w:keepNext/>
              <w:keepLines/>
              <w:spacing w:after="0"/>
              <w:rPr>
                <w:ins w:id="75" w:author="SAMSUNG3" w:date="2025-10-21T13:49:00Z"/>
                <w:rFonts w:ascii="Arial" w:hAnsi="Arial" w:cs="Arial"/>
                <w:sz w:val="18"/>
                <w:lang w:val="en-US" w:eastAsia="zh-CN"/>
              </w:rPr>
            </w:pPr>
            <w:ins w:id="76" w:author="SAMSUNG3" w:date="2025-10-21T13:49:00Z">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66A10321" w14:textId="77777777" w:rsidR="007919D2" w:rsidRPr="00E0662A" w:rsidRDefault="007919D2" w:rsidP="00544A47">
            <w:pPr>
              <w:keepNext/>
              <w:keepLines/>
              <w:spacing w:after="0"/>
              <w:rPr>
                <w:ins w:id="77" w:author="SAMSUNG3" w:date="2025-10-21T13:49:00Z"/>
                <w:rFonts w:ascii="Arial" w:hAnsi="Arial" w:cs="Arial"/>
                <w:sz w:val="18"/>
                <w:lang w:val="en-US" w:eastAsia="zh-CN"/>
              </w:rPr>
            </w:pPr>
            <w:ins w:id="78" w:author="SAMSUNG3" w:date="2025-10-21T13:49:00Z">
              <w:r w:rsidRPr="00362AEA">
                <w:rPr>
                  <w:rFonts w:ascii="Arial" w:hAnsi="Arial" w:cs="Arial"/>
                  <w:sz w:val="18"/>
                  <w:lang w:val="en-US" w:eastAsia="zh-CN"/>
                </w:rPr>
                <w:t>Table 8.2.1.1.1.1-</w:t>
              </w:r>
              <w:r>
                <w:rPr>
                  <w:rFonts w:ascii="Arial" w:hAnsi="Arial" w:cs="Arial"/>
                  <w:sz w:val="18"/>
                  <w:lang w:val="en-US" w:eastAsia="zh-CN"/>
                </w:rPr>
                <w:t>2</w:t>
              </w:r>
              <w:r w:rsidRPr="00362AEA">
                <w:rPr>
                  <w:rFonts w:ascii="Arial" w:hAnsi="Arial" w:cs="Arial"/>
                  <w:sz w:val="18"/>
                  <w:lang w:val="en-US" w:eastAsia="zh-CN"/>
                </w:rPr>
                <w:t xml:space="preserve"> (Test 1)</w:t>
              </w:r>
            </w:ins>
          </w:p>
        </w:tc>
        <w:tc>
          <w:tcPr>
            <w:tcW w:w="1134" w:type="dxa"/>
            <w:tcBorders>
              <w:top w:val="single" w:sz="4" w:space="0" w:color="auto"/>
              <w:left w:val="single" w:sz="4" w:space="0" w:color="auto"/>
              <w:bottom w:val="single" w:sz="4" w:space="0" w:color="auto"/>
              <w:right w:val="single" w:sz="4" w:space="0" w:color="auto"/>
            </w:tcBorders>
          </w:tcPr>
          <w:p w14:paraId="4A01F6D5" w14:textId="77777777" w:rsidR="007919D2" w:rsidRPr="00E0662A" w:rsidRDefault="007919D2" w:rsidP="00544A47">
            <w:pPr>
              <w:keepNext/>
              <w:keepLines/>
              <w:spacing w:after="0"/>
              <w:rPr>
                <w:ins w:id="79" w:author="SAMSUNG3" w:date="2025-10-21T13:49:00Z"/>
                <w:rFonts w:ascii="Arial" w:hAnsi="Arial" w:cs="Arial"/>
                <w:sz w:val="18"/>
                <w:lang w:val="en-US" w:eastAsia="zh-CN"/>
              </w:rPr>
            </w:pPr>
          </w:p>
        </w:tc>
      </w:tr>
      <w:tr w:rsidR="007919D2" w:rsidRPr="00E0662A" w14:paraId="68123920" w14:textId="77777777" w:rsidTr="00544A47">
        <w:trPr>
          <w:trHeight w:val="58"/>
          <w:ins w:id="80" w:author="SAMSUNG3" w:date="2025-10-21T13:49:00Z"/>
        </w:trPr>
        <w:tc>
          <w:tcPr>
            <w:tcW w:w="988" w:type="dxa"/>
            <w:tcBorders>
              <w:top w:val="single" w:sz="4" w:space="0" w:color="auto"/>
              <w:left w:val="single" w:sz="4" w:space="0" w:color="auto"/>
              <w:bottom w:val="single" w:sz="4" w:space="0" w:color="auto"/>
              <w:right w:val="single" w:sz="4" w:space="0" w:color="auto"/>
            </w:tcBorders>
          </w:tcPr>
          <w:p w14:paraId="39629A22" w14:textId="77777777" w:rsidR="007919D2" w:rsidRPr="00E0662A" w:rsidRDefault="007919D2" w:rsidP="00544A47">
            <w:pPr>
              <w:keepNext/>
              <w:keepLines/>
              <w:spacing w:after="0"/>
              <w:rPr>
                <w:ins w:id="81" w:author="SAMSUNG3" w:date="2025-10-21T13:49:00Z"/>
                <w:rFonts w:ascii="Arial" w:hAnsi="Arial" w:cs="Arial"/>
                <w:sz w:val="18"/>
                <w:lang w:val="en-US" w:eastAsia="zh-CN"/>
              </w:rPr>
            </w:pPr>
            <w:ins w:id="82" w:author="SAMSUNG3" w:date="2025-10-21T13:49:00Z">
              <w:r w:rsidRPr="00062341">
                <w:rPr>
                  <w:rFonts w:ascii="Arial"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16BFEFE2" w14:textId="77777777" w:rsidR="007919D2" w:rsidRPr="00E0662A" w:rsidRDefault="007919D2" w:rsidP="00544A47">
            <w:pPr>
              <w:keepNext/>
              <w:keepLines/>
              <w:spacing w:after="0"/>
              <w:rPr>
                <w:ins w:id="83" w:author="SAMSUNG3" w:date="2025-10-21T13:49:00Z"/>
                <w:rFonts w:ascii="Arial" w:hAnsi="Arial" w:cs="Arial"/>
                <w:sz w:val="18"/>
                <w:lang w:val="en-US" w:eastAsia="zh-CN"/>
              </w:rPr>
            </w:pPr>
            <w:ins w:id="84" w:author="SAMSUNG3" w:date="2025-10-21T13:49:00Z">
              <w:r>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5C62694C" w14:textId="77777777" w:rsidR="007919D2" w:rsidRPr="00E0662A" w:rsidRDefault="007919D2" w:rsidP="00544A47">
            <w:pPr>
              <w:keepNext/>
              <w:keepLines/>
              <w:spacing w:after="0"/>
              <w:rPr>
                <w:ins w:id="85" w:author="SAMSUNG3" w:date="2025-10-21T13:49:00Z"/>
                <w:rFonts w:ascii="Arial" w:hAnsi="Arial" w:cs="Arial"/>
                <w:sz w:val="18"/>
                <w:lang w:val="en-US" w:eastAsia="zh-CN"/>
              </w:rPr>
            </w:pPr>
            <w:ins w:id="86" w:author="SAMSUNG3" w:date="2025-10-21T13:49:00Z">
              <w:r w:rsidRPr="00362AEA">
                <w:rPr>
                  <w:rFonts w:ascii="Arial" w:hAnsi="Arial" w:cs="Arial"/>
                  <w:sz w:val="18"/>
                  <w:lang w:val="en-US" w:eastAsia="zh-CN"/>
                </w:rPr>
                <w:t xml:space="preserve">Table 8.2.1.1.1.1-3 (Test </w:t>
              </w:r>
              <w:r>
                <w:rPr>
                  <w:rFonts w:ascii="Arial" w:hAnsi="Arial" w:cs="Arial"/>
                  <w:sz w:val="18"/>
                  <w:lang w:val="en-US" w:eastAsia="zh-CN"/>
                </w:rPr>
                <w:t>2</w:t>
              </w:r>
              <w:r w:rsidRPr="00362AEA">
                <w:rPr>
                  <w:rFonts w:ascii="Arial" w:hAnsi="Arial" w:cs="Arial"/>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466E6B4A" w14:textId="77777777" w:rsidR="007919D2" w:rsidRPr="00E0662A" w:rsidRDefault="007919D2" w:rsidP="00544A47">
            <w:pPr>
              <w:keepNext/>
              <w:keepLines/>
              <w:spacing w:after="0"/>
              <w:rPr>
                <w:ins w:id="87" w:author="SAMSUNG3" w:date="2025-10-21T13:49:00Z"/>
                <w:rFonts w:ascii="Arial" w:hAnsi="Arial" w:cs="Arial"/>
                <w:sz w:val="18"/>
                <w:lang w:val="en-US" w:eastAsia="zh-CN"/>
              </w:rPr>
            </w:pPr>
            <w:ins w:id="88" w:author="SAMSUNG3" w:date="2025-10-21T13:49:00Z">
              <w:r w:rsidRPr="00062341">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1516D831" w14:textId="77777777" w:rsidR="007919D2" w:rsidRPr="00E0662A" w:rsidRDefault="007919D2" w:rsidP="00544A47">
            <w:pPr>
              <w:keepNext/>
              <w:keepLines/>
              <w:spacing w:after="0"/>
              <w:rPr>
                <w:ins w:id="89" w:author="SAMSUNG3" w:date="2025-10-21T13:49:00Z"/>
                <w:rFonts w:ascii="Arial" w:hAnsi="Arial" w:cs="Arial"/>
                <w:sz w:val="18"/>
                <w:lang w:val="en-US" w:eastAsia="zh-CN"/>
              </w:rPr>
            </w:pPr>
            <w:ins w:id="90" w:author="SAMSUNG3" w:date="2025-10-21T13:49:00Z">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28708F44" w14:textId="77777777" w:rsidR="007919D2" w:rsidRPr="00E0662A" w:rsidRDefault="007919D2" w:rsidP="00544A47">
            <w:pPr>
              <w:keepNext/>
              <w:keepLines/>
              <w:spacing w:after="0"/>
              <w:rPr>
                <w:ins w:id="91" w:author="SAMSUNG3" w:date="2025-10-21T13:49:00Z"/>
                <w:rFonts w:ascii="Arial" w:hAnsi="Arial" w:cs="Arial"/>
                <w:sz w:val="18"/>
                <w:lang w:val="en-US" w:eastAsia="zh-CN"/>
              </w:rPr>
            </w:pPr>
            <w:ins w:id="92" w:author="SAMSUNG3" w:date="2025-10-21T13:49:00Z">
              <w:r w:rsidRPr="00362AEA">
                <w:rPr>
                  <w:rFonts w:ascii="Arial" w:hAnsi="Arial" w:cs="Arial"/>
                  <w:sz w:val="18"/>
                  <w:lang w:val="en-US" w:eastAsia="zh-CN"/>
                </w:rPr>
                <w:t>Table 8.2.1.1.1.1-</w:t>
              </w:r>
              <w:r>
                <w:rPr>
                  <w:rFonts w:ascii="Arial" w:hAnsi="Arial" w:cs="Arial"/>
                  <w:sz w:val="18"/>
                  <w:lang w:val="en-US" w:eastAsia="zh-CN"/>
                </w:rPr>
                <w:t>2</w:t>
              </w:r>
              <w:r w:rsidRPr="00362AEA">
                <w:rPr>
                  <w:rFonts w:ascii="Arial" w:hAnsi="Arial" w:cs="Arial"/>
                  <w:sz w:val="18"/>
                  <w:lang w:val="en-US" w:eastAsia="zh-CN"/>
                </w:rPr>
                <w:t xml:space="preserve"> (Test </w:t>
              </w:r>
              <w:r>
                <w:rPr>
                  <w:rFonts w:ascii="Arial" w:hAnsi="Arial" w:cs="Arial"/>
                  <w:sz w:val="18"/>
                  <w:lang w:val="en-US" w:eastAsia="zh-CN"/>
                </w:rPr>
                <w:t>2</w:t>
              </w:r>
              <w:r w:rsidRPr="00362AEA">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0134F7C7" w14:textId="77777777" w:rsidR="007919D2" w:rsidRPr="00E0662A" w:rsidRDefault="007919D2" w:rsidP="00544A47">
            <w:pPr>
              <w:keepNext/>
              <w:keepLines/>
              <w:spacing w:after="0"/>
              <w:rPr>
                <w:ins w:id="93" w:author="SAMSUNG3" w:date="2025-10-21T13:49:00Z"/>
                <w:rFonts w:ascii="Arial" w:hAnsi="Arial" w:cs="Arial"/>
                <w:sz w:val="18"/>
                <w:lang w:val="en-US" w:eastAsia="zh-CN"/>
              </w:rPr>
            </w:pPr>
          </w:p>
        </w:tc>
      </w:tr>
    </w:tbl>
    <w:p w14:paraId="1E26646F" w14:textId="77777777" w:rsidR="007919D2" w:rsidRDefault="007919D2" w:rsidP="007919D2">
      <w:pPr>
        <w:rPr>
          <w:ins w:id="94" w:author="SAMSUNG3" w:date="2025-10-21T13:49:00Z"/>
        </w:rPr>
      </w:pPr>
    </w:p>
    <w:p w14:paraId="41E7B32B" w14:textId="77777777" w:rsidR="007919D2" w:rsidRDefault="007919D2" w:rsidP="007919D2">
      <w:pPr>
        <w:jc w:val="center"/>
        <w:rPr>
          <w:ins w:id="95" w:author="SAMSUNG3" w:date="2025-10-21T13:49:00Z"/>
          <w:rFonts w:ascii="Arial" w:hAnsi="Arial" w:cs="Arial"/>
          <w:b/>
          <w:lang w:eastAsia="zh-CN"/>
        </w:rPr>
      </w:pPr>
      <w:ins w:id="96" w:author="SAMSUNG3" w:date="2025-10-21T13:49:00Z">
        <w:r>
          <w:rPr>
            <w:rFonts w:ascii="Arial" w:hAnsi="Arial" w:cs="Arial"/>
            <w:b/>
            <w:lang w:eastAsia="zh-CN"/>
          </w:rPr>
          <w:t>Table 8.1.2.3-2: Applicability of requirements for UE category NB1 and NB2</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992"/>
        <w:gridCol w:w="2551"/>
        <w:gridCol w:w="850"/>
        <w:gridCol w:w="992"/>
        <w:gridCol w:w="2551"/>
        <w:gridCol w:w="1134"/>
      </w:tblGrid>
      <w:tr w:rsidR="007919D2" w14:paraId="387652ED" w14:textId="77777777" w:rsidTr="00544A47">
        <w:trPr>
          <w:trHeight w:val="58"/>
          <w:ins w:id="97" w:author="SAMSUNG3" w:date="2025-10-21T13:49:00Z"/>
        </w:trPr>
        <w:tc>
          <w:tcPr>
            <w:tcW w:w="4388" w:type="dxa"/>
            <w:gridSpan w:val="3"/>
            <w:tcBorders>
              <w:top w:val="single" w:sz="4" w:space="0" w:color="auto"/>
              <w:left w:val="single" w:sz="4" w:space="0" w:color="auto"/>
              <w:bottom w:val="single" w:sz="4" w:space="0" w:color="auto"/>
              <w:right w:val="single" w:sz="4" w:space="0" w:color="auto"/>
            </w:tcBorders>
            <w:hideMark/>
          </w:tcPr>
          <w:p w14:paraId="70D13EFA" w14:textId="77777777" w:rsidR="007919D2" w:rsidRDefault="007919D2" w:rsidP="00544A47">
            <w:pPr>
              <w:keepNext/>
              <w:keepLines/>
              <w:spacing w:after="0"/>
              <w:jc w:val="center"/>
              <w:rPr>
                <w:ins w:id="98" w:author="SAMSUNG3" w:date="2025-10-21T13:49:00Z"/>
                <w:rFonts w:ascii="Arial" w:hAnsi="Arial" w:cs="Arial"/>
                <w:b/>
                <w:sz w:val="18"/>
                <w:lang w:eastAsia="ko-KR"/>
              </w:rPr>
            </w:pPr>
            <w:ins w:id="99" w:author="SAMSUNG3" w:date="2025-10-21T13:49:00Z">
              <w:r>
                <w:rPr>
                  <w:rFonts w:ascii="Arial" w:hAnsi="Arial" w:cs="Arial"/>
                  <w:b/>
                  <w:sz w:val="18"/>
                  <w:lang w:val="fr-FR" w:eastAsia="ko-KR"/>
                </w:rPr>
                <w:t>If UE has passed</w:t>
              </w:r>
            </w:ins>
          </w:p>
        </w:tc>
        <w:tc>
          <w:tcPr>
            <w:tcW w:w="4393" w:type="dxa"/>
            <w:gridSpan w:val="3"/>
            <w:tcBorders>
              <w:top w:val="single" w:sz="4" w:space="0" w:color="auto"/>
              <w:left w:val="single" w:sz="4" w:space="0" w:color="auto"/>
              <w:bottom w:val="single" w:sz="4" w:space="0" w:color="auto"/>
              <w:right w:val="single" w:sz="4" w:space="0" w:color="auto"/>
            </w:tcBorders>
            <w:hideMark/>
          </w:tcPr>
          <w:p w14:paraId="2669EC2A" w14:textId="77777777" w:rsidR="007919D2" w:rsidRDefault="007919D2" w:rsidP="00544A47">
            <w:pPr>
              <w:keepNext/>
              <w:keepLines/>
              <w:spacing w:after="0"/>
              <w:jc w:val="center"/>
              <w:rPr>
                <w:ins w:id="100" w:author="SAMSUNG3" w:date="2025-10-21T13:49:00Z"/>
                <w:rFonts w:ascii="Arial" w:hAnsi="Arial" w:cs="Arial"/>
                <w:b/>
                <w:sz w:val="18"/>
                <w:lang w:val="fr-FR" w:eastAsia="ko-KR"/>
              </w:rPr>
            </w:pPr>
            <w:ins w:id="101" w:author="SAMSUNG3" w:date="2025-10-21T13:49:00Z">
              <w:r>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4895DE19" w14:textId="77777777" w:rsidR="007919D2" w:rsidRDefault="007919D2" w:rsidP="00544A47">
            <w:pPr>
              <w:keepNext/>
              <w:keepLines/>
              <w:spacing w:after="0"/>
              <w:jc w:val="center"/>
              <w:rPr>
                <w:ins w:id="102" w:author="SAMSUNG3" w:date="2025-10-21T13:49:00Z"/>
                <w:rFonts w:ascii="Arial" w:hAnsi="Arial" w:cs="Arial"/>
                <w:b/>
                <w:sz w:val="18"/>
                <w:lang w:val="fr-FR" w:eastAsia="ko-KR"/>
              </w:rPr>
            </w:pPr>
            <w:ins w:id="103" w:author="SAMSUNG3" w:date="2025-10-21T13:49:00Z">
              <w:r>
                <w:rPr>
                  <w:rFonts w:ascii="Arial" w:hAnsi="Arial" w:cs="Arial"/>
                  <w:b/>
                  <w:sz w:val="18"/>
                  <w:lang w:val="fr-FR" w:eastAsia="ko-KR"/>
                </w:rPr>
                <w:t>Applicability notes</w:t>
              </w:r>
            </w:ins>
          </w:p>
        </w:tc>
      </w:tr>
      <w:tr w:rsidR="007919D2" w14:paraId="61BF5688" w14:textId="77777777" w:rsidTr="00544A47">
        <w:trPr>
          <w:trHeight w:val="58"/>
          <w:ins w:id="104" w:author="SAMSUNG3" w:date="2025-10-21T13:49:00Z"/>
        </w:trPr>
        <w:tc>
          <w:tcPr>
            <w:tcW w:w="1837" w:type="dxa"/>
            <w:gridSpan w:val="2"/>
            <w:tcBorders>
              <w:top w:val="single" w:sz="4" w:space="0" w:color="auto"/>
              <w:left w:val="single" w:sz="4" w:space="0" w:color="auto"/>
              <w:bottom w:val="single" w:sz="4" w:space="0" w:color="auto"/>
              <w:right w:val="single" w:sz="4" w:space="0" w:color="auto"/>
            </w:tcBorders>
            <w:hideMark/>
          </w:tcPr>
          <w:p w14:paraId="2E5832E1" w14:textId="77777777" w:rsidR="007919D2" w:rsidRDefault="007919D2" w:rsidP="00544A47">
            <w:pPr>
              <w:keepNext/>
              <w:keepLines/>
              <w:spacing w:after="0"/>
              <w:jc w:val="center"/>
              <w:rPr>
                <w:ins w:id="105" w:author="SAMSUNG3" w:date="2025-10-21T13:49:00Z"/>
                <w:rFonts w:ascii="Arial" w:hAnsi="Arial" w:cs="Arial"/>
                <w:b/>
                <w:sz w:val="18"/>
                <w:lang w:val="fr-FR" w:eastAsia="ko-KR"/>
              </w:rPr>
            </w:pPr>
            <w:ins w:id="106" w:author="SAMSUNG3" w:date="2025-10-21T13:49:00Z">
              <w:r>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08A4A0FB" w14:textId="77777777" w:rsidR="007919D2" w:rsidRDefault="007919D2" w:rsidP="00544A47">
            <w:pPr>
              <w:keepNext/>
              <w:keepLines/>
              <w:spacing w:after="0"/>
              <w:jc w:val="center"/>
              <w:rPr>
                <w:ins w:id="107" w:author="SAMSUNG3" w:date="2025-10-21T13:49:00Z"/>
                <w:rFonts w:ascii="Arial" w:hAnsi="Arial" w:cs="Arial"/>
                <w:b/>
                <w:sz w:val="18"/>
                <w:lang w:val="fr-FR" w:eastAsia="ko-KR"/>
              </w:rPr>
            </w:pPr>
            <w:ins w:id="108" w:author="SAMSUNG3" w:date="2025-10-21T13:49:00Z">
              <w:r>
                <w:rPr>
                  <w:rFonts w:ascii="Arial" w:hAnsi="Arial" w:cs="Arial"/>
                  <w:b/>
                  <w:sz w:val="18"/>
                  <w:lang w:val="fr-FR"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C07C59" w14:textId="77777777" w:rsidR="007919D2" w:rsidRDefault="007919D2" w:rsidP="00544A47">
            <w:pPr>
              <w:keepNext/>
              <w:keepLines/>
              <w:spacing w:after="0"/>
              <w:jc w:val="center"/>
              <w:rPr>
                <w:ins w:id="109" w:author="SAMSUNG3" w:date="2025-10-21T13:49:00Z"/>
                <w:rFonts w:ascii="Arial" w:hAnsi="Arial" w:cs="Arial"/>
                <w:b/>
                <w:sz w:val="18"/>
                <w:lang w:val="fr-FR" w:eastAsia="ko-KR"/>
              </w:rPr>
            </w:pPr>
            <w:ins w:id="110" w:author="SAMSUNG3" w:date="2025-10-21T13:49:00Z">
              <w:r>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296F40E5" w14:textId="77777777" w:rsidR="007919D2" w:rsidRDefault="007919D2" w:rsidP="00544A47">
            <w:pPr>
              <w:keepNext/>
              <w:keepLines/>
              <w:spacing w:after="0"/>
              <w:jc w:val="center"/>
              <w:rPr>
                <w:ins w:id="111" w:author="SAMSUNG3" w:date="2025-10-21T13:49:00Z"/>
                <w:rFonts w:ascii="Arial" w:hAnsi="Arial" w:cs="Arial"/>
                <w:b/>
                <w:sz w:val="18"/>
                <w:lang w:val="fr-FR" w:eastAsia="ko-KR"/>
              </w:rPr>
            </w:pPr>
            <w:ins w:id="112" w:author="SAMSUNG3" w:date="2025-10-21T13:49:00Z">
              <w:r>
                <w:rPr>
                  <w:rFonts w:ascii="Arial" w:hAnsi="Arial" w:cs="Arial"/>
                  <w:b/>
                  <w:sz w:val="18"/>
                  <w:lang w:val="fr-FR" w:eastAsia="ko-KR"/>
                </w:rPr>
                <w:t>Test list</w:t>
              </w:r>
            </w:ins>
          </w:p>
        </w:tc>
        <w:tc>
          <w:tcPr>
            <w:tcW w:w="1134" w:type="dxa"/>
            <w:tcBorders>
              <w:top w:val="nil"/>
              <w:left w:val="single" w:sz="4" w:space="0" w:color="auto"/>
              <w:bottom w:val="single" w:sz="4" w:space="0" w:color="auto"/>
              <w:right w:val="single" w:sz="4" w:space="0" w:color="auto"/>
            </w:tcBorders>
            <w:hideMark/>
          </w:tcPr>
          <w:p w14:paraId="2C194D83" w14:textId="77777777" w:rsidR="007919D2" w:rsidRDefault="007919D2" w:rsidP="00544A47">
            <w:pPr>
              <w:rPr>
                <w:ins w:id="113" w:author="SAMSUNG3" w:date="2025-10-21T13:49:00Z"/>
                <w:rFonts w:ascii="Arial" w:hAnsi="Arial" w:cs="Arial"/>
                <w:b/>
                <w:sz w:val="18"/>
                <w:lang w:val="fr-FR" w:eastAsia="ko-KR"/>
              </w:rPr>
            </w:pPr>
          </w:p>
        </w:tc>
      </w:tr>
      <w:tr w:rsidR="007919D2" w14:paraId="4523A445" w14:textId="77777777" w:rsidTr="00544A47">
        <w:trPr>
          <w:trHeight w:val="58"/>
          <w:ins w:id="114" w:author="SAMSUNG3" w:date="2025-10-21T13:49:00Z"/>
        </w:trPr>
        <w:tc>
          <w:tcPr>
            <w:tcW w:w="845" w:type="dxa"/>
            <w:tcBorders>
              <w:top w:val="single" w:sz="4" w:space="0" w:color="auto"/>
              <w:left w:val="single" w:sz="4" w:space="0" w:color="auto"/>
              <w:bottom w:val="single" w:sz="4" w:space="0" w:color="auto"/>
              <w:right w:val="single" w:sz="4" w:space="0" w:color="auto"/>
            </w:tcBorders>
          </w:tcPr>
          <w:p w14:paraId="0467853D" w14:textId="77777777" w:rsidR="007919D2" w:rsidRDefault="007919D2" w:rsidP="00544A47">
            <w:pPr>
              <w:keepNext/>
              <w:keepLines/>
              <w:spacing w:after="0"/>
              <w:rPr>
                <w:ins w:id="115" w:author="SAMSUNG3" w:date="2025-10-21T13:49:00Z"/>
                <w:rFonts w:ascii="Arial" w:eastAsia="Malgun Gothic" w:hAnsi="Arial" w:cs="Arial"/>
                <w:sz w:val="18"/>
                <w:lang w:val="en-US" w:eastAsia="zh-CN"/>
              </w:rPr>
            </w:pPr>
            <w:ins w:id="116" w:author="SAMSUNG3" w:date="2025-10-21T13:49:00Z">
              <w:r w:rsidRPr="00062341">
                <w:rPr>
                  <w:rFonts w:ascii="Arial" w:eastAsia="Malgun Gothic" w:hAnsi="Arial" w:cs="Arial" w:hint="eastAsia"/>
                  <w:sz w:val="18"/>
                  <w:lang w:val="en-US" w:eastAsia="zh-CN"/>
                </w:rPr>
                <w:t>H</w:t>
              </w:r>
              <w:r w:rsidRPr="00062341">
                <w:rPr>
                  <w:rFonts w:ascii="Arial" w:eastAsia="Malgun Gothic" w:hAnsi="Arial" w:cs="Arial"/>
                  <w:sz w:val="18"/>
                  <w:lang w:val="en-US" w:eastAsia="zh-CN"/>
                </w:rPr>
                <w:t>alf-duplex FDD</w:t>
              </w:r>
            </w:ins>
          </w:p>
        </w:tc>
        <w:tc>
          <w:tcPr>
            <w:tcW w:w="992" w:type="dxa"/>
            <w:tcBorders>
              <w:top w:val="single" w:sz="4" w:space="0" w:color="auto"/>
              <w:left w:val="single" w:sz="4" w:space="0" w:color="auto"/>
              <w:bottom w:val="single" w:sz="4" w:space="0" w:color="auto"/>
              <w:right w:val="single" w:sz="4" w:space="0" w:color="auto"/>
            </w:tcBorders>
          </w:tcPr>
          <w:p w14:paraId="126F22DF" w14:textId="77777777" w:rsidR="007919D2" w:rsidRDefault="007919D2" w:rsidP="00544A47">
            <w:pPr>
              <w:keepNext/>
              <w:keepLines/>
              <w:spacing w:after="0"/>
              <w:rPr>
                <w:ins w:id="117" w:author="SAMSUNG3" w:date="2025-10-21T13:49:00Z"/>
                <w:rFonts w:ascii="Arial" w:hAnsi="Arial" w:cs="Arial"/>
                <w:sz w:val="18"/>
                <w:lang w:val="en-US" w:eastAsia="zh-CN"/>
              </w:rPr>
            </w:pPr>
            <w:ins w:id="118" w:author="SAMSUNG3" w:date="2025-10-21T13:49:00Z">
              <w:r w:rsidRPr="00062341">
                <w:rPr>
                  <w:rFonts w:ascii="Arial" w:hAnsi="Arial" w:cs="Arial" w:hint="eastAsia"/>
                  <w:sz w:val="18"/>
                  <w:lang w:val="en-US" w:eastAsia="zh-CN"/>
                </w:rPr>
                <w:t>N</w:t>
              </w:r>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4C9970D8" w14:textId="77777777" w:rsidR="007919D2" w:rsidRDefault="007919D2" w:rsidP="00544A47">
            <w:pPr>
              <w:keepNext/>
              <w:keepLines/>
              <w:spacing w:after="0"/>
              <w:rPr>
                <w:ins w:id="119" w:author="SAMSUNG3" w:date="2025-10-21T13:49:00Z"/>
                <w:rFonts w:ascii="Arial" w:hAnsi="Arial" w:cs="Arial"/>
                <w:sz w:val="18"/>
                <w:lang w:val="en-US" w:eastAsia="zh-CN"/>
              </w:rPr>
            </w:pPr>
            <w:ins w:id="120" w:author="SAMSUNG3" w:date="2025-10-21T13:49:00Z">
              <w:r w:rsidRPr="00362AEA">
                <w:rPr>
                  <w:rFonts w:ascii="Arial" w:hAnsi="Arial" w:cs="Arial"/>
                  <w:sz w:val="18"/>
                  <w:lang w:val="en-US" w:eastAsia="zh-CN"/>
                </w:rPr>
                <w:t>Table 8.3.1.1.1.1-3 (Test 1)</w:t>
              </w:r>
            </w:ins>
          </w:p>
        </w:tc>
        <w:tc>
          <w:tcPr>
            <w:tcW w:w="850" w:type="dxa"/>
            <w:tcBorders>
              <w:top w:val="single" w:sz="4" w:space="0" w:color="auto"/>
              <w:left w:val="single" w:sz="4" w:space="0" w:color="auto"/>
              <w:bottom w:val="single" w:sz="4" w:space="0" w:color="auto"/>
              <w:right w:val="single" w:sz="4" w:space="0" w:color="auto"/>
            </w:tcBorders>
          </w:tcPr>
          <w:p w14:paraId="358AF246" w14:textId="77777777" w:rsidR="007919D2" w:rsidRDefault="007919D2" w:rsidP="00544A47">
            <w:pPr>
              <w:keepNext/>
              <w:keepLines/>
              <w:spacing w:after="0"/>
              <w:rPr>
                <w:ins w:id="121" w:author="SAMSUNG3" w:date="2025-10-21T13:49:00Z"/>
                <w:rFonts w:ascii="Arial" w:hAnsi="Arial" w:cs="Arial"/>
                <w:sz w:val="18"/>
                <w:lang w:val="en-US" w:eastAsia="zh-CN"/>
              </w:rPr>
            </w:pPr>
            <w:ins w:id="122" w:author="SAMSUNG3" w:date="2025-10-21T13:49:00Z">
              <w:r w:rsidRPr="00062341">
                <w:rPr>
                  <w:rFonts w:ascii="Arial" w:hAnsi="Arial" w:cs="Arial"/>
                  <w:sz w:val="18"/>
                  <w:lang w:val="en-US" w:eastAsia="zh-CN"/>
                </w:rPr>
                <w:t>Half-duplex FDD</w:t>
              </w:r>
            </w:ins>
          </w:p>
        </w:tc>
        <w:tc>
          <w:tcPr>
            <w:tcW w:w="992" w:type="dxa"/>
            <w:tcBorders>
              <w:top w:val="single" w:sz="4" w:space="0" w:color="auto"/>
              <w:left w:val="single" w:sz="4" w:space="0" w:color="auto"/>
              <w:bottom w:val="single" w:sz="4" w:space="0" w:color="auto"/>
              <w:right w:val="single" w:sz="4" w:space="0" w:color="auto"/>
            </w:tcBorders>
          </w:tcPr>
          <w:p w14:paraId="2E7D3F2C" w14:textId="77777777" w:rsidR="007919D2" w:rsidRDefault="007919D2" w:rsidP="00544A47">
            <w:pPr>
              <w:keepNext/>
              <w:keepLines/>
              <w:spacing w:after="0"/>
              <w:rPr>
                <w:ins w:id="123" w:author="SAMSUNG3" w:date="2025-10-21T13:49:00Z"/>
                <w:rFonts w:ascii="Arial" w:hAnsi="Arial" w:cs="Arial"/>
                <w:sz w:val="18"/>
                <w:lang w:val="en-US" w:eastAsia="zh-CN"/>
              </w:rPr>
            </w:pPr>
            <w:ins w:id="124" w:author="SAMSUNG3" w:date="2025-10-21T13:49:00Z">
              <w:r w:rsidRPr="00062341">
                <w:rPr>
                  <w:rFonts w:ascii="Arial" w:hAnsi="Arial" w:cs="Arial"/>
                  <w:sz w:val="18"/>
                  <w:lang w:val="en-US" w:eastAsia="zh-CN"/>
                </w:rPr>
                <w:t>NPDSCH</w:t>
              </w:r>
            </w:ins>
          </w:p>
        </w:tc>
        <w:tc>
          <w:tcPr>
            <w:tcW w:w="2551" w:type="dxa"/>
            <w:tcBorders>
              <w:top w:val="single" w:sz="4" w:space="0" w:color="auto"/>
              <w:left w:val="single" w:sz="4" w:space="0" w:color="auto"/>
              <w:bottom w:val="single" w:sz="4" w:space="0" w:color="auto"/>
              <w:right w:val="single" w:sz="4" w:space="0" w:color="auto"/>
            </w:tcBorders>
          </w:tcPr>
          <w:p w14:paraId="15ED495D" w14:textId="77777777" w:rsidR="007919D2" w:rsidRDefault="007919D2" w:rsidP="00544A47">
            <w:pPr>
              <w:keepNext/>
              <w:keepLines/>
              <w:spacing w:after="0"/>
              <w:rPr>
                <w:ins w:id="125" w:author="SAMSUNG3" w:date="2025-10-21T13:49:00Z"/>
                <w:rFonts w:ascii="Arial" w:hAnsi="Arial" w:cs="Arial"/>
                <w:sz w:val="18"/>
                <w:lang w:val="en-US" w:eastAsia="zh-CN"/>
              </w:rPr>
            </w:pPr>
            <w:ins w:id="126" w:author="SAMSUNG3" w:date="2025-10-21T13:49:00Z">
              <w:r w:rsidRPr="00362AEA">
                <w:rPr>
                  <w:rFonts w:ascii="Arial" w:hAnsi="Arial" w:cs="Arial"/>
                  <w:sz w:val="18"/>
                  <w:lang w:val="en-US" w:eastAsia="zh-CN"/>
                </w:rPr>
                <w:t>Table 8.3.1.1.1.1-</w:t>
              </w:r>
              <w:r>
                <w:rPr>
                  <w:rFonts w:ascii="Arial" w:hAnsi="Arial" w:cs="Arial"/>
                  <w:sz w:val="18"/>
                  <w:lang w:val="en-US" w:eastAsia="zh-CN"/>
                </w:rPr>
                <w:t>2</w:t>
              </w:r>
              <w:r w:rsidRPr="00362AEA">
                <w:rPr>
                  <w:rFonts w:ascii="Arial" w:hAnsi="Arial" w:cs="Arial"/>
                  <w:sz w:val="18"/>
                  <w:lang w:val="en-US" w:eastAsia="zh-CN"/>
                </w:rPr>
                <w:t xml:space="preserve"> (Test 1)</w:t>
              </w:r>
            </w:ins>
          </w:p>
        </w:tc>
        <w:tc>
          <w:tcPr>
            <w:tcW w:w="1134" w:type="dxa"/>
            <w:tcBorders>
              <w:top w:val="single" w:sz="4" w:space="0" w:color="auto"/>
              <w:left w:val="single" w:sz="4" w:space="0" w:color="auto"/>
              <w:bottom w:val="single" w:sz="4" w:space="0" w:color="auto"/>
              <w:right w:val="single" w:sz="4" w:space="0" w:color="auto"/>
            </w:tcBorders>
          </w:tcPr>
          <w:p w14:paraId="4B24281C" w14:textId="77777777" w:rsidR="007919D2" w:rsidRDefault="007919D2" w:rsidP="00544A47">
            <w:pPr>
              <w:keepNext/>
              <w:keepLines/>
              <w:spacing w:after="0"/>
              <w:rPr>
                <w:ins w:id="127" w:author="SAMSUNG3" w:date="2025-10-21T13:49:00Z"/>
                <w:rFonts w:ascii="Arial" w:hAnsi="Arial" w:cs="Arial"/>
                <w:sz w:val="18"/>
                <w:lang w:val="en-US" w:eastAsia="zh-CN"/>
              </w:rPr>
            </w:pPr>
          </w:p>
        </w:tc>
      </w:tr>
    </w:tbl>
    <w:p w14:paraId="4F1134FF" w14:textId="77777777" w:rsidR="007919D2" w:rsidRPr="00CE4669" w:rsidRDefault="007919D2" w:rsidP="007919D2">
      <w:pPr>
        <w:pStyle w:val="CRSeparator"/>
      </w:pPr>
      <w:r w:rsidRPr="00CE4669">
        <w:t>==============Next change==============</w:t>
      </w:r>
    </w:p>
    <w:p w14:paraId="366342D9" w14:textId="77777777" w:rsidR="007919D2" w:rsidRPr="005260F5" w:rsidRDefault="007919D2" w:rsidP="007919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8" w:name="_Toc368026404"/>
      <w:bookmarkStart w:id="129" w:name="_Toc137401331"/>
      <w:bookmarkStart w:id="130" w:name="_Toc138894855"/>
      <w:bookmarkStart w:id="131" w:name="_Toc145029566"/>
      <w:bookmarkStart w:id="132" w:name="_Toc153136113"/>
      <w:bookmarkStart w:id="133" w:name="_Toc153138313"/>
      <w:bookmarkStart w:id="134" w:name="_Toc161928728"/>
      <w:bookmarkStart w:id="135" w:name="_Toc163213950"/>
      <w:bookmarkStart w:id="136" w:name="_Toc184373700"/>
      <w:bookmarkStart w:id="137" w:name="_Toc187272777"/>
      <w:bookmarkStart w:id="138" w:name="_Toc187272978"/>
      <w:bookmarkStart w:id="139" w:name="_Toc208677908"/>
      <w:r w:rsidRPr="005260F5">
        <w:rPr>
          <w:rFonts w:ascii="Arial" w:eastAsia="Times New Roman" w:hAnsi="Arial"/>
          <w:sz w:val="32"/>
          <w:lang w:eastAsia="en-GB"/>
        </w:rPr>
        <w:t>8.1</w:t>
      </w:r>
      <w:r w:rsidRPr="005260F5">
        <w:rPr>
          <w:rFonts w:ascii="Arial" w:eastAsia="Times New Roman" w:hAnsi="Arial"/>
          <w:sz w:val="32"/>
          <w:lang w:eastAsia="en-GB"/>
        </w:rPr>
        <w:tab/>
        <w:t>General</w:t>
      </w:r>
      <w:bookmarkEnd w:id="128"/>
      <w:bookmarkEnd w:id="129"/>
      <w:bookmarkEnd w:id="130"/>
      <w:bookmarkEnd w:id="131"/>
      <w:bookmarkEnd w:id="132"/>
      <w:bookmarkEnd w:id="133"/>
      <w:bookmarkEnd w:id="134"/>
      <w:bookmarkEnd w:id="135"/>
      <w:bookmarkEnd w:id="136"/>
      <w:bookmarkEnd w:id="137"/>
      <w:bookmarkEnd w:id="138"/>
      <w:bookmarkEnd w:id="139"/>
    </w:p>
    <w:p w14:paraId="19084890" w14:textId="77777777" w:rsidR="007919D2" w:rsidRPr="005260F5" w:rsidRDefault="007919D2" w:rsidP="007919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0" w:name="_Toc368026405"/>
      <w:bookmarkStart w:id="141" w:name="_Toc137401332"/>
      <w:bookmarkStart w:id="142" w:name="_Toc138894856"/>
      <w:bookmarkStart w:id="143" w:name="_Toc145029567"/>
      <w:bookmarkStart w:id="144" w:name="_Toc153136114"/>
      <w:bookmarkStart w:id="145" w:name="_Toc153138314"/>
      <w:bookmarkStart w:id="146" w:name="_Toc161928729"/>
      <w:bookmarkStart w:id="147" w:name="_Toc163213951"/>
      <w:bookmarkStart w:id="148" w:name="_Toc184373701"/>
      <w:bookmarkStart w:id="149" w:name="_Toc187272778"/>
      <w:bookmarkStart w:id="150" w:name="_Toc187272979"/>
      <w:bookmarkStart w:id="151" w:name="_Toc208677909"/>
      <w:r w:rsidRPr="005260F5">
        <w:rPr>
          <w:rFonts w:ascii="Arial" w:hAnsi="Arial"/>
          <w:sz w:val="28"/>
          <w:lang w:eastAsia="en-GB"/>
        </w:rPr>
        <w:t>8.1.1</w:t>
      </w:r>
      <w:r w:rsidRPr="005260F5">
        <w:rPr>
          <w:rFonts w:ascii="Arial" w:hAnsi="Arial"/>
          <w:sz w:val="28"/>
          <w:lang w:eastAsia="en-GB"/>
        </w:rPr>
        <w:tab/>
        <w:t>Receiver antenna capability</w:t>
      </w:r>
      <w:bookmarkEnd w:id="140"/>
      <w:bookmarkEnd w:id="141"/>
      <w:bookmarkEnd w:id="142"/>
      <w:bookmarkEnd w:id="143"/>
      <w:bookmarkEnd w:id="144"/>
      <w:bookmarkEnd w:id="145"/>
      <w:bookmarkEnd w:id="146"/>
      <w:bookmarkEnd w:id="147"/>
      <w:bookmarkEnd w:id="148"/>
      <w:bookmarkEnd w:id="149"/>
      <w:bookmarkEnd w:id="150"/>
      <w:bookmarkEnd w:id="151"/>
    </w:p>
    <w:p w14:paraId="6DD48BF5" w14:textId="77777777" w:rsidR="007919D2" w:rsidRPr="005260F5" w:rsidRDefault="007919D2" w:rsidP="007919D2">
      <w:pPr>
        <w:overflowPunct w:val="0"/>
        <w:autoSpaceDE w:val="0"/>
        <w:autoSpaceDN w:val="0"/>
        <w:adjustRightInd w:val="0"/>
        <w:textAlignment w:val="baseline"/>
        <w:rPr>
          <w:rFonts w:eastAsia="Times New Roman"/>
          <w:lang w:eastAsia="en-GB"/>
        </w:rPr>
      </w:pPr>
      <w:r w:rsidRPr="005260F5">
        <w:rPr>
          <w:rFonts w:eastAsia="Times New Roman"/>
          <w:lang w:eastAsia="en-GB"/>
        </w:rPr>
        <w:t>The performance requirements are based on UE(s) that utilize one or more antenna receivers.</w:t>
      </w:r>
    </w:p>
    <w:p w14:paraId="0E0A396E" w14:textId="77777777" w:rsidR="007919D2" w:rsidRPr="005260F5" w:rsidRDefault="007919D2" w:rsidP="007919D2">
      <w:pPr>
        <w:overflowPunct w:val="0"/>
        <w:autoSpaceDE w:val="0"/>
        <w:autoSpaceDN w:val="0"/>
        <w:adjustRightInd w:val="0"/>
        <w:textAlignment w:val="baseline"/>
        <w:rPr>
          <w:rFonts w:eastAsia="Times New Roman"/>
          <w:lang w:eastAsia="en-GB"/>
        </w:rPr>
      </w:pPr>
      <w:r w:rsidRPr="005260F5">
        <w:rPr>
          <w:rFonts w:eastAsia="Times New Roman"/>
          <w:lang w:eastAsia="en-GB"/>
        </w:rPr>
        <w:t>For all test cases, the SNR is defined as</w:t>
      </w:r>
    </w:p>
    <w:p w14:paraId="3949FB84" w14:textId="77777777" w:rsidR="007919D2" w:rsidRPr="005260F5" w:rsidRDefault="007919D2" w:rsidP="007919D2">
      <w:pPr>
        <w:keepLines/>
        <w:tabs>
          <w:tab w:val="center" w:pos="4536"/>
          <w:tab w:val="right" w:pos="9072"/>
        </w:tabs>
        <w:overflowPunct w:val="0"/>
        <w:autoSpaceDE w:val="0"/>
        <w:autoSpaceDN w:val="0"/>
        <w:adjustRightInd w:val="0"/>
        <w:textAlignment w:val="baseline"/>
        <w:rPr>
          <w:rFonts w:eastAsia="Times New Roman"/>
          <w:noProof/>
          <w:lang w:eastAsia="en-GB"/>
        </w:rPr>
      </w:pPr>
      <w:r w:rsidRPr="005260F5">
        <w:rPr>
          <w:rFonts w:eastAsia="Times New Roman"/>
          <w:noProof/>
          <w:lang w:eastAsia="en-GB"/>
        </w:rPr>
        <w:tab/>
      </w:r>
      <w:r w:rsidRPr="005260F5">
        <w:rPr>
          <w:rFonts w:eastAsia="Times New Roman"/>
          <w:noProof/>
          <w:lang w:eastAsia="en-GB"/>
        </w:rPr>
        <w:object w:dxaOrig="1540" w:dyaOrig="1440" w14:anchorId="04795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in" o:ole="">
            <v:imagedata r:id="rId10" o:title=""/>
          </v:shape>
          <o:OLEObject Type="Embed" ProgID="Equation.3" ShapeID="_x0000_i1025" DrawAspect="Content" ObjectID="_1831305147" r:id="rId11"/>
        </w:object>
      </w:r>
    </w:p>
    <w:p w14:paraId="6642C686" w14:textId="77777777" w:rsidR="007919D2" w:rsidRPr="005260F5" w:rsidRDefault="007919D2" w:rsidP="007919D2">
      <w:pPr>
        <w:overflowPunct w:val="0"/>
        <w:autoSpaceDE w:val="0"/>
        <w:autoSpaceDN w:val="0"/>
        <w:adjustRightInd w:val="0"/>
        <w:textAlignment w:val="baseline"/>
        <w:rPr>
          <w:rFonts w:eastAsia="Times New Roman"/>
          <w:lang w:eastAsia="en-GB"/>
        </w:rPr>
      </w:pPr>
      <w:r w:rsidRPr="005260F5">
        <w:rPr>
          <w:rFonts w:eastAsia="Times New Roman"/>
          <w:lang w:eastAsia="en-GB"/>
        </w:rPr>
        <w:t xml:space="preserve">where </w:t>
      </w:r>
      <w:r w:rsidRPr="005260F5">
        <w:rPr>
          <w:rFonts w:eastAsia="Times New Roman"/>
          <w:i/>
          <w:lang w:eastAsia="en-GB"/>
        </w:rPr>
        <w:t>N</w:t>
      </w:r>
      <w:r w:rsidRPr="005260F5">
        <w:rPr>
          <w:rFonts w:eastAsia="Times New Roman"/>
          <w:i/>
          <w:vertAlign w:val="subscript"/>
          <w:lang w:eastAsia="en-GB"/>
        </w:rPr>
        <w:t>RX</w:t>
      </w:r>
      <w:r w:rsidRPr="005260F5">
        <w:rPr>
          <w:rFonts w:eastAsia="Times New Roman"/>
          <w:lang w:eastAsia="en-GB"/>
        </w:rPr>
        <w:t xml:space="preserve"> denotes the number of receiver antenna connectors and the superscript receiver antenna connector </w:t>
      </w:r>
      <w:r w:rsidRPr="005260F5">
        <w:rPr>
          <w:rFonts w:eastAsia="Times New Roman"/>
          <w:i/>
          <w:lang w:eastAsia="en-GB"/>
        </w:rPr>
        <w:t>j</w:t>
      </w:r>
      <w:r w:rsidRPr="005260F5">
        <w:rPr>
          <w:rFonts w:eastAsia="Times New Roman"/>
          <w:lang w:eastAsia="en-GB"/>
        </w:rPr>
        <w:t xml:space="preserve">. The </w:t>
      </w:r>
      <w:r w:rsidRPr="005260F5">
        <w:rPr>
          <w:rFonts w:eastAsia="Times New Roman" w:hint="eastAsia"/>
          <w:lang w:eastAsia="zh-CN"/>
        </w:rPr>
        <w:t xml:space="preserve">above </w:t>
      </w:r>
      <w:r w:rsidRPr="005260F5">
        <w:rPr>
          <w:rFonts w:eastAsia="Times New Roman"/>
          <w:lang w:eastAsia="en-GB"/>
        </w:rPr>
        <w:t xml:space="preserve">SNR </w:t>
      </w:r>
      <w:r w:rsidRPr="005260F5">
        <w:rPr>
          <w:rFonts w:eastAsia="Times New Roman" w:hint="eastAsia"/>
          <w:lang w:eastAsia="zh-CN"/>
        </w:rPr>
        <w:t>definition assumes</w:t>
      </w:r>
      <w:r w:rsidRPr="005260F5">
        <w:rPr>
          <w:rFonts w:eastAsia="Times New Roman"/>
          <w:lang w:eastAsia="zh-CN"/>
        </w:rPr>
        <w:t xml:space="preserve"> that the</w:t>
      </w:r>
      <w:r w:rsidRPr="005260F5">
        <w:rPr>
          <w:rFonts w:eastAsia="Times New Roman"/>
          <w:lang w:eastAsia="en-GB"/>
        </w:rPr>
        <w:t xml:space="preserve"> REs </w:t>
      </w:r>
      <w:proofErr w:type="gramStart"/>
      <w:r w:rsidRPr="005260F5">
        <w:rPr>
          <w:rFonts w:eastAsia="Times New Roman"/>
          <w:lang w:eastAsia="en-GB"/>
        </w:rPr>
        <w:t>are</w:t>
      </w:r>
      <w:proofErr w:type="gramEnd"/>
      <w:r w:rsidRPr="005260F5">
        <w:rPr>
          <w:rFonts w:eastAsia="Times New Roman"/>
          <w:lang w:eastAsia="en-GB"/>
        </w:rPr>
        <w:t xml:space="preserve"> not</w:t>
      </w:r>
      <w:r w:rsidRPr="005260F5">
        <w:rPr>
          <w:rFonts w:eastAsia="Times New Roman" w:hint="eastAsia"/>
          <w:lang w:eastAsia="zh-CN"/>
        </w:rPr>
        <w:t xml:space="preserve"> </w:t>
      </w:r>
      <w:proofErr w:type="spellStart"/>
      <w:r w:rsidRPr="005260F5">
        <w:rPr>
          <w:rFonts w:eastAsia="Times New Roman"/>
          <w:lang w:eastAsia="en-GB"/>
        </w:rPr>
        <w:t>precod</w:t>
      </w:r>
      <w:r w:rsidRPr="005260F5">
        <w:rPr>
          <w:rFonts w:eastAsia="Times New Roman" w:hint="eastAsia"/>
          <w:lang w:eastAsia="zh-CN"/>
        </w:rPr>
        <w:t>ed</w:t>
      </w:r>
      <w:proofErr w:type="spellEnd"/>
      <w:r w:rsidRPr="005260F5">
        <w:rPr>
          <w:rFonts w:eastAsia="Times New Roman"/>
          <w:lang w:eastAsia="zh-CN"/>
        </w:rPr>
        <w:t>. The SNR definition does not account for any gain which can be associated to the precoding operation. The relative power of physical channels transmitted is defined in Annex C.</w:t>
      </w:r>
      <w:r w:rsidRPr="005260F5">
        <w:rPr>
          <w:rFonts w:eastAsia="Times New Roman"/>
          <w:lang w:eastAsia="en-GB"/>
        </w:rPr>
        <w:t xml:space="preserve"> The SNR requirement applies for the UE categories given for each test.</w:t>
      </w:r>
    </w:p>
    <w:p w14:paraId="2AC6FF23" w14:textId="77777777" w:rsidR="007919D2" w:rsidRPr="005260F5"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zh-CN"/>
        </w:rPr>
      </w:pPr>
      <w:bookmarkStart w:id="152" w:name="_Toc368026408"/>
      <w:bookmarkStart w:id="153" w:name="_Toc137401333"/>
      <w:bookmarkStart w:id="154" w:name="_Toc138894857"/>
      <w:bookmarkStart w:id="155" w:name="_Toc145029568"/>
      <w:bookmarkStart w:id="156" w:name="_Toc153136115"/>
      <w:bookmarkStart w:id="157" w:name="_Toc153138315"/>
      <w:bookmarkStart w:id="158" w:name="_Toc161928730"/>
      <w:bookmarkStart w:id="159" w:name="_Toc163213952"/>
      <w:bookmarkStart w:id="160" w:name="_Toc184373702"/>
      <w:bookmarkStart w:id="161" w:name="_Toc187272779"/>
      <w:bookmarkStart w:id="162" w:name="_Toc187272980"/>
      <w:bookmarkStart w:id="163" w:name="_Toc208677910"/>
      <w:r w:rsidRPr="005260F5">
        <w:rPr>
          <w:rFonts w:ascii="Arial" w:hAnsi="Arial"/>
          <w:sz w:val="28"/>
          <w:lang w:eastAsia="en-GB"/>
        </w:rPr>
        <w:t>8.1.</w:t>
      </w:r>
      <w:r w:rsidRPr="005260F5">
        <w:rPr>
          <w:rFonts w:ascii="Arial" w:eastAsia="Times New Roman" w:hAnsi="Arial" w:hint="eastAsia"/>
          <w:sz w:val="28"/>
          <w:lang w:eastAsia="zh-CN"/>
        </w:rPr>
        <w:t>2</w:t>
      </w:r>
      <w:r w:rsidRPr="005260F5">
        <w:rPr>
          <w:rFonts w:ascii="Arial" w:hAnsi="Arial"/>
          <w:sz w:val="28"/>
          <w:lang w:eastAsia="en-GB"/>
        </w:rPr>
        <w:tab/>
      </w:r>
      <w:r w:rsidRPr="005260F5">
        <w:rPr>
          <w:rFonts w:ascii="Arial" w:eastAsia="Times New Roman" w:hAnsi="Arial"/>
          <w:snapToGrid w:val="0"/>
          <w:sz w:val="28"/>
          <w:lang w:eastAsia="zh-CN"/>
        </w:rPr>
        <w:t xml:space="preserve">Applicability </w:t>
      </w:r>
      <w:r w:rsidRPr="005260F5">
        <w:rPr>
          <w:rFonts w:ascii="Arial" w:eastAsia="Times New Roman" w:hAnsi="Arial" w:hint="eastAsia"/>
          <w:snapToGrid w:val="0"/>
          <w:sz w:val="28"/>
          <w:lang w:eastAsia="zh-CN"/>
        </w:rPr>
        <w:t xml:space="preserve">of </w:t>
      </w:r>
      <w:r w:rsidRPr="005260F5">
        <w:rPr>
          <w:rFonts w:ascii="Arial" w:eastAsia="Times New Roman" w:hAnsi="Arial"/>
          <w:snapToGrid w:val="0"/>
          <w:sz w:val="28"/>
          <w:lang w:eastAsia="zh-CN"/>
        </w:rPr>
        <w:t>requirements</w:t>
      </w:r>
      <w:bookmarkEnd w:id="152"/>
      <w:bookmarkEnd w:id="153"/>
      <w:bookmarkEnd w:id="154"/>
      <w:bookmarkEnd w:id="155"/>
      <w:bookmarkEnd w:id="156"/>
      <w:bookmarkEnd w:id="157"/>
      <w:bookmarkEnd w:id="158"/>
      <w:bookmarkEnd w:id="159"/>
      <w:bookmarkEnd w:id="160"/>
      <w:bookmarkEnd w:id="161"/>
      <w:bookmarkEnd w:id="162"/>
      <w:bookmarkEnd w:id="163"/>
    </w:p>
    <w:p w14:paraId="2F36B03E" w14:textId="77777777" w:rsidR="007919D2" w:rsidRPr="005260F5"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bookmarkStart w:id="164" w:name="_Toc368026409"/>
      <w:bookmarkStart w:id="165" w:name="_Toc137401334"/>
      <w:bookmarkStart w:id="166" w:name="_Toc138894858"/>
      <w:bookmarkStart w:id="167" w:name="_Toc145029569"/>
      <w:bookmarkStart w:id="168" w:name="_Toc153136116"/>
      <w:bookmarkStart w:id="169" w:name="_Toc153138316"/>
      <w:bookmarkStart w:id="170" w:name="_Toc161928731"/>
      <w:bookmarkStart w:id="171" w:name="_Toc163213953"/>
      <w:bookmarkStart w:id="172" w:name="_Toc184373703"/>
      <w:bookmarkStart w:id="173" w:name="_Toc187272780"/>
      <w:bookmarkStart w:id="174" w:name="_Toc187272981"/>
      <w:bookmarkStart w:id="175" w:name="_Toc208677911"/>
      <w:r w:rsidRPr="005260F5">
        <w:rPr>
          <w:rFonts w:ascii="Arial" w:eastAsia="Times New Roman" w:hAnsi="Arial"/>
          <w:snapToGrid w:val="0"/>
          <w:sz w:val="24"/>
          <w:lang w:eastAsia="en-GB"/>
        </w:rPr>
        <w:t>8.1.</w:t>
      </w:r>
      <w:r w:rsidRPr="005260F5">
        <w:rPr>
          <w:rFonts w:ascii="Arial" w:eastAsia="Times New Roman" w:hAnsi="Arial" w:hint="eastAsia"/>
          <w:snapToGrid w:val="0"/>
          <w:sz w:val="24"/>
          <w:lang w:eastAsia="zh-CN"/>
        </w:rPr>
        <w:t>2</w:t>
      </w:r>
      <w:r w:rsidRPr="005260F5">
        <w:rPr>
          <w:rFonts w:ascii="Arial" w:eastAsia="Times New Roman" w:hAnsi="Arial"/>
          <w:snapToGrid w:val="0"/>
          <w:sz w:val="24"/>
          <w:lang w:eastAsia="en-GB"/>
        </w:rPr>
        <w:t>.</w:t>
      </w:r>
      <w:r w:rsidRPr="005260F5">
        <w:rPr>
          <w:rFonts w:ascii="Arial" w:eastAsia="Times New Roman" w:hAnsi="Arial" w:hint="eastAsia"/>
          <w:snapToGrid w:val="0"/>
          <w:sz w:val="24"/>
          <w:lang w:eastAsia="zh-CN"/>
        </w:rPr>
        <w:t>1</w:t>
      </w:r>
      <w:r w:rsidRPr="005260F5">
        <w:rPr>
          <w:rFonts w:ascii="Arial" w:eastAsia="Times New Roman" w:hAnsi="Arial"/>
          <w:snapToGrid w:val="0"/>
          <w:sz w:val="24"/>
          <w:lang w:eastAsia="en-GB"/>
        </w:rPr>
        <w:tab/>
      </w:r>
      <w:r w:rsidRPr="005260F5">
        <w:rPr>
          <w:rFonts w:ascii="Arial" w:eastAsia="Times New Roman" w:hAnsi="Arial"/>
          <w:snapToGrid w:val="0"/>
          <w:sz w:val="24"/>
          <w:lang w:eastAsia="zh-CN"/>
        </w:rPr>
        <w:t xml:space="preserve">Applicability </w:t>
      </w:r>
      <w:r w:rsidRPr="005260F5">
        <w:rPr>
          <w:rFonts w:ascii="Arial" w:eastAsia="Times New Roman" w:hAnsi="Arial" w:hint="eastAsia"/>
          <w:snapToGrid w:val="0"/>
          <w:sz w:val="24"/>
          <w:lang w:eastAsia="zh-CN"/>
        </w:rPr>
        <w:t xml:space="preserve">of </w:t>
      </w:r>
      <w:r w:rsidRPr="005260F5">
        <w:rPr>
          <w:rFonts w:ascii="Arial" w:eastAsia="Times New Roman" w:hAnsi="Arial"/>
          <w:snapToGrid w:val="0"/>
          <w:sz w:val="24"/>
          <w:lang w:eastAsia="zh-CN"/>
        </w:rPr>
        <w:t>requirements</w:t>
      </w:r>
      <w:r w:rsidRPr="005260F5">
        <w:rPr>
          <w:rFonts w:ascii="Arial" w:eastAsia="Times New Roman" w:hAnsi="Arial" w:hint="eastAsia"/>
          <w:snapToGrid w:val="0"/>
          <w:sz w:val="24"/>
          <w:lang w:eastAsia="zh-CN"/>
        </w:rPr>
        <w:t xml:space="preserve"> for different channel bandwidths</w:t>
      </w:r>
      <w:bookmarkEnd w:id="164"/>
      <w:bookmarkEnd w:id="165"/>
      <w:bookmarkEnd w:id="166"/>
      <w:bookmarkEnd w:id="167"/>
      <w:bookmarkEnd w:id="168"/>
      <w:bookmarkEnd w:id="169"/>
      <w:bookmarkEnd w:id="170"/>
      <w:bookmarkEnd w:id="171"/>
      <w:bookmarkEnd w:id="172"/>
      <w:bookmarkEnd w:id="173"/>
      <w:bookmarkEnd w:id="174"/>
      <w:bookmarkEnd w:id="175"/>
    </w:p>
    <w:p w14:paraId="6013FBC9" w14:textId="77777777" w:rsidR="007919D2" w:rsidRPr="005260F5" w:rsidRDefault="007919D2" w:rsidP="007919D2">
      <w:pPr>
        <w:overflowPunct w:val="0"/>
        <w:autoSpaceDE w:val="0"/>
        <w:autoSpaceDN w:val="0"/>
        <w:adjustRightInd w:val="0"/>
        <w:textAlignment w:val="baseline"/>
        <w:rPr>
          <w:rFonts w:eastAsia="Times New Roman" w:cs="Arial"/>
          <w:lang w:eastAsia="en-GB"/>
        </w:rPr>
      </w:pPr>
      <w:r w:rsidRPr="005260F5">
        <w:rPr>
          <w:rFonts w:eastAsia="Times New Roman" w:cs="Arial"/>
          <w:lang w:eastAsia="en-GB"/>
        </w:rPr>
        <w:t>In Clause 8 the test cases may be defined with different channel bandwidth to verify the same target FRC conditions with the same propagation conditions, correlation matrix and antenna configuration.</w:t>
      </w:r>
    </w:p>
    <w:p w14:paraId="79AF2FDF" w14:textId="77777777" w:rsidR="007919D2" w:rsidRPr="005260F5"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260F5">
        <w:rPr>
          <w:rFonts w:ascii="Arial" w:eastAsia="Times New Roman" w:hAnsi="Arial"/>
          <w:sz w:val="24"/>
          <w:lang w:eastAsia="zh-CN"/>
        </w:rPr>
        <w:lastRenderedPageBreak/>
        <w:t>8.1.2.2</w:t>
      </w:r>
      <w:r w:rsidRPr="005260F5">
        <w:rPr>
          <w:rFonts w:ascii="Arial" w:eastAsia="Times New Roman" w:hAnsi="Arial" w:hint="eastAsia"/>
          <w:sz w:val="24"/>
          <w:lang w:eastAsia="zh-CN"/>
        </w:rPr>
        <w:tab/>
      </w:r>
      <w:r w:rsidRPr="005260F5">
        <w:rPr>
          <w:rFonts w:ascii="Arial" w:eastAsia="Times New Roman" w:hAnsi="Arial"/>
          <w:sz w:val="24"/>
          <w:lang w:eastAsia="zh-CN"/>
        </w:rPr>
        <w:t xml:space="preserve">Applicability of requirements for optional UE </w:t>
      </w:r>
      <w:r w:rsidRPr="005260F5">
        <w:rPr>
          <w:rFonts w:ascii="Arial" w:eastAsia="Times New Roman" w:hAnsi="Arial" w:hint="eastAsia"/>
          <w:sz w:val="24"/>
          <w:lang w:eastAsia="zh-CN"/>
        </w:rPr>
        <w:t>features</w:t>
      </w:r>
    </w:p>
    <w:p w14:paraId="50CC86C1" w14:textId="77777777" w:rsidR="007919D2" w:rsidRPr="005260F5" w:rsidRDefault="007919D2" w:rsidP="007919D2">
      <w:pPr>
        <w:overflowPunct w:val="0"/>
        <w:autoSpaceDE w:val="0"/>
        <w:autoSpaceDN w:val="0"/>
        <w:adjustRightInd w:val="0"/>
        <w:textAlignment w:val="baseline"/>
        <w:rPr>
          <w:lang w:eastAsia="ja-JP"/>
        </w:rPr>
      </w:pPr>
      <w:r w:rsidRPr="005260F5">
        <w:rPr>
          <w:lang w:eastAsia="zh-CN"/>
        </w:rPr>
        <w:t>The performance requirements in Table 8.</w:t>
      </w:r>
      <w:r w:rsidRPr="005260F5">
        <w:rPr>
          <w:rFonts w:hint="eastAsia"/>
          <w:lang w:eastAsia="ja-JP"/>
        </w:rPr>
        <w:t>1</w:t>
      </w:r>
      <w:r w:rsidRPr="005260F5">
        <w:rPr>
          <w:lang w:eastAsia="zh-CN"/>
        </w:rPr>
        <w:t>.</w:t>
      </w:r>
      <w:r w:rsidRPr="005260F5">
        <w:rPr>
          <w:rFonts w:hint="eastAsia"/>
          <w:lang w:eastAsia="ja-JP"/>
        </w:rPr>
        <w:t>2</w:t>
      </w:r>
      <w:r w:rsidRPr="005260F5">
        <w:rPr>
          <w:lang w:eastAsia="zh-CN"/>
        </w:rPr>
        <w:t xml:space="preserve">.2-1 shall apply for UEs which support optional UE </w:t>
      </w:r>
      <w:r w:rsidRPr="005260F5">
        <w:rPr>
          <w:rFonts w:hint="eastAsia"/>
          <w:lang w:eastAsia="zh-CN"/>
        </w:rPr>
        <w:t>features</w:t>
      </w:r>
      <w:r w:rsidRPr="005260F5">
        <w:rPr>
          <w:lang w:eastAsia="zh-CN"/>
        </w:rPr>
        <w:t xml:space="preserve"> only.</w:t>
      </w:r>
      <w:r w:rsidRPr="005260F5">
        <w:rPr>
          <w:rFonts w:eastAsia="Times New Roman"/>
          <w:lang w:eastAsia="en-GB"/>
        </w:rPr>
        <w:t xml:space="preserve"> </w:t>
      </w:r>
      <w:r w:rsidRPr="005260F5">
        <w:rPr>
          <w:lang w:eastAsia="zh-CN"/>
        </w:rPr>
        <w:t>If same test is listed for different UE features/capabilities in Clauses 8.</w:t>
      </w:r>
      <w:r w:rsidRPr="005260F5">
        <w:rPr>
          <w:rFonts w:hint="eastAsia"/>
          <w:lang w:eastAsia="ja-JP"/>
        </w:rPr>
        <w:t>1</w:t>
      </w:r>
      <w:r w:rsidRPr="005260F5">
        <w:rPr>
          <w:lang w:eastAsia="zh-CN"/>
        </w:rPr>
        <w:t>.</w:t>
      </w:r>
      <w:r w:rsidRPr="005260F5">
        <w:rPr>
          <w:rFonts w:hint="eastAsia"/>
          <w:lang w:eastAsia="ja-JP"/>
        </w:rPr>
        <w:t>2</w:t>
      </w:r>
      <w:r w:rsidRPr="005260F5">
        <w:rPr>
          <w:lang w:eastAsia="zh-CN"/>
        </w:rPr>
        <w:t>.2, then this test shall apply for UEs which support all corresponding UE features/capabilities.</w:t>
      </w:r>
    </w:p>
    <w:p w14:paraId="515A86FC" w14:textId="77777777" w:rsidR="007919D2" w:rsidRPr="005260F5" w:rsidRDefault="007919D2" w:rsidP="007919D2">
      <w:pPr>
        <w:overflowPunct w:val="0"/>
        <w:autoSpaceDE w:val="0"/>
        <w:autoSpaceDN w:val="0"/>
        <w:adjustRightInd w:val="0"/>
        <w:textAlignment w:val="baseline"/>
        <w:rPr>
          <w:lang w:eastAsia="zh-CN"/>
        </w:rPr>
      </w:pPr>
      <w:r w:rsidRPr="005260F5">
        <w:rPr>
          <w:rFonts w:eastAsia="Times New Roman"/>
          <w:lang w:val="en-US" w:eastAsia="zh-TW"/>
        </w:rPr>
        <w:t>For UE</w:t>
      </w:r>
      <w:r w:rsidRPr="005260F5">
        <w:rPr>
          <w:rFonts w:hint="eastAsia"/>
          <w:lang w:val="en-US" w:eastAsia="ja-JP"/>
        </w:rPr>
        <w:t>s</w:t>
      </w:r>
      <w:r w:rsidRPr="005260F5">
        <w:rPr>
          <w:rFonts w:eastAsia="Times New Roman"/>
          <w:lang w:val="en-US" w:eastAsia="zh-TW"/>
        </w:rPr>
        <w:t xml:space="preserve"> support</w:t>
      </w:r>
      <w:r w:rsidRPr="005260F5">
        <w:rPr>
          <w:rFonts w:eastAsia="Times New Roman" w:hint="eastAsia"/>
          <w:lang w:val="en-US" w:eastAsia="zh-TW"/>
        </w:rPr>
        <w:t>ing</w:t>
      </w:r>
      <w:r w:rsidRPr="005260F5">
        <w:rPr>
          <w:rFonts w:eastAsia="Times New Roman"/>
          <w:lang w:val="en-US" w:eastAsia="zh-TW"/>
        </w:rPr>
        <w:t xml:space="preserve"> </w:t>
      </w:r>
      <w:r w:rsidRPr="005260F5">
        <w:rPr>
          <w:lang w:val="en-US" w:eastAsia="zh-CN"/>
        </w:rPr>
        <w:t>NTN access (</w:t>
      </w:r>
      <w:r w:rsidRPr="005260F5">
        <w:rPr>
          <w:i/>
          <w:lang w:val="en-US" w:eastAsia="zh-CN"/>
        </w:rPr>
        <w:t>ntn-Connectivity-EPC-r17</w:t>
      </w:r>
      <w:r w:rsidRPr="005260F5">
        <w:rPr>
          <w:lang w:val="en-US" w:eastAsia="zh-CN"/>
        </w:rPr>
        <w:t>), the requirements</w:t>
      </w:r>
      <w:r w:rsidRPr="005260F5">
        <w:rPr>
          <w:rFonts w:eastAsia="Times New Roman"/>
          <w:lang w:val="en-US" w:eastAsia="zh-TW"/>
        </w:rPr>
        <w:t xml:space="preserve"> in TS36.101 </w:t>
      </w:r>
      <w:r w:rsidRPr="005260F5">
        <w:rPr>
          <w:rFonts w:hint="eastAsia"/>
          <w:lang w:val="en-US" w:eastAsia="ja-JP"/>
        </w:rPr>
        <w:t xml:space="preserve">[7] </w:t>
      </w:r>
      <w:r w:rsidRPr="005260F5">
        <w:rPr>
          <w:rFonts w:eastAsia="Times New Roman"/>
          <w:lang w:val="en-US" w:eastAsia="zh-TW"/>
        </w:rPr>
        <w:t xml:space="preserve">Clause 8 also apply </w:t>
      </w:r>
      <w:r w:rsidRPr="005260F5">
        <w:rPr>
          <w:rFonts w:eastAsia="Times New Roman"/>
          <w:lang w:eastAsia="zh-TW"/>
        </w:rPr>
        <w:t xml:space="preserve">with NTN configurations, e.g., including Ephemeris, </w:t>
      </w:r>
      <w:proofErr w:type="spellStart"/>
      <w:r w:rsidRPr="005260F5">
        <w:rPr>
          <w:rFonts w:eastAsia="Times New Roman"/>
          <w:lang w:eastAsia="zh-TW"/>
        </w:rPr>
        <w:t>K_offset</w:t>
      </w:r>
      <w:proofErr w:type="spellEnd"/>
      <w:r w:rsidRPr="005260F5">
        <w:rPr>
          <w:rFonts w:eastAsia="Times New Roman"/>
          <w:lang w:eastAsia="zh-TW"/>
        </w:rPr>
        <w:t xml:space="preserve"> and NTN bands</w:t>
      </w:r>
      <w:r w:rsidRPr="005260F5">
        <w:rPr>
          <w:rFonts w:eastAsia="Times New Roman" w:hint="eastAsia"/>
          <w:lang w:eastAsia="zh-TW"/>
        </w:rPr>
        <w:t xml:space="preserve">, </w:t>
      </w:r>
      <w:r w:rsidRPr="005260F5">
        <w:rPr>
          <w:rFonts w:eastAsia="Times New Roman"/>
          <w:lang w:val="en-US" w:eastAsia="zh-TW"/>
        </w:rPr>
        <w:t>according to the UE category and capability</w:t>
      </w:r>
      <w:r w:rsidRPr="005260F5">
        <w:rPr>
          <w:rFonts w:hint="eastAsia"/>
          <w:lang w:val="en-US" w:eastAsia="ja-JP"/>
        </w:rPr>
        <w:t>, as summarized in Table 8.1.2.2-2.</w:t>
      </w:r>
    </w:p>
    <w:p w14:paraId="18F94877"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hAnsi="Arial"/>
          <w:b/>
          <w:lang w:eastAsia="zh-CN"/>
        </w:rPr>
      </w:pPr>
      <w:r w:rsidRPr="005260F5">
        <w:rPr>
          <w:rFonts w:ascii="Arial" w:hAnsi="Arial"/>
          <w:b/>
          <w:lang w:eastAsia="zh-CN"/>
        </w:rPr>
        <w:t>Table 8.1.2.2-1: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7919D2" w:rsidRPr="005260F5" w14:paraId="348EE022" w14:textId="77777777" w:rsidTr="00544A47">
        <w:trPr>
          <w:trHeight w:val="58"/>
        </w:trPr>
        <w:tc>
          <w:tcPr>
            <w:tcW w:w="0" w:type="auto"/>
            <w:vAlign w:val="center"/>
            <w:hideMark/>
          </w:tcPr>
          <w:p w14:paraId="2E5DCBA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b/>
                <w:sz w:val="18"/>
                <w:lang w:eastAsia="en-GB"/>
              </w:rPr>
            </w:pPr>
            <w:bookmarkStart w:id="176" w:name="_Hlk136268787"/>
            <w:r w:rsidRPr="005260F5">
              <w:rPr>
                <w:rFonts w:ascii="Arial" w:hAnsi="Arial"/>
                <w:b/>
                <w:sz w:val="18"/>
                <w:lang w:eastAsia="en-GB"/>
              </w:rPr>
              <w:t>UE feature/capability</w:t>
            </w:r>
          </w:p>
        </w:tc>
        <w:tc>
          <w:tcPr>
            <w:tcW w:w="0" w:type="auto"/>
            <w:vAlign w:val="center"/>
            <w:hideMark/>
          </w:tcPr>
          <w:p w14:paraId="5F5BB2D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b/>
                <w:sz w:val="18"/>
                <w:lang w:eastAsia="en-GB"/>
              </w:rPr>
            </w:pPr>
            <w:r w:rsidRPr="005260F5">
              <w:rPr>
                <w:rFonts w:ascii="Arial" w:hAnsi="Arial"/>
                <w:b/>
                <w:sz w:val="18"/>
                <w:lang w:eastAsia="en-GB"/>
              </w:rPr>
              <w:t>Test list</w:t>
            </w:r>
          </w:p>
        </w:tc>
        <w:tc>
          <w:tcPr>
            <w:tcW w:w="0" w:type="auto"/>
            <w:vAlign w:val="center"/>
            <w:hideMark/>
          </w:tcPr>
          <w:p w14:paraId="5BE9D4A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b/>
                <w:sz w:val="18"/>
                <w:lang w:eastAsia="en-GB"/>
              </w:rPr>
            </w:pPr>
            <w:r w:rsidRPr="005260F5">
              <w:rPr>
                <w:rFonts w:ascii="Arial" w:hAnsi="Arial"/>
                <w:b/>
                <w:sz w:val="18"/>
                <w:lang w:eastAsia="en-GB"/>
              </w:rPr>
              <w:t>Applicability notes</w:t>
            </w:r>
          </w:p>
        </w:tc>
      </w:tr>
      <w:tr w:rsidR="007919D2" w:rsidRPr="005260F5" w14:paraId="76B2B3A5" w14:textId="77777777" w:rsidTr="00544A47">
        <w:trPr>
          <w:trHeight w:val="153"/>
        </w:trPr>
        <w:tc>
          <w:tcPr>
            <w:tcW w:w="0" w:type="auto"/>
            <w:vMerge w:val="restart"/>
            <w:vAlign w:val="center"/>
            <w:hideMark/>
          </w:tcPr>
          <w:p w14:paraId="6839424E"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NTN access (ntn-Connectivity-EPC-r17)</w:t>
            </w:r>
          </w:p>
        </w:tc>
        <w:tc>
          <w:tcPr>
            <w:tcW w:w="0" w:type="auto"/>
            <w:vAlign w:val="center"/>
          </w:tcPr>
          <w:p w14:paraId="77B18EE3"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1</w:t>
            </w:r>
            <w:r w:rsidRPr="005260F5">
              <w:rPr>
                <w:rFonts w:ascii="Arial" w:hAnsi="Arial" w:hint="eastAsia"/>
                <w:sz w:val="18"/>
                <w:lang w:val="en-US" w:eastAsia="zh-CN"/>
              </w:rPr>
              <w:t>,</w:t>
            </w:r>
            <w:r w:rsidRPr="005260F5">
              <w:rPr>
                <w:rFonts w:ascii="Arial" w:hAnsi="Arial"/>
                <w:sz w:val="18"/>
                <w:lang w:val="en-US" w:eastAsia="zh-CN"/>
              </w:rPr>
              <w:t xml:space="preserve"> Test 2, Test 3)</w:t>
            </w:r>
          </w:p>
        </w:tc>
        <w:tc>
          <w:tcPr>
            <w:tcW w:w="0" w:type="auto"/>
            <w:vAlign w:val="center"/>
          </w:tcPr>
          <w:p w14:paraId="71C39186"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M1</w:t>
            </w:r>
          </w:p>
        </w:tc>
      </w:tr>
      <w:tr w:rsidR="007919D2" w:rsidRPr="005260F5" w14:paraId="57B96830" w14:textId="77777777" w:rsidTr="00544A47">
        <w:trPr>
          <w:trHeight w:val="153"/>
        </w:trPr>
        <w:tc>
          <w:tcPr>
            <w:tcW w:w="0" w:type="auto"/>
            <w:vMerge/>
            <w:vAlign w:val="center"/>
          </w:tcPr>
          <w:p w14:paraId="40A2A56C"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p>
        </w:tc>
        <w:tc>
          <w:tcPr>
            <w:tcW w:w="0" w:type="auto"/>
            <w:vAlign w:val="center"/>
          </w:tcPr>
          <w:p w14:paraId="3AB0EA0A"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8.3.1.1 (Test 1, Test 2)</w:t>
            </w:r>
          </w:p>
        </w:tc>
        <w:tc>
          <w:tcPr>
            <w:tcW w:w="0" w:type="auto"/>
            <w:vAlign w:val="center"/>
          </w:tcPr>
          <w:p w14:paraId="300F5840"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NB1, NB2</w:t>
            </w:r>
          </w:p>
        </w:tc>
      </w:tr>
      <w:tr w:rsidR="007919D2" w:rsidRPr="005260F5" w14:paraId="5ED422EB" w14:textId="77777777" w:rsidTr="00544A47">
        <w:trPr>
          <w:trHeight w:val="153"/>
        </w:trPr>
        <w:tc>
          <w:tcPr>
            <w:tcW w:w="0" w:type="auto"/>
            <w:vMerge w:val="restart"/>
            <w:vAlign w:val="center"/>
          </w:tcPr>
          <w:p w14:paraId="7EDEEA93"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NTN scenario support (ntn-ScenarioSupport-r17)</w:t>
            </w:r>
          </w:p>
        </w:tc>
        <w:tc>
          <w:tcPr>
            <w:tcW w:w="0" w:type="auto"/>
            <w:vAlign w:val="center"/>
          </w:tcPr>
          <w:p w14:paraId="48DA143F"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1</w:t>
            </w:r>
            <w:r w:rsidRPr="005260F5">
              <w:rPr>
                <w:rFonts w:ascii="Arial" w:hAnsi="Arial" w:hint="eastAsia"/>
                <w:sz w:val="18"/>
                <w:lang w:val="en-US" w:eastAsia="zh-CN"/>
              </w:rPr>
              <w:t>,</w:t>
            </w:r>
            <w:r w:rsidRPr="005260F5">
              <w:rPr>
                <w:rFonts w:ascii="Arial" w:hAnsi="Arial"/>
                <w:sz w:val="18"/>
                <w:lang w:val="en-US" w:eastAsia="zh-CN"/>
              </w:rPr>
              <w:t xml:space="preserve"> Test 2, Test 3)</w:t>
            </w:r>
          </w:p>
        </w:tc>
        <w:tc>
          <w:tcPr>
            <w:tcW w:w="0" w:type="auto"/>
            <w:vAlign w:val="center"/>
          </w:tcPr>
          <w:p w14:paraId="71477EB0"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M1, and only when ntn-ScenarioSupport-r17 is “</w:t>
            </w:r>
            <w:proofErr w:type="spellStart"/>
            <w:r w:rsidRPr="005260F5">
              <w:rPr>
                <w:rFonts w:ascii="Arial" w:hAnsi="Arial"/>
                <w:sz w:val="18"/>
                <w:lang w:val="en-US" w:eastAsia="zh-CN"/>
              </w:rPr>
              <w:t>ngso</w:t>
            </w:r>
            <w:proofErr w:type="spellEnd"/>
            <w:r w:rsidRPr="005260F5">
              <w:rPr>
                <w:rFonts w:ascii="Arial" w:hAnsi="Arial"/>
                <w:sz w:val="18"/>
                <w:lang w:val="en-US" w:eastAsia="zh-CN"/>
              </w:rPr>
              <w:t>” or is not included</w:t>
            </w:r>
          </w:p>
        </w:tc>
      </w:tr>
      <w:tr w:rsidR="007919D2" w:rsidRPr="005260F5" w14:paraId="005BC13A" w14:textId="77777777" w:rsidTr="00544A47">
        <w:trPr>
          <w:trHeight w:val="153"/>
        </w:trPr>
        <w:tc>
          <w:tcPr>
            <w:tcW w:w="0" w:type="auto"/>
            <w:vMerge/>
            <w:vAlign w:val="center"/>
          </w:tcPr>
          <w:p w14:paraId="0B4C6A51"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p>
        </w:tc>
        <w:tc>
          <w:tcPr>
            <w:tcW w:w="0" w:type="auto"/>
            <w:vAlign w:val="center"/>
          </w:tcPr>
          <w:p w14:paraId="0D9749D8"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8.3.1.1 (Test 1, Test 2)</w:t>
            </w:r>
          </w:p>
        </w:tc>
        <w:tc>
          <w:tcPr>
            <w:tcW w:w="0" w:type="auto"/>
            <w:vAlign w:val="center"/>
          </w:tcPr>
          <w:p w14:paraId="7FF8A195"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NB1, NB2, and only when ntn-ScenarioSupport-r17 is “</w:t>
            </w:r>
            <w:proofErr w:type="spellStart"/>
            <w:r w:rsidRPr="005260F5">
              <w:rPr>
                <w:rFonts w:ascii="Arial" w:hAnsi="Arial"/>
                <w:sz w:val="18"/>
                <w:lang w:val="en-US" w:eastAsia="zh-CN"/>
              </w:rPr>
              <w:t>ngso</w:t>
            </w:r>
            <w:proofErr w:type="spellEnd"/>
            <w:r w:rsidRPr="005260F5">
              <w:rPr>
                <w:rFonts w:ascii="Arial" w:hAnsi="Arial"/>
                <w:sz w:val="18"/>
                <w:lang w:val="en-US" w:eastAsia="zh-CN"/>
              </w:rPr>
              <w:t>” or is not included</w:t>
            </w:r>
          </w:p>
        </w:tc>
      </w:tr>
      <w:tr w:rsidR="007919D2" w:rsidRPr="005260F5" w14:paraId="1AB66EEE" w14:textId="77777777" w:rsidTr="00544A47">
        <w:trPr>
          <w:trHeight w:val="153"/>
        </w:trPr>
        <w:tc>
          <w:tcPr>
            <w:tcW w:w="0" w:type="auto"/>
            <w:vAlign w:val="center"/>
          </w:tcPr>
          <w:p w14:paraId="5B10775B"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Operation in coverage enhancement mode A (ce-ModeA-r13)</w:t>
            </w:r>
          </w:p>
        </w:tc>
        <w:tc>
          <w:tcPr>
            <w:tcW w:w="0" w:type="auto"/>
            <w:vAlign w:val="center"/>
          </w:tcPr>
          <w:p w14:paraId="21BFBB20"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1, Test 2)</w:t>
            </w:r>
          </w:p>
        </w:tc>
        <w:tc>
          <w:tcPr>
            <w:tcW w:w="0" w:type="auto"/>
            <w:vAlign w:val="center"/>
          </w:tcPr>
          <w:p w14:paraId="537A6D0D"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hint="eastAsia"/>
                <w:sz w:val="18"/>
                <w:lang w:val="en-US" w:eastAsia="zh-CN"/>
              </w:rPr>
              <w:t>T</w:t>
            </w:r>
            <w:r w:rsidRPr="005260F5">
              <w:rPr>
                <w:rFonts w:ascii="Arial" w:hAnsi="Arial"/>
                <w:sz w:val="18"/>
                <w:lang w:val="en-US" w:eastAsia="zh-CN"/>
              </w:rPr>
              <w:t>he requirements apply only for UE Category M1</w:t>
            </w:r>
          </w:p>
        </w:tc>
      </w:tr>
      <w:tr w:rsidR="007919D2" w:rsidRPr="005260F5" w14:paraId="08A35263" w14:textId="77777777" w:rsidTr="00544A47">
        <w:trPr>
          <w:trHeight w:val="153"/>
        </w:trPr>
        <w:tc>
          <w:tcPr>
            <w:tcW w:w="0" w:type="auto"/>
            <w:vAlign w:val="center"/>
          </w:tcPr>
          <w:p w14:paraId="63CA66D1"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Operation in coverage enhancement mode B (ce-ModeB-r13)</w:t>
            </w:r>
          </w:p>
        </w:tc>
        <w:tc>
          <w:tcPr>
            <w:tcW w:w="0" w:type="auto"/>
            <w:vAlign w:val="center"/>
          </w:tcPr>
          <w:p w14:paraId="66D74F44"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Clause 8.2.1.1 (Test 3)</w:t>
            </w:r>
          </w:p>
        </w:tc>
        <w:tc>
          <w:tcPr>
            <w:tcW w:w="0" w:type="auto"/>
            <w:vAlign w:val="center"/>
          </w:tcPr>
          <w:p w14:paraId="6D08E0C2" w14:textId="77777777" w:rsidR="007919D2" w:rsidRPr="005260F5"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5260F5">
              <w:rPr>
                <w:rFonts w:ascii="Arial" w:hAnsi="Arial"/>
                <w:sz w:val="18"/>
                <w:lang w:val="en-US" w:eastAsia="zh-CN"/>
              </w:rPr>
              <w:t>The requirements apply only for UE Category M1</w:t>
            </w:r>
          </w:p>
        </w:tc>
      </w:tr>
      <w:tr w:rsidR="007919D2" w:rsidRPr="005260F5" w14:paraId="1719C69E" w14:textId="77777777" w:rsidTr="00544A47">
        <w:trPr>
          <w:trHeight w:val="153"/>
        </w:trPr>
        <w:tc>
          <w:tcPr>
            <w:tcW w:w="0" w:type="auto"/>
            <w:gridSpan w:val="3"/>
            <w:vAlign w:val="center"/>
          </w:tcPr>
          <w:p w14:paraId="7C9C669E"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60F5">
              <w:rPr>
                <w:rFonts w:ascii="Arial" w:eastAsia="Times New Roman" w:hAnsi="Arial" w:hint="eastAsia"/>
                <w:sz w:val="18"/>
                <w:lang w:val="en-US" w:eastAsia="zh-TW"/>
              </w:rPr>
              <w:t>N</w:t>
            </w:r>
            <w:r w:rsidRPr="005260F5">
              <w:rPr>
                <w:rFonts w:ascii="Arial" w:eastAsia="Times New Roman" w:hAnsi="Arial"/>
                <w:sz w:val="18"/>
                <w:lang w:val="en-US" w:eastAsia="zh-TW"/>
              </w:rPr>
              <w:t>ote:</w:t>
            </w:r>
            <w:r w:rsidRPr="005260F5">
              <w:rPr>
                <w:rFonts w:ascii="Arial" w:hAnsi="Arial"/>
                <w:sz w:val="28"/>
                <w:lang w:eastAsia="en-GB"/>
              </w:rPr>
              <w:tab/>
            </w:r>
            <w:r w:rsidRPr="005260F5">
              <w:rPr>
                <w:rFonts w:ascii="Arial" w:hAnsi="Arial" w:hint="eastAsia"/>
                <w:sz w:val="18"/>
                <w:lang w:val="en-US" w:eastAsia="ja-JP"/>
              </w:rPr>
              <w:t>Void</w:t>
            </w:r>
          </w:p>
        </w:tc>
      </w:tr>
      <w:bookmarkEnd w:id="176"/>
    </w:tbl>
    <w:p w14:paraId="52E561C1" w14:textId="77777777" w:rsidR="007919D2" w:rsidRPr="005260F5" w:rsidRDefault="007919D2" w:rsidP="007919D2">
      <w:pPr>
        <w:overflowPunct w:val="0"/>
        <w:autoSpaceDE w:val="0"/>
        <w:autoSpaceDN w:val="0"/>
        <w:adjustRightInd w:val="0"/>
        <w:textAlignment w:val="baseline"/>
        <w:rPr>
          <w:lang w:eastAsia="zh-CN"/>
        </w:rPr>
      </w:pPr>
    </w:p>
    <w:p w14:paraId="44E41875"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hAnsi="Arial"/>
          <w:b/>
          <w:bCs/>
          <w:lang w:val="en-US" w:eastAsia="ja-JP"/>
        </w:rPr>
      </w:pPr>
      <w:r w:rsidRPr="005260F5">
        <w:rPr>
          <w:rFonts w:ascii="Arial" w:hAnsi="Arial"/>
          <w:b/>
          <w:lang w:eastAsia="zh-CN"/>
        </w:rPr>
        <w:t xml:space="preserve">Table 8.1.2.2-2: </w:t>
      </w:r>
      <w:proofErr w:type="gramStart"/>
      <w:r w:rsidRPr="005260F5">
        <w:rPr>
          <w:rFonts w:ascii="Arial" w:hAnsi="Arial"/>
          <w:b/>
          <w:lang w:eastAsia="zh-CN"/>
        </w:rPr>
        <w:t>Requirements</w:t>
      </w:r>
      <w:proofErr w:type="gramEnd"/>
      <w:r w:rsidRPr="005260F5">
        <w:rPr>
          <w:rFonts w:ascii="Arial" w:hAnsi="Arial"/>
          <w:b/>
          <w:lang w:eastAsia="zh-CN"/>
        </w:rPr>
        <w:t xml:space="preserve"> applicability </w:t>
      </w:r>
      <w:r w:rsidRPr="005260F5">
        <w:rPr>
          <w:rFonts w:ascii="Arial" w:hAnsi="Arial" w:hint="eastAsia"/>
          <w:b/>
          <w:lang w:eastAsia="ja-JP"/>
        </w:rPr>
        <w:t xml:space="preserve">combinations </w:t>
      </w:r>
      <w:r w:rsidRPr="005260F5">
        <w:rPr>
          <w:rFonts w:ascii="Arial" w:hAnsi="Arial"/>
          <w:b/>
          <w:lang w:eastAsia="zh-CN"/>
        </w:rPr>
        <w:t xml:space="preserve">of TS 36.101 </w:t>
      </w:r>
      <w:r w:rsidRPr="005260F5">
        <w:rPr>
          <w:rFonts w:ascii="Arial" w:hAnsi="Arial" w:hint="eastAsia"/>
          <w:b/>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7919D2" w:rsidRPr="005260F5" w14:paraId="6299D48F" w14:textId="77777777" w:rsidTr="00544A47">
        <w:tc>
          <w:tcPr>
            <w:tcW w:w="1980" w:type="dxa"/>
            <w:tcMar>
              <w:top w:w="0" w:type="dxa"/>
              <w:left w:w="108" w:type="dxa"/>
              <w:bottom w:w="0" w:type="dxa"/>
              <w:right w:w="108" w:type="dxa"/>
            </w:tcMar>
            <w:vAlign w:val="center"/>
            <w:hideMark/>
          </w:tcPr>
          <w:p w14:paraId="7D8B173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5260F5">
              <w:rPr>
                <w:rFonts w:ascii="Arial" w:eastAsia="Times New Roman" w:hAnsi="Arial"/>
                <w:b/>
                <w:sz w:val="18"/>
                <w:lang w:val="en-US" w:eastAsia="ja-JP"/>
              </w:rPr>
              <w:t> </w:t>
            </w:r>
          </w:p>
        </w:tc>
        <w:tc>
          <w:tcPr>
            <w:tcW w:w="7654" w:type="dxa"/>
            <w:gridSpan w:val="2"/>
            <w:tcMar>
              <w:top w:w="0" w:type="dxa"/>
              <w:left w:w="108" w:type="dxa"/>
              <w:bottom w:w="0" w:type="dxa"/>
              <w:right w:w="108" w:type="dxa"/>
            </w:tcMar>
            <w:vAlign w:val="center"/>
            <w:hideMark/>
          </w:tcPr>
          <w:p w14:paraId="5C05B91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5260F5">
              <w:rPr>
                <w:rFonts w:ascii="Arial" w:hAnsi="Arial"/>
                <w:b/>
                <w:sz w:val="18"/>
                <w:lang w:val="en-US" w:eastAsia="zh-CN"/>
              </w:rPr>
              <w:t>Supported band</w:t>
            </w:r>
            <w:r w:rsidRPr="005260F5">
              <w:rPr>
                <w:rFonts w:ascii="Arial" w:eastAsia="Times New Roman" w:hAnsi="Arial" w:hint="eastAsia"/>
                <w:b/>
                <w:sz w:val="18"/>
                <w:lang w:val="en-US" w:eastAsia="ja-JP"/>
              </w:rPr>
              <w:t>s</w:t>
            </w:r>
          </w:p>
        </w:tc>
      </w:tr>
      <w:tr w:rsidR="007919D2" w:rsidRPr="005260F5" w14:paraId="1220945B" w14:textId="77777777" w:rsidTr="00544A47">
        <w:tc>
          <w:tcPr>
            <w:tcW w:w="1980" w:type="dxa"/>
            <w:tcMar>
              <w:top w:w="0" w:type="dxa"/>
              <w:left w:w="108" w:type="dxa"/>
              <w:bottom w:w="0" w:type="dxa"/>
              <w:right w:w="108" w:type="dxa"/>
            </w:tcMar>
            <w:vAlign w:val="center"/>
            <w:hideMark/>
          </w:tcPr>
          <w:p w14:paraId="427C56C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260F5">
              <w:rPr>
                <w:rFonts w:ascii="Arial" w:hAnsi="Arial"/>
                <w:b/>
                <w:sz w:val="18"/>
                <w:lang w:val="en-US" w:eastAsia="zh-CN"/>
              </w:rPr>
              <w:t>ntn-ScenarioSupport-r17</w:t>
            </w:r>
          </w:p>
        </w:tc>
        <w:tc>
          <w:tcPr>
            <w:tcW w:w="3827" w:type="dxa"/>
            <w:tcMar>
              <w:top w:w="0" w:type="dxa"/>
              <w:left w:w="108" w:type="dxa"/>
              <w:bottom w:w="0" w:type="dxa"/>
              <w:right w:w="108" w:type="dxa"/>
            </w:tcMar>
            <w:vAlign w:val="center"/>
            <w:hideMark/>
          </w:tcPr>
          <w:p w14:paraId="371AE30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5260F5">
              <w:rPr>
                <w:rFonts w:ascii="Arial" w:hAnsi="Arial"/>
                <w:b/>
                <w:sz w:val="18"/>
                <w:lang w:val="en-US" w:eastAsia="zh-CN"/>
              </w:rPr>
              <w:t>Both TN and NTN band</w:t>
            </w:r>
            <w:r w:rsidRPr="005260F5">
              <w:rPr>
                <w:rFonts w:ascii="Arial" w:eastAsia="Times New Roman" w:hAnsi="Arial" w:hint="eastAsia"/>
                <w:b/>
                <w:sz w:val="18"/>
                <w:lang w:val="en-US" w:eastAsia="ja-JP"/>
              </w:rPr>
              <w:t>s</w:t>
            </w:r>
          </w:p>
        </w:tc>
        <w:tc>
          <w:tcPr>
            <w:tcW w:w="3827" w:type="dxa"/>
            <w:tcMar>
              <w:top w:w="0" w:type="dxa"/>
              <w:left w:w="108" w:type="dxa"/>
              <w:bottom w:w="0" w:type="dxa"/>
              <w:right w:w="108" w:type="dxa"/>
            </w:tcMar>
            <w:vAlign w:val="center"/>
            <w:hideMark/>
          </w:tcPr>
          <w:p w14:paraId="1D84FE6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260F5">
              <w:rPr>
                <w:rFonts w:ascii="Arial" w:eastAsia="Times New Roman" w:hAnsi="Arial" w:hint="eastAsia"/>
                <w:b/>
                <w:sz w:val="18"/>
                <w:lang w:val="en-US" w:eastAsia="ja-JP"/>
              </w:rPr>
              <w:t xml:space="preserve">Only </w:t>
            </w:r>
            <w:r w:rsidRPr="005260F5">
              <w:rPr>
                <w:rFonts w:ascii="Arial" w:hAnsi="Arial"/>
                <w:b/>
                <w:sz w:val="18"/>
                <w:lang w:val="en-US" w:eastAsia="zh-CN"/>
              </w:rPr>
              <w:t xml:space="preserve">NTN </w:t>
            </w:r>
            <w:r w:rsidRPr="005260F5">
              <w:rPr>
                <w:rFonts w:ascii="Arial" w:eastAsia="Times New Roman" w:hAnsi="Arial" w:hint="eastAsia"/>
                <w:b/>
                <w:sz w:val="18"/>
                <w:lang w:val="en-US" w:eastAsia="ja-JP"/>
              </w:rPr>
              <w:t>bands</w:t>
            </w:r>
          </w:p>
        </w:tc>
      </w:tr>
      <w:tr w:rsidR="007919D2" w:rsidRPr="005260F5" w14:paraId="028606AD" w14:textId="77777777" w:rsidTr="00544A47">
        <w:tc>
          <w:tcPr>
            <w:tcW w:w="1980" w:type="dxa"/>
            <w:tcMar>
              <w:top w:w="0" w:type="dxa"/>
              <w:left w:w="108" w:type="dxa"/>
              <w:bottom w:w="0" w:type="dxa"/>
              <w:right w:w="108" w:type="dxa"/>
            </w:tcMar>
            <w:hideMark/>
          </w:tcPr>
          <w:p w14:paraId="06E81FD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5260F5">
              <w:rPr>
                <w:rFonts w:ascii="Arial" w:eastAsia="Times New Roman" w:hAnsi="Arial"/>
                <w:sz w:val="18"/>
                <w:lang w:val="en-US" w:eastAsia="zh-CN"/>
              </w:rPr>
              <w:t>gso</w:t>
            </w:r>
            <w:proofErr w:type="spellEnd"/>
            <w:r w:rsidRPr="005260F5">
              <w:rPr>
                <w:rFonts w:ascii="Arial" w:eastAsia="Times New Roman" w:hAnsi="Arial"/>
                <w:sz w:val="18"/>
                <w:lang w:val="en-US" w:eastAsia="zh-CN"/>
              </w:rPr>
              <w:t xml:space="preserve"> (GSO only)</w:t>
            </w:r>
          </w:p>
        </w:tc>
        <w:tc>
          <w:tcPr>
            <w:tcW w:w="3827" w:type="dxa"/>
            <w:tcMar>
              <w:top w:w="0" w:type="dxa"/>
              <w:left w:w="108" w:type="dxa"/>
              <w:bottom w:w="0" w:type="dxa"/>
              <w:right w:w="108" w:type="dxa"/>
            </w:tcMar>
            <w:hideMark/>
          </w:tcPr>
          <w:p w14:paraId="121AE24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&amp;</w:t>
            </w:r>
            <w:r w:rsidRPr="005260F5">
              <w:rPr>
                <w:rFonts w:ascii="Arial" w:hAnsi="Arial" w:hint="eastAsia"/>
                <w:sz w:val="18"/>
                <w:lang w:val="en-US" w:eastAsia="ja-JP"/>
              </w:rPr>
              <w:t xml:space="preserve"> </w:t>
            </w:r>
            <w:r w:rsidRPr="005260F5">
              <w:rPr>
                <w:rFonts w:ascii="Arial" w:eastAsia="Times New Roman" w:hAnsi="Arial"/>
                <w:sz w:val="18"/>
                <w:lang w:val="en-US" w:eastAsia="zh-CN"/>
              </w:rPr>
              <w:t>9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TN configurations)</w:t>
            </w:r>
          </w:p>
        </w:tc>
        <w:tc>
          <w:tcPr>
            <w:tcW w:w="3827" w:type="dxa"/>
            <w:tcMar>
              <w:top w:w="0" w:type="dxa"/>
              <w:left w:w="108" w:type="dxa"/>
              <w:bottom w:w="0" w:type="dxa"/>
              <w:right w:w="108" w:type="dxa"/>
            </w:tcMar>
            <w:hideMark/>
          </w:tcPr>
          <w:p w14:paraId="2C66E5A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NTN </w:t>
            </w:r>
            <w:r w:rsidRPr="005260F5">
              <w:rPr>
                <w:rFonts w:ascii="Arial" w:hAnsi="Arial" w:hint="eastAsia"/>
                <w:sz w:val="18"/>
                <w:lang w:val="en-US" w:eastAsia="ja-JP"/>
              </w:rPr>
              <w:t>GSO</w:t>
            </w:r>
            <w:r w:rsidRPr="005260F5">
              <w:rPr>
                <w:rFonts w:ascii="Arial" w:eastAsia="Times New Roman" w:hAnsi="Arial"/>
                <w:sz w:val="18"/>
                <w:lang w:val="en-US" w:eastAsia="zh-CN"/>
              </w:rPr>
              <w:t xml:space="preserve"> configurations)</w:t>
            </w:r>
          </w:p>
        </w:tc>
      </w:tr>
      <w:tr w:rsidR="007919D2" w:rsidRPr="005260F5" w14:paraId="15760F7C" w14:textId="77777777" w:rsidTr="00544A47">
        <w:tc>
          <w:tcPr>
            <w:tcW w:w="1980" w:type="dxa"/>
            <w:tcMar>
              <w:top w:w="0" w:type="dxa"/>
              <w:left w:w="108" w:type="dxa"/>
              <w:bottom w:w="0" w:type="dxa"/>
              <w:right w:w="108" w:type="dxa"/>
            </w:tcMar>
            <w:hideMark/>
          </w:tcPr>
          <w:p w14:paraId="6ABAD2B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5260F5">
              <w:rPr>
                <w:rFonts w:ascii="Arial" w:eastAsia="Times New Roman" w:hAnsi="Arial"/>
                <w:sz w:val="18"/>
                <w:lang w:val="en-US" w:eastAsia="zh-CN"/>
              </w:rPr>
              <w:t>ngso</w:t>
            </w:r>
            <w:proofErr w:type="spellEnd"/>
            <w:r w:rsidRPr="005260F5">
              <w:rPr>
                <w:rFonts w:ascii="Arial" w:eastAsia="Times New Roman" w:hAnsi="Arial"/>
                <w:sz w:val="18"/>
                <w:lang w:val="en-US" w:eastAsia="zh-CN"/>
              </w:rPr>
              <w:t xml:space="preserve"> (NGSO only)</w:t>
            </w:r>
          </w:p>
        </w:tc>
        <w:tc>
          <w:tcPr>
            <w:tcW w:w="3827" w:type="dxa"/>
            <w:tcMar>
              <w:top w:w="0" w:type="dxa"/>
              <w:left w:w="108" w:type="dxa"/>
              <w:bottom w:w="0" w:type="dxa"/>
              <w:right w:w="108" w:type="dxa"/>
            </w:tcMar>
            <w:hideMark/>
          </w:tcPr>
          <w:p w14:paraId="1C33B03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&amp;.9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TN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c>
          <w:tcPr>
            <w:tcW w:w="3827" w:type="dxa"/>
            <w:tcMar>
              <w:top w:w="0" w:type="dxa"/>
              <w:left w:w="108" w:type="dxa"/>
              <w:bottom w:w="0" w:type="dxa"/>
              <w:right w:w="108" w:type="dxa"/>
            </w:tcMar>
            <w:hideMark/>
          </w:tcPr>
          <w:p w14:paraId="05FB519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NTN </w:t>
            </w:r>
            <w:r w:rsidRPr="005260F5">
              <w:rPr>
                <w:rFonts w:ascii="Arial" w:hAnsi="Arial" w:hint="eastAsia"/>
                <w:sz w:val="18"/>
                <w:lang w:val="en-US" w:eastAsia="ja-JP"/>
              </w:rPr>
              <w:t>NGSO</w:t>
            </w:r>
            <w:r w:rsidRPr="005260F5">
              <w:rPr>
                <w:rFonts w:ascii="Arial" w:eastAsia="Times New Roman" w:hAnsi="Arial"/>
                <w:sz w:val="18"/>
                <w:lang w:val="en-US" w:eastAsia="zh-CN"/>
              </w:rPr>
              <w:t xml:space="preserve">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r>
      <w:tr w:rsidR="007919D2" w:rsidRPr="005260F5" w14:paraId="54ADCDF4" w14:textId="77777777" w:rsidTr="00544A47">
        <w:tc>
          <w:tcPr>
            <w:tcW w:w="1980" w:type="dxa"/>
            <w:tcMar>
              <w:top w:w="0" w:type="dxa"/>
              <w:left w:w="108" w:type="dxa"/>
              <w:bottom w:w="0" w:type="dxa"/>
              <w:right w:w="108" w:type="dxa"/>
            </w:tcMar>
            <w:hideMark/>
          </w:tcPr>
          <w:p w14:paraId="6D3CC4A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zh-CN"/>
              </w:rPr>
              <w:t>not included (Both GSO and NGSO)</w:t>
            </w:r>
          </w:p>
        </w:tc>
        <w:tc>
          <w:tcPr>
            <w:tcW w:w="3827" w:type="dxa"/>
            <w:tcMar>
              <w:top w:w="0" w:type="dxa"/>
              <w:left w:w="108" w:type="dxa"/>
              <w:bottom w:w="0" w:type="dxa"/>
              <w:right w:w="108" w:type="dxa"/>
            </w:tcMar>
            <w:hideMark/>
          </w:tcPr>
          <w:p w14:paraId="4F51859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w:t>
            </w:r>
            <w:r w:rsidRPr="005260F5">
              <w:rPr>
                <w:rFonts w:ascii="Arial" w:hAnsi="Arial" w:hint="eastAsia"/>
                <w:sz w:val="18"/>
                <w:lang w:val="en-US" w:eastAsia="ja-JP"/>
              </w:rPr>
              <w:t xml:space="preserve"> </w:t>
            </w:r>
            <w:r w:rsidRPr="005260F5">
              <w:rPr>
                <w:rFonts w:ascii="Arial" w:eastAsia="Times New Roman" w:hAnsi="Arial"/>
                <w:sz w:val="18"/>
                <w:lang w:val="en-US" w:eastAsia="zh-CN"/>
              </w:rPr>
              <w:t>&amp; 9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TN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c>
          <w:tcPr>
            <w:tcW w:w="3827" w:type="dxa"/>
            <w:tcMar>
              <w:top w:w="0" w:type="dxa"/>
              <w:left w:w="108" w:type="dxa"/>
              <w:bottom w:w="0" w:type="dxa"/>
              <w:right w:w="108" w:type="dxa"/>
            </w:tcMar>
            <w:hideMark/>
          </w:tcPr>
          <w:p w14:paraId="057E2DC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5260F5">
              <w:rPr>
                <w:rFonts w:ascii="Arial" w:hAnsi="Arial" w:hint="eastAsia"/>
                <w:sz w:val="18"/>
                <w:lang w:val="en-US" w:eastAsia="ja-JP"/>
              </w:rPr>
              <w:t xml:space="preserve">TS 36.101 </w:t>
            </w:r>
            <w:r w:rsidRPr="005260F5">
              <w:rPr>
                <w:rFonts w:ascii="Arial" w:eastAsia="Times New Roman" w:hAnsi="Arial"/>
                <w:sz w:val="18"/>
                <w:lang w:val="en-US" w:eastAsia="zh-CN"/>
              </w:rPr>
              <w:t>Clause 8 (</w:t>
            </w:r>
            <w:r w:rsidRPr="005260F5">
              <w:rPr>
                <w:rFonts w:ascii="Arial" w:hAnsi="Arial" w:hint="eastAsia"/>
                <w:sz w:val="18"/>
                <w:lang w:val="en-US" w:eastAsia="ja-JP"/>
              </w:rPr>
              <w:t>with</w:t>
            </w:r>
            <w:r w:rsidRPr="005260F5">
              <w:rPr>
                <w:rFonts w:ascii="Arial" w:eastAsia="Times New Roman" w:hAnsi="Arial"/>
                <w:sz w:val="18"/>
                <w:lang w:val="en-US" w:eastAsia="zh-CN"/>
              </w:rPr>
              <w:t xml:space="preserve"> NTN GSO configurations)</w:t>
            </w:r>
            <w:r w:rsidRPr="005260F5">
              <w:rPr>
                <w:rFonts w:ascii="Arial" w:hAnsi="Arial"/>
                <w:sz w:val="18"/>
                <w:lang w:val="en-US" w:eastAsia="ja-JP"/>
              </w:rPr>
              <w:br/>
            </w:r>
            <w:r w:rsidRPr="005260F5">
              <w:rPr>
                <w:rFonts w:ascii="Arial" w:hAnsi="Arial" w:hint="eastAsia"/>
                <w:sz w:val="18"/>
                <w:lang w:val="en-US" w:eastAsia="ja-JP"/>
              </w:rPr>
              <w:t>TS 36.102 Clause 8 (with</w:t>
            </w:r>
            <w:r w:rsidRPr="005260F5">
              <w:rPr>
                <w:rFonts w:ascii="Arial" w:hAnsi="Arial"/>
                <w:sz w:val="18"/>
                <w:lang w:val="en-US" w:eastAsia="ja-JP"/>
              </w:rPr>
              <w:t xml:space="preserve"> </w:t>
            </w:r>
            <w:r w:rsidRPr="005260F5">
              <w:rPr>
                <w:rFonts w:ascii="Arial" w:hAnsi="Arial" w:hint="eastAsia"/>
                <w:sz w:val="18"/>
                <w:lang w:val="en-US" w:eastAsia="ja-JP"/>
              </w:rPr>
              <w:t>NTN NGSO configurations)</w:t>
            </w:r>
          </w:p>
        </w:tc>
      </w:tr>
    </w:tbl>
    <w:p w14:paraId="2AC2F41E" w14:textId="77777777" w:rsidR="007919D2" w:rsidRPr="00CC363E" w:rsidRDefault="007919D2" w:rsidP="007919D2">
      <w:pPr>
        <w:overflowPunct w:val="0"/>
        <w:autoSpaceDE w:val="0"/>
        <w:autoSpaceDN w:val="0"/>
        <w:adjustRightInd w:val="0"/>
        <w:textAlignment w:val="baseline"/>
        <w:rPr>
          <w:rFonts w:eastAsia="Times New Roman" w:cs="Arial"/>
          <w:lang w:eastAsia="en-GB"/>
        </w:rPr>
      </w:pPr>
    </w:p>
    <w:p w14:paraId="141BDAA6" w14:textId="77777777" w:rsidR="007919D2" w:rsidRPr="005260F5"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7" w:name="_Toc137401336"/>
      <w:bookmarkStart w:id="178" w:name="_Toc138894860"/>
      <w:bookmarkStart w:id="179" w:name="_Toc145029571"/>
      <w:bookmarkStart w:id="180" w:name="_Toc153136118"/>
      <w:bookmarkStart w:id="181" w:name="_Toc153138318"/>
      <w:bookmarkStart w:id="182" w:name="_Toc161928733"/>
      <w:bookmarkStart w:id="183" w:name="_Toc163213955"/>
      <w:bookmarkStart w:id="184" w:name="_Toc184373705"/>
      <w:bookmarkStart w:id="185" w:name="_Toc187272782"/>
      <w:bookmarkStart w:id="186" w:name="_Toc187272983"/>
      <w:bookmarkStart w:id="187" w:name="_Toc208677913"/>
      <w:r w:rsidRPr="005260F5">
        <w:rPr>
          <w:rFonts w:ascii="Arial" w:hAnsi="Arial"/>
          <w:sz w:val="28"/>
          <w:lang w:eastAsia="en-GB"/>
        </w:rPr>
        <w:t>8.1.</w:t>
      </w:r>
      <w:r w:rsidRPr="005260F5">
        <w:rPr>
          <w:rFonts w:ascii="Arial" w:eastAsia="Times New Roman" w:hAnsi="Arial"/>
          <w:sz w:val="28"/>
          <w:lang w:eastAsia="zh-CN"/>
        </w:rPr>
        <w:t>3</w:t>
      </w:r>
      <w:r w:rsidRPr="005260F5">
        <w:rPr>
          <w:rFonts w:ascii="Arial" w:hAnsi="Arial"/>
          <w:sz w:val="28"/>
          <w:lang w:eastAsia="en-GB"/>
        </w:rPr>
        <w:tab/>
      </w:r>
      <w:r w:rsidRPr="005260F5">
        <w:rPr>
          <w:rFonts w:ascii="Arial" w:eastAsia="Times New Roman" w:hAnsi="Arial"/>
          <w:snapToGrid w:val="0"/>
          <w:sz w:val="28"/>
          <w:lang w:eastAsia="zh-CN"/>
        </w:rPr>
        <w:t>UE category and UE DL category</w:t>
      </w:r>
      <w:bookmarkEnd w:id="177"/>
      <w:bookmarkEnd w:id="178"/>
      <w:bookmarkEnd w:id="179"/>
      <w:bookmarkEnd w:id="180"/>
      <w:bookmarkEnd w:id="181"/>
      <w:bookmarkEnd w:id="182"/>
      <w:bookmarkEnd w:id="183"/>
      <w:bookmarkEnd w:id="184"/>
      <w:bookmarkEnd w:id="185"/>
      <w:bookmarkEnd w:id="186"/>
      <w:bookmarkEnd w:id="187"/>
    </w:p>
    <w:p w14:paraId="0B9FCB2E" w14:textId="77777777" w:rsidR="007919D2" w:rsidRPr="005260F5" w:rsidRDefault="007919D2" w:rsidP="007919D2">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 xml:space="preserve">UE category and UE DL category refer to </w:t>
      </w:r>
      <w:proofErr w:type="spellStart"/>
      <w:r w:rsidRPr="005260F5">
        <w:rPr>
          <w:rFonts w:eastAsia="Times New Roman"/>
          <w:i/>
          <w:lang w:eastAsia="en-GB"/>
        </w:rPr>
        <w:t>ue</w:t>
      </w:r>
      <w:proofErr w:type="spellEnd"/>
      <w:r w:rsidRPr="005260F5">
        <w:rPr>
          <w:rFonts w:eastAsia="Times New Roman"/>
          <w:i/>
          <w:lang w:eastAsia="en-GB"/>
        </w:rPr>
        <w:t>-Category,</w:t>
      </w:r>
      <w:r w:rsidRPr="005260F5">
        <w:rPr>
          <w:rFonts w:eastAsia="Times New Roman"/>
          <w:lang w:val="en-US" w:eastAsia="en-GB"/>
        </w:rPr>
        <w:t xml:space="preserve"> </w:t>
      </w:r>
      <w:proofErr w:type="spellStart"/>
      <w:r w:rsidRPr="005260F5">
        <w:rPr>
          <w:rFonts w:eastAsia="Times New Roman"/>
          <w:i/>
          <w:lang w:eastAsia="en-GB"/>
        </w:rPr>
        <w:t>ue-CategoryDL</w:t>
      </w:r>
      <w:proofErr w:type="spellEnd"/>
      <w:r w:rsidRPr="005260F5">
        <w:rPr>
          <w:rFonts w:eastAsia="Times New Roman"/>
          <w:i/>
          <w:lang w:eastAsia="en-GB"/>
        </w:rPr>
        <w:t xml:space="preserve">, and </w:t>
      </w:r>
      <w:proofErr w:type="spellStart"/>
      <w:r w:rsidRPr="005260F5">
        <w:rPr>
          <w:rFonts w:eastAsia="Times New Roman"/>
          <w:i/>
          <w:lang w:eastAsia="en-GB"/>
        </w:rPr>
        <w:t>ue</w:t>
      </w:r>
      <w:proofErr w:type="spellEnd"/>
      <w:r w:rsidRPr="005260F5">
        <w:rPr>
          <w:rFonts w:eastAsia="Times New Roman"/>
          <w:i/>
          <w:lang w:eastAsia="en-GB"/>
        </w:rPr>
        <w:t>-Category-NB</w:t>
      </w:r>
      <w:r w:rsidRPr="005260F5">
        <w:rPr>
          <w:rFonts w:eastAsia="Times New Roman"/>
          <w:lang w:eastAsia="en-GB"/>
        </w:rPr>
        <w:t xml:space="preserve"> define in 4.1, 4.1A and 4.1C from [11]. </w:t>
      </w:r>
      <w:r w:rsidRPr="005260F5">
        <w:rPr>
          <w:rFonts w:eastAsia="Times New Roman"/>
          <w:lang w:val="en-US" w:eastAsia="en-GB"/>
        </w:rPr>
        <w:t>A UE that belongs to either a UE category or a UE DL category indicated in UE performance requirements in subclause 8 shall fulfil the corresponding requirements.</w:t>
      </w:r>
    </w:p>
    <w:p w14:paraId="0C425205" w14:textId="77777777" w:rsidR="007919D2" w:rsidRPr="005260F5" w:rsidRDefault="007919D2" w:rsidP="007919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188" w:name="_Toc208677914"/>
      <w:r w:rsidRPr="005260F5">
        <w:rPr>
          <w:rFonts w:ascii="Arial" w:eastAsia="Times New Roman" w:hAnsi="Arial"/>
          <w:sz w:val="32"/>
          <w:lang w:val="en-US" w:eastAsia="en-GB"/>
        </w:rPr>
        <w:t>8.2</w:t>
      </w:r>
      <w:r w:rsidRPr="005260F5">
        <w:rPr>
          <w:rFonts w:ascii="Arial" w:eastAsia="Times New Roman" w:hAnsi="Arial"/>
          <w:sz w:val="32"/>
          <w:lang w:val="en-US" w:eastAsia="en-GB"/>
        </w:rPr>
        <w:tab/>
        <w:t>Demodulation performance requirements for UE category M1</w:t>
      </w:r>
      <w:bookmarkEnd w:id="188"/>
    </w:p>
    <w:p w14:paraId="67514708" w14:textId="77777777" w:rsidR="007919D2" w:rsidRPr="005260F5" w:rsidRDefault="007919D2" w:rsidP="007919D2">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The requirements for UE DL Category M1 in this sub-clause are defined based on the simulation results with UE DL Category M1 unless otherwise stated.</w:t>
      </w:r>
    </w:p>
    <w:p w14:paraId="341EE71B" w14:textId="77777777" w:rsidR="007919D2" w:rsidRPr="005260F5"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89" w:name="_Toc208677915"/>
      <w:r w:rsidRPr="005260F5">
        <w:rPr>
          <w:rFonts w:ascii="Arial" w:eastAsia="Times New Roman" w:hAnsi="Arial"/>
          <w:sz w:val="28"/>
          <w:lang w:val="en-US" w:eastAsia="en-GB"/>
        </w:rPr>
        <w:lastRenderedPageBreak/>
        <w:t>8.2.1</w:t>
      </w:r>
      <w:r w:rsidRPr="005260F5">
        <w:rPr>
          <w:rFonts w:ascii="Arial" w:eastAsia="Times New Roman" w:hAnsi="Arial"/>
          <w:sz w:val="28"/>
          <w:lang w:val="en-US" w:eastAsia="en-GB"/>
        </w:rPr>
        <w:tab/>
        <w:t xml:space="preserve">FDD </w:t>
      </w:r>
      <w:r w:rsidRPr="005260F5">
        <w:rPr>
          <w:rFonts w:ascii="Arial" w:eastAsia="Times New Roman" w:hAnsi="Arial"/>
          <w:sz w:val="28"/>
          <w:lang w:val="en-US" w:eastAsia="zh-CN"/>
        </w:rPr>
        <w:t>and half-duplex FDD</w:t>
      </w:r>
      <w:bookmarkEnd w:id="189"/>
    </w:p>
    <w:p w14:paraId="2094D18D" w14:textId="77777777" w:rsidR="007919D2" w:rsidRPr="005260F5"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val="en-US" w:eastAsia="zh-CN"/>
        </w:rPr>
      </w:pPr>
      <w:bookmarkStart w:id="190" w:name="_Toc208677916"/>
      <w:r w:rsidRPr="005260F5">
        <w:rPr>
          <w:rFonts w:ascii="Arial" w:eastAsia="Times New Roman" w:hAnsi="Arial"/>
          <w:snapToGrid w:val="0"/>
          <w:sz w:val="24"/>
          <w:lang w:val="en-US" w:eastAsia="en-GB"/>
        </w:rPr>
        <w:t>8.2.1.</w:t>
      </w:r>
      <w:r w:rsidRPr="005260F5">
        <w:rPr>
          <w:rFonts w:ascii="Arial" w:eastAsia="Times New Roman" w:hAnsi="Arial"/>
          <w:snapToGrid w:val="0"/>
          <w:sz w:val="24"/>
          <w:lang w:val="en-US" w:eastAsia="zh-CN"/>
        </w:rPr>
        <w:t>1</w:t>
      </w:r>
      <w:r w:rsidRPr="005260F5">
        <w:rPr>
          <w:rFonts w:ascii="Arial" w:eastAsia="Times New Roman" w:hAnsi="Arial"/>
          <w:snapToGrid w:val="0"/>
          <w:sz w:val="24"/>
          <w:lang w:val="en-US" w:eastAsia="en-GB"/>
        </w:rPr>
        <w:tab/>
        <w:t>PDSCH</w:t>
      </w:r>
      <w:bookmarkEnd w:id="190"/>
    </w:p>
    <w:p w14:paraId="0837C06E" w14:textId="77777777" w:rsidR="007919D2" w:rsidRPr="005260F5" w:rsidRDefault="007919D2" w:rsidP="007919D2">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The parameters specified in Table 8.2.1</w:t>
      </w:r>
      <w:r w:rsidRPr="005260F5">
        <w:rPr>
          <w:rFonts w:eastAsia="Times New Roman"/>
          <w:lang w:val="en-US" w:eastAsia="zh-CN"/>
        </w:rPr>
        <w:t>.1</w:t>
      </w:r>
      <w:r w:rsidRPr="005260F5">
        <w:rPr>
          <w:rFonts w:eastAsia="Times New Roman"/>
          <w:lang w:val="en-US" w:eastAsia="en-GB"/>
        </w:rPr>
        <w:t>-1 are valid for FDD</w:t>
      </w:r>
      <w:r w:rsidRPr="005260F5">
        <w:rPr>
          <w:rFonts w:eastAsia="Times New Roman"/>
          <w:lang w:val="en-US" w:eastAsia="zh-CN"/>
        </w:rPr>
        <w:t xml:space="preserve"> and half-duplex FDD</w:t>
      </w:r>
      <w:r w:rsidRPr="005260F5">
        <w:rPr>
          <w:rFonts w:eastAsia="Times New Roman"/>
          <w:lang w:val="en-US" w:eastAsia="en-GB"/>
        </w:rPr>
        <w:t xml:space="preserve"> tests unless otherwise stated.</w:t>
      </w:r>
    </w:p>
    <w:p w14:paraId="5DDDE3E5"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260F5">
        <w:rPr>
          <w:rFonts w:ascii="Arial" w:eastAsia="Times New Roman" w:hAnsi="Arial"/>
          <w:b/>
          <w:lang w:val="en-US" w:eastAsia="en-GB"/>
        </w:rPr>
        <w:t>Table 8.2.1</w:t>
      </w:r>
      <w:r w:rsidRPr="005260F5">
        <w:rPr>
          <w:rFonts w:ascii="Arial" w:eastAsia="Times New Roman" w:hAnsi="Arial"/>
          <w:b/>
          <w:lang w:val="en-US" w:eastAsia="zh-CN"/>
        </w:rPr>
        <w:t>.1</w:t>
      </w:r>
      <w:r w:rsidRPr="005260F5">
        <w:rPr>
          <w:rFonts w:ascii="Arial" w:eastAsia="Times New Roman" w:hAnsi="Arial"/>
          <w:b/>
          <w:lang w:val="en-US" w:eastAsia="en-GB"/>
        </w:rPr>
        <w:t>-1: Common Test Parameters (FDD</w:t>
      </w:r>
      <w:r w:rsidRPr="005260F5">
        <w:rPr>
          <w:rFonts w:ascii="Arial" w:eastAsia="Times New Roman" w:hAnsi="Arial"/>
          <w:b/>
          <w:lang w:val="en-US" w:eastAsia="zh-CN"/>
        </w:rPr>
        <w:t xml:space="preserve"> and half-duplex FDD</w:t>
      </w:r>
      <w:r w:rsidRPr="005260F5">
        <w:rPr>
          <w:rFonts w:ascii="Arial" w:eastAsia="Times New Roman" w:hAnsi="Arial"/>
          <w:b/>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919D2" w:rsidRPr="005260F5" w14:paraId="6044A01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47CC14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10F88A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2BFA299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37194A5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5260F5">
              <w:rPr>
                <w:rFonts w:ascii="Arial" w:eastAsia="?? ??" w:hAnsi="Arial" w:cs="Arial"/>
                <w:b/>
                <w:kern w:val="2"/>
                <w:sz w:val="18"/>
                <w:lang w:val="en-US" w:eastAsia="ja-JP"/>
              </w:rPr>
              <w:t>CE Mode B</w:t>
            </w:r>
          </w:p>
        </w:tc>
      </w:tr>
      <w:tr w:rsidR="007919D2" w:rsidRPr="005260F5" w14:paraId="2C8E44D4"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BED266"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0A9A5B7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EB29CF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053DBD2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1</w:t>
            </w:r>
          </w:p>
        </w:tc>
      </w:tr>
      <w:tr w:rsidR="007919D2" w:rsidRPr="005260F5" w14:paraId="3FB75DB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8F353AD"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9DE0BC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677D69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8</w:t>
            </w:r>
          </w:p>
          <w:p w14:paraId="2E71641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1A518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2</w:t>
            </w:r>
          </w:p>
        </w:tc>
      </w:tr>
      <w:tr w:rsidR="007919D2" w:rsidRPr="005260F5" w14:paraId="3C99649F"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935154"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position w:val="-10"/>
                <w:sz w:val="18"/>
                <w:lang w:val="en-US" w:eastAsia="ja-JP"/>
              </w:rPr>
            </w:pPr>
            <w:r w:rsidRPr="005260F5">
              <w:rPr>
                <w:rFonts w:ascii="Arial" w:eastAsia="Times New Roman" w:hAnsi="Arial"/>
                <w:kern w:val="2"/>
                <w:sz w:val="18"/>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46A3FC8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C1B880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673D7AB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4</w:t>
            </w:r>
          </w:p>
        </w:tc>
      </w:tr>
      <w:tr w:rsidR="007919D2" w:rsidRPr="005260F5" w14:paraId="1F419DAE"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B5ECB2"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Redundancy version coding sequence</w:t>
            </w:r>
            <w:r w:rsidRPr="005260F5">
              <w:rPr>
                <w:rFonts w:ascii="Arial" w:eastAsia="Times New Roman" w:hAnsi="Arial" w:cs="Arial"/>
                <w:kern w:val="2"/>
                <w:sz w:val="18"/>
                <w:lang w:val="en-US" w:eastAsia="zh-CN"/>
              </w:rPr>
              <w:t xml:space="preserve"> </w:t>
            </w:r>
            <w:proofErr w:type="spellStart"/>
            <w:r w:rsidRPr="005260F5">
              <w:rPr>
                <w:rFonts w:ascii="Arial" w:eastAsia="Times New Roman" w:hAnsi="Arial"/>
                <w:i/>
                <w:sz w:val="18"/>
                <w:lang w:val="en-US" w:eastAsia="ja-JP"/>
              </w:rPr>
              <w:t>rv</w:t>
            </w:r>
            <w:r w:rsidRPr="005260F5">
              <w:rPr>
                <w:rFonts w:ascii="Arial" w:eastAsia="Times New Roman" w:hAnsi="Arial"/>
                <w:i/>
                <w:sz w:val="18"/>
                <w:vertAlign w:val="subscript"/>
                <w:lang w:val="en-US" w:eastAsia="ja-JP"/>
              </w:rPr>
              <w:t>idx</w:t>
            </w:r>
            <w:proofErr w:type="spellEnd"/>
            <w:r w:rsidRPr="005260F5">
              <w:rPr>
                <w:rFonts w:ascii="Arial" w:eastAsia="Times New Roman" w:hAnsi="Arial"/>
                <w:i/>
                <w:sz w:val="18"/>
                <w:vertAlign w:val="subscript"/>
                <w:lang w:val="en-US" w:eastAsia="ja-JP"/>
              </w:rPr>
              <w:t xml:space="preserve"> </w:t>
            </w:r>
            <w:r w:rsidRPr="005260F5">
              <w:rPr>
                <w:rFonts w:ascii="Arial" w:eastAsia="Times New Roman" w:hAnsi="Arial" w:cs="Arial"/>
                <w:kern w:val="2"/>
                <w:sz w:val="18"/>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554646B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413194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w:t>
            </w:r>
            <w:r w:rsidRPr="005260F5">
              <w:rPr>
                <w:rFonts w:ascii="Arial" w:eastAsia="Times New Roman" w:hAnsi="Arial"/>
                <w:kern w:val="2"/>
                <w:sz w:val="18"/>
                <w:lang w:val="en-US" w:eastAsia="zh-CN"/>
              </w:rPr>
              <w:t>0, 2, 3, 1</w:t>
            </w:r>
            <w:r w:rsidRPr="005260F5">
              <w:rPr>
                <w:rFonts w:ascii="Arial" w:eastAsia="?? ??" w:hAnsi="Arial" w:cs="Arial"/>
                <w:kern w:val="2"/>
                <w:sz w:val="18"/>
                <w:lang w:val="en-US" w:eastAsia="ja-JP"/>
              </w:rPr>
              <w:t>} for QPSK and 16QAM</w:t>
            </w:r>
          </w:p>
          <w:p w14:paraId="6BBE2B0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85DB7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w:t>
            </w:r>
            <w:r w:rsidRPr="005260F5">
              <w:rPr>
                <w:rFonts w:ascii="Arial" w:eastAsia="Times New Roman" w:hAnsi="Arial"/>
                <w:kern w:val="2"/>
                <w:sz w:val="18"/>
                <w:lang w:val="en-US" w:eastAsia="zh-CN"/>
              </w:rPr>
              <w:t>0,0,0,0,2,2,2,2,3,3,3,3,1,1,1,1</w:t>
            </w:r>
            <w:r w:rsidRPr="005260F5">
              <w:rPr>
                <w:rFonts w:ascii="Arial" w:eastAsia="?? ??" w:hAnsi="Arial" w:cs="Arial"/>
                <w:kern w:val="2"/>
                <w:sz w:val="18"/>
                <w:lang w:val="en-US" w:eastAsia="ja-JP"/>
              </w:rPr>
              <w:t>…} for QPSK</w:t>
            </w:r>
          </w:p>
        </w:tc>
      </w:tr>
      <w:tr w:rsidR="007919D2" w:rsidRPr="005260F5" w14:paraId="5CE9F7A8"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4AE544"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5260F5">
              <w:rPr>
                <w:rFonts w:ascii="Arial" w:eastAsia="Times New Roman" w:hAnsi="Arial"/>
                <w:kern w:val="2"/>
                <w:sz w:val="18"/>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5B4A3F5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A6DAE9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6CCF046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5260F5">
              <w:rPr>
                <w:rFonts w:ascii="Arial" w:eastAsia="?? ??" w:hAnsi="Arial" w:cs="Arial"/>
                <w:kern w:val="2"/>
                <w:sz w:val="18"/>
                <w:lang w:val="en-US" w:eastAsia="ja-JP"/>
              </w:rPr>
              <w:t>Normal</w:t>
            </w:r>
          </w:p>
        </w:tc>
      </w:tr>
      <w:tr w:rsidR="007919D2" w:rsidRPr="005260F5" w14:paraId="636D1DE6"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CEC013"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5260F5">
              <w:rPr>
                <w:rFonts w:ascii="Arial" w:eastAsia="Times New Roman" w:hAnsi="Arial"/>
                <w:kern w:val="2"/>
                <w:sz w:val="18"/>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4AB5CC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D137A9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F52B81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N/A</w:t>
            </w:r>
          </w:p>
        </w:tc>
      </w:tr>
      <w:tr w:rsidR="007919D2" w:rsidRPr="005260F5" w14:paraId="08AFA50C"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20EEB2"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5260F5">
              <w:rPr>
                <w:rFonts w:ascii="Arial" w:eastAsia="Times New Roman" w:hAnsi="Arial"/>
                <w:kern w:val="2"/>
                <w:sz w:val="18"/>
                <w:lang w:val="en-US" w:eastAsia="zh-CN"/>
              </w:rPr>
              <w:t xml:space="preserve">BL/CE DL subframe </w:t>
            </w:r>
            <w:del w:id="191" w:author="SAMSUNG3" w:date="2025-10-21T15:50:00Z">
              <w:r w:rsidRPr="005260F5" w:rsidDel="00CC363E">
                <w:rPr>
                  <w:rFonts w:ascii="Arial" w:eastAsia="Times New Roman" w:hAnsi="Arial"/>
                  <w:kern w:val="2"/>
                  <w:sz w:val="18"/>
                  <w:lang w:val="en-US" w:eastAsia="zh-CN"/>
                </w:rPr>
                <w:delText xml:space="preserve">comfiguration </w:delText>
              </w:r>
            </w:del>
            <w:ins w:id="192" w:author="SAMSUNG3" w:date="2025-10-21T15:50:00Z">
              <w:r>
                <w:rPr>
                  <w:rFonts w:ascii="Arial" w:eastAsia="Times New Roman" w:hAnsi="Arial"/>
                  <w:kern w:val="2"/>
                  <w:sz w:val="18"/>
                  <w:lang w:val="en-US" w:eastAsia="zh-CN"/>
                </w:rPr>
                <w:t>configuration</w:t>
              </w:r>
              <w:r w:rsidRPr="005260F5">
                <w:rPr>
                  <w:rFonts w:ascii="Arial" w:eastAsia="Times New Roman" w:hAnsi="Arial"/>
                  <w:kern w:val="2"/>
                  <w:sz w:val="18"/>
                  <w:lang w:val="en-US" w:eastAsia="zh-CN"/>
                </w:rPr>
                <w:t xml:space="preserve"> </w:t>
              </w:r>
            </w:ins>
            <w:r w:rsidRPr="005260F5">
              <w:rPr>
                <w:rFonts w:ascii="Arial" w:eastAsia="Times New Roman" w:hAnsi="Arial"/>
                <w:kern w:val="2"/>
                <w:sz w:val="18"/>
                <w:lang w:val="en-US" w:eastAsia="zh-CN"/>
              </w:rPr>
              <w:t>(</w:t>
            </w:r>
            <w:proofErr w:type="spellStart"/>
            <w:r w:rsidRPr="005260F5">
              <w:rPr>
                <w:rFonts w:ascii="Arial" w:eastAsia="Times New Roman" w:hAnsi="Arial"/>
                <w:kern w:val="2"/>
                <w:sz w:val="18"/>
                <w:lang w:val="en-US" w:eastAsia="zh-CN"/>
              </w:rPr>
              <w:t>fdd-DownlinkOrTddSubframeBitmapBR</w:t>
            </w:r>
            <w:proofErr w:type="spellEnd"/>
            <w:r w:rsidRPr="005260F5">
              <w:rPr>
                <w:rFonts w:ascii="Arial" w:eastAsia="Times New Roman" w:hAnsi="Arial"/>
                <w:kern w:val="2"/>
                <w:sz w:val="18"/>
                <w:lang w:val="en-US"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672235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3C1AF9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587B2E6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1111111111</w:t>
            </w:r>
          </w:p>
        </w:tc>
      </w:tr>
      <w:tr w:rsidR="007919D2" w:rsidRPr="005260F5" w14:paraId="67A911D3"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5B745B"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sv-SE" w:eastAsia="zh-CN"/>
              </w:rPr>
            </w:pPr>
            <w:r w:rsidRPr="005260F5">
              <w:rPr>
                <w:rFonts w:ascii="Arial" w:eastAsia="Times New Roman" w:hAnsi="Arial"/>
                <w:kern w:val="2"/>
                <w:sz w:val="18"/>
                <w:lang w:val="sv-SE" w:eastAsia="zh-CN"/>
              </w:rPr>
              <w:t>HARQ bundling(</w:t>
            </w:r>
            <w:r w:rsidRPr="005260F5">
              <w:rPr>
                <w:rFonts w:ascii="Arial" w:hAnsi="Arial"/>
                <w:sz w:val="18"/>
                <w:lang w:val="sv-SE" w:eastAsia="zh-CN"/>
              </w:rPr>
              <w:t>ce-HARQ-AckBundling</w:t>
            </w:r>
            <w:r w:rsidRPr="005260F5">
              <w:rPr>
                <w:rFonts w:ascii="Arial" w:eastAsia="Times New Roman" w:hAnsi="Arial"/>
                <w:kern w:val="2"/>
                <w:sz w:val="18"/>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08BAD5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8593C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482595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Disabled</w:t>
            </w:r>
          </w:p>
        </w:tc>
      </w:tr>
      <w:tr w:rsidR="007919D2" w:rsidRPr="005260F5" w14:paraId="24364A6C"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C1DBB98"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zh-CN"/>
              </w:rPr>
            </w:pPr>
            <w:proofErr w:type="spellStart"/>
            <w:r w:rsidRPr="005260F5">
              <w:rPr>
                <w:rFonts w:ascii="Arial" w:eastAsia="Times New Roman" w:hAnsi="Arial"/>
                <w:kern w:val="2"/>
                <w:sz w:val="18"/>
                <w:lang w:val="en-US" w:eastAsia="zh-CN"/>
              </w:rPr>
              <w:t>K</w:t>
            </w:r>
            <w:r w:rsidRPr="005260F5">
              <w:rPr>
                <w:rFonts w:ascii="Arial" w:eastAsia="Times New Roman" w:hAnsi="Arial"/>
                <w:kern w:val="2"/>
                <w:sz w:val="18"/>
                <w:vertAlign w:val="subscript"/>
                <w:lang w:val="en-US" w:eastAsia="zh-CN"/>
              </w:rPr>
              <w:t>offset</w:t>
            </w:r>
            <w:proofErr w:type="spellEnd"/>
            <w:r w:rsidRPr="005260F5">
              <w:rPr>
                <w:rFonts w:ascii="Arial" w:eastAsia="Times New Roman" w:hAnsi="Arial"/>
                <w:kern w:val="2"/>
                <w:sz w:val="18"/>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7BB29E4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roofErr w:type="spellStart"/>
            <w:r w:rsidRPr="005260F5">
              <w:rPr>
                <w:rFonts w:ascii="Arial" w:eastAsia="?? ??" w:hAnsi="Arial" w:cs="Arial"/>
                <w:kern w:val="2"/>
                <w:sz w:val="18"/>
                <w:lang w:val="en-US" w:eastAsia="ja-JP"/>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0E6F888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7D652E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8</w:t>
            </w:r>
          </w:p>
        </w:tc>
      </w:tr>
      <w:tr w:rsidR="007919D2" w:rsidRPr="005260F5" w14:paraId="788DFF1D" w14:textId="77777777" w:rsidTr="00544A47">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1D1CC0D"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260F5">
              <w:rPr>
                <w:rFonts w:ascii="Arial" w:eastAsia="Times New Roman" w:hAnsi="Arial" w:cs="Arial"/>
                <w:kern w:val="2"/>
                <w:sz w:val="18"/>
                <w:lang w:val="en-US" w:eastAsia="zh-CN"/>
              </w:rPr>
              <w:t>Note 1:</w:t>
            </w:r>
            <w:r w:rsidRPr="005260F5">
              <w:rPr>
                <w:rFonts w:ascii="Arial" w:eastAsia="Times New Roman" w:hAnsi="Arial"/>
                <w:snapToGrid w:val="0"/>
                <w:kern w:val="2"/>
                <w:sz w:val="18"/>
                <w:lang w:val="en-US" w:eastAsia="en-GB"/>
              </w:rPr>
              <w:tab/>
            </w:r>
            <w:proofErr w:type="spellStart"/>
            <w:r w:rsidRPr="005260F5">
              <w:rPr>
                <w:rFonts w:ascii="Arial" w:eastAsia="Times New Roman" w:hAnsi="Arial"/>
                <w:i/>
                <w:sz w:val="18"/>
                <w:lang w:val="en-US" w:eastAsia="ja-JP"/>
              </w:rPr>
              <w:t>rv</w:t>
            </w:r>
            <w:r w:rsidRPr="005260F5">
              <w:rPr>
                <w:rFonts w:ascii="Arial" w:eastAsia="Times New Roman" w:hAnsi="Arial"/>
                <w:i/>
                <w:sz w:val="18"/>
                <w:vertAlign w:val="subscript"/>
                <w:lang w:val="en-US" w:eastAsia="ja-JP"/>
              </w:rPr>
              <w:t>idx</w:t>
            </w:r>
            <w:proofErr w:type="spellEnd"/>
            <w:r w:rsidRPr="005260F5">
              <w:rPr>
                <w:rFonts w:ascii="Arial" w:eastAsia="Times New Roman" w:hAnsi="Arial"/>
                <w:sz w:val="18"/>
                <w:lang w:val="en-US" w:eastAsia="ja-JP"/>
              </w:rPr>
              <w:t xml:space="preserve"> is defined in TS 36.213 [12] Table 7.1.7.1-2</w:t>
            </w:r>
            <w:r w:rsidRPr="005260F5">
              <w:rPr>
                <w:rFonts w:ascii="Arial" w:eastAsia="Times New Roman" w:hAnsi="Arial"/>
                <w:sz w:val="18"/>
                <w:lang w:val="en-US" w:eastAsia="zh-CN"/>
              </w:rPr>
              <w:t>.</w:t>
            </w:r>
          </w:p>
        </w:tc>
      </w:tr>
    </w:tbl>
    <w:p w14:paraId="7A80E70E" w14:textId="77777777" w:rsidR="007919D2" w:rsidRDefault="007919D2" w:rsidP="007919D2">
      <w:pPr>
        <w:overflowPunct w:val="0"/>
        <w:autoSpaceDE w:val="0"/>
        <w:autoSpaceDN w:val="0"/>
        <w:adjustRightInd w:val="0"/>
        <w:textAlignment w:val="baseline"/>
        <w:rPr>
          <w:rFonts w:ascii="Arial" w:hAnsi="Arial"/>
          <w:color w:val="FF0000"/>
          <w:sz w:val="24"/>
          <w:lang w:eastAsia="zh-CN"/>
        </w:rPr>
      </w:pPr>
    </w:p>
    <w:p w14:paraId="3E2CF71A" w14:textId="77777777" w:rsidR="007919D2" w:rsidRPr="005260F5" w:rsidRDefault="007919D2" w:rsidP="007919D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kern w:val="2"/>
          <w:sz w:val="22"/>
          <w:lang w:val="en-US" w:eastAsia="zh-CN"/>
        </w:rPr>
      </w:pPr>
      <w:bookmarkStart w:id="193" w:name="_Toc208677917"/>
      <w:r w:rsidRPr="005260F5">
        <w:rPr>
          <w:rFonts w:ascii="Arial" w:eastAsia="Times New Roman" w:hAnsi="Arial"/>
          <w:snapToGrid w:val="0"/>
          <w:kern w:val="2"/>
          <w:sz w:val="22"/>
          <w:lang w:val="en-US" w:eastAsia="en-GB"/>
        </w:rPr>
        <w:t>8.2.1.1</w:t>
      </w:r>
      <w:r w:rsidRPr="005260F5">
        <w:rPr>
          <w:rFonts w:ascii="Arial" w:eastAsia="Times New Roman" w:hAnsi="Arial"/>
          <w:snapToGrid w:val="0"/>
          <w:kern w:val="2"/>
          <w:sz w:val="22"/>
          <w:lang w:val="en-US" w:eastAsia="zh-CN"/>
        </w:rPr>
        <w:t>.1</w:t>
      </w:r>
      <w:r w:rsidRPr="005260F5">
        <w:rPr>
          <w:rFonts w:ascii="Arial" w:eastAsia="Times New Roman" w:hAnsi="Arial"/>
          <w:snapToGrid w:val="0"/>
          <w:kern w:val="2"/>
          <w:sz w:val="22"/>
          <w:lang w:val="en-US" w:eastAsia="en-GB"/>
        </w:rPr>
        <w:tab/>
        <w:t>Single-antenna port performance</w:t>
      </w:r>
      <w:bookmarkEnd w:id="193"/>
    </w:p>
    <w:p w14:paraId="5E107364" w14:textId="77777777" w:rsidR="007919D2" w:rsidRPr="005260F5" w:rsidRDefault="007919D2" w:rsidP="007919D2">
      <w:pPr>
        <w:keepNext/>
        <w:keepLines/>
        <w:overflowPunct w:val="0"/>
        <w:autoSpaceDE w:val="0"/>
        <w:autoSpaceDN w:val="0"/>
        <w:adjustRightInd w:val="0"/>
        <w:spacing w:before="120"/>
        <w:ind w:left="1985" w:hanging="1985"/>
        <w:textAlignment w:val="baseline"/>
        <w:rPr>
          <w:rFonts w:ascii="Arial" w:eastAsia="Times New Roman" w:hAnsi="Arial"/>
          <w:snapToGrid w:val="0"/>
          <w:lang w:val="en-US" w:eastAsia="en-GB"/>
        </w:rPr>
      </w:pPr>
      <w:r w:rsidRPr="005260F5">
        <w:rPr>
          <w:rFonts w:ascii="Arial" w:eastAsia="Times New Roman" w:hAnsi="Arial"/>
          <w:snapToGrid w:val="0"/>
          <w:lang w:val="en-US" w:eastAsia="en-GB"/>
        </w:rPr>
        <w:t>8.2.1.</w:t>
      </w:r>
      <w:r w:rsidRPr="005260F5">
        <w:rPr>
          <w:rFonts w:ascii="Arial" w:eastAsia="Times New Roman" w:hAnsi="Arial"/>
          <w:snapToGrid w:val="0"/>
          <w:lang w:val="en-US" w:eastAsia="zh-CN"/>
        </w:rPr>
        <w:t>1</w:t>
      </w:r>
      <w:r w:rsidRPr="005260F5">
        <w:rPr>
          <w:rFonts w:ascii="Arial" w:eastAsia="Times New Roman" w:hAnsi="Arial"/>
          <w:snapToGrid w:val="0"/>
          <w:lang w:val="en-US" w:eastAsia="en-GB"/>
        </w:rPr>
        <w:t>.1</w:t>
      </w:r>
      <w:r w:rsidRPr="005260F5">
        <w:rPr>
          <w:rFonts w:ascii="Arial" w:eastAsia="Times New Roman" w:hAnsi="Arial"/>
          <w:snapToGrid w:val="0"/>
          <w:lang w:val="en-US" w:eastAsia="zh-CN"/>
        </w:rPr>
        <w:t>.1</w:t>
      </w:r>
      <w:r w:rsidRPr="005260F5">
        <w:rPr>
          <w:rFonts w:ascii="Arial" w:eastAsia="Times New Roman" w:hAnsi="Arial"/>
          <w:snapToGrid w:val="0"/>
          <w:lang w:val="en-US" w:eastAsia="en-GB"/>
        </w:rPr>
        <w:tab/>
        <w:t>Minimum Requirements</w:t>
      </w:r>
    </w:p>
    <w:p w14:paraId="3827A017" w14:textId="77777777" w:rsidR="007919D2" w:rsidRPr="005260F5" w:rsidRDefault="007919D2" w:rsidP="007919D2">
      <w:pPr>
        <w:overflowPunct w:val="0"/>
        <w:autoSpaceDE w:val="0"/>
        <w:autoSpaceDN w:val="0"/>
        <w:adjustRightInd w:val="0"/>
        <w:textAlignment w:val="baseline"/>
        <w:rPr>
          <w:rFonts w:eastAsia="Times New Roman"/>
          <w:lang w:val="en-US" w:eastAsia="en-GB"/>
        </w:rPr>
      </w:pPr>
      <w:r w:rsidRPr="005260F5">
        <w:rPr>
          <w:rFonts w:eastAsia="Times New Roman"/>
          <w:lang w:val="en-US" w:eastAsia="en-GB"/>
        </w:rPr>
        <w:t>The requirements are specified in Table 8.2.1.</w:t>
      </w:r>
      <w:r w:rsidRPr="005260F5">
        <w:rPr>
          <w:rFonts w:eastAsia="Times New Roman"/>
          <w:lang w:val="en-US" w:eastAsia="zh-CN"/>
        </w:rPr>
        <w:t>1</w:t>
      </w:r>
      <w:r w:rsidRPr="005260F5">
        <w:rPr>
          <w:rFonts w:eastAsia="Times New Roman"/>
          <w:lang w:val="en-US" w:eastAsia="en-GB"/>
        </w:rPr>
        <w:t>.1</w:t>
      </w:r>
      <w:r w:rsidRPr="005260F5">
        <w:rPr>
          <w:rFonts w:eastAsia="Times New Roman"/>
          <w:lang w:val="en-US" w:eastAsia="zh-CN"/>
        </w:rPr>
        <w:t>.1</w:t>
      </w:r>
      <w:r w:rsidRPr="005260F5">
        <w:rPr>
          <w:rFonts w:eastAsia="Times New Roman"/>
          <w:lang w:val="en-US" w:eastAsia="en-GB"/>
        </w:rPr>
        <w:t>-2</w:t>
      </w:r>
      <w:ins w:id="194" w:author="SAMSUNG3" w:date="2025-10-21T15:55:00Z">
        <w:r>
          <w:rPr>
            <w:rFonts w:eastAsia="Times New Roman"/>
            <w:lang w:val="en-US" w:eastAsia="en-GB"/>
          </w:rPr>
          <w:t xml:space="preserve"> and Table 8.2.1.1.1.1-3</w:t>
        </w:r>
      </w:ins>
      <w:r w:rsidRPr="005260F5">
        <w:rPr>
          <w:rFonts w:eastAsia="Times New Roman"/>
          <w:lang w:val="en-US" w:eastAsia="en-GB"/>
        </w:rPr>
        <w:t>, with the addition of the parameters in Table 8.2.1.</w:t>
      </w:r>
      <w:r w:rsidRPr="005260F5">
        <w:rPr>
          <w:rFonts w:eastAsia="Times New Roman"/>
          <w:lang w:val="en-US" w:eastAsia="zh-CN"/>
        </w:rPr>
        <w:t>1</w:t>
      </w:r>
      <w:r w:rsidRPr="005260F5">
        <w:rPr>
          <w:rFonts w:eastAsia="Times New Roman"/>
          <w:lang w:val="en-US" w:eastAsia="en-GB"/>
        </w:rPr>
        <w:t>.1</w:t>
      </w:r>
      <w:r w:rsidRPr="005260F5">
        <w:rPr>
          <w:rFonts w:eastAsia="Times New Roman"/>
          <w:lang w:val="en-US" w:eastAsia="zh-CN"/>
        </w:rPr>
        <w:t>.1</w:t>
      </w:r>
      <w:r w:rsidRPr="005260F5">
        <w:rPr>
          <w:rFonts w:eastAsia="Times New Roman"/>
          <w:lang w:val="en-US" w:eastAsia="en-GB"/>
        </w:rPr>
        <w:t>-1, and the downlink physical channel setup according to Annex B.3.2. The purpose is to verify the performance of single antenna port configuration.</w:t>
      </w:r>
    </w:p>
    <w:p w14:paraId="6335673F"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260F5">
        <w:rPr>
          <w:rFonts w:ascii="Arial" w:eastAsia="Times New Roman" w:hAnsi="Arial"/>
          <w:b/>
          <w:lang w:val="en-US" w:eastAsia="en-GB"/>
        </w:rPr>
        <w:lastRenderedPageBreak/>
        <w:t>Table 8.2.1.</w:t>
      </w:r>
      <w:r w:rsidRPr="005260F5">
        <w:rPr>
          <w:rFonts w:ascii="Arial" w:eastAsia="Times New Roman" w:hAnsi="Arial"/>
          <w:b/>
          <w:lang w:val="en-US" w:eastAsia="zh-CN"/>
        </w:rPr>
        <w:t>1</w:t>
      </w:r>
      <w:r w:rsidRPr="005260F5">
        <w:rPr>
          <w:rFonts w:ascii="Arial" w:eastAsia="Times New Roman" w:hAnsi="Arial"/>
          <w:b/>
          <w:lang w:val="en-US" w:eastAsia="en-GB"/>
        </w:rPr>
        <w:t>.1</w:t>
      </w:r>
      <w:r w:rsidRPr="005260F5">
        <w:rPr>
          <w:rFonts w:ascii="Arial" w:eastAsia="Times New Roman" w:hAnsi="Arial"/>
          <w:b/>
          <w:lang w:val="en-US" w:eastAsia="zh-CN"/>
        </w:rPr>
        <w:t>.1</w:t>
      </w:r>
      <w:r w:rsidRPr="005260F5">
        <w:rPr>
          <w:rFonts w:ascii="Arial" w:eastAsia="Times New Roman" w:hAnsi="Arial"/>
          <w:b/>
          <w:lang w:val="en-US" w:eastAsia="en-GB"/>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910"/>
        <w:gridCol w:w="1147"/>
        <w:gridCol w:w="1157"/>
        <w:gridCol w:w="1142"/>
        <w:gridCol w:w="1142"/>
      </w:tblGrid>
      <w:tr w:rsidR="007919D2" w:rsidRPr="005260F5" w14:paraId="569E8707" w14:textId="77777777" w:rsidTr="00544A47">
        <w:trPr>
          <w:cantSplit/>
          <w:jc w:val="center"/>
        </w:trPr>
        <w:tc>
          <w:tcPr>
            <w:tcW w:w="3508" w:type="dxa"/>
            <w:gridSpan w:val="2"/>
            <w:tcBorders>
              <w:top w:val="single" w:sz="4" w:space="0" w:color="auto"/>
              <w:left w:val="single" w:sz="4" w:space="0" w:color="auto"/>
              <w:right w:val="single" w:sz="4" w:space="0" w:color="auto"/>
            </w:tcBorders>
          </w:tcPr>
          <w:p w14:paraId="12C6D46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5260F5">
              <w:rPr>
                <w:rFonts w:ascii="Arial" w:eastAsia="?? ??" w:hAnsi="Arial"/>
                <w:b/>
                <w:sz w:val="18"/>
                <w:lang w:val="en-US" w:eastAsia="en-GB"/>
              </w:rPr>
              <w:t>Parameter</w:t>
            </w:r>
          </w:p>
        </w:tc>
        <w:tc>
          <w:tcPr>
            <w:tcW w:w="1147" w:type="dxa"/>
            <w:tcBorders>
              <w:top w:val="single" w:sz="4" w:space="0" w:color="auto"/>
              <w:left w:val="single" w:sz="4" w:space="0" w:color="auto"/>
              <w:bottom w:val="single" w:sz="4" w:space="0" w:color="auto"/>
              <w:right w:val="single" w:sz="4" w:space="0" w:color="auto"/>
            </w:tcBorders>
          </w:tcPr>
          <w:p w14:paraId="70CE1D5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5260F5">
              <w:rPr>
                <w:rFonts w:ascii="Arial" w:eastAsia="?? ??" w:hAnsi="Arial"/>
                <w:b/>
                <w:sz w:val="18"/>
                <w:lang w:val="en-US" w:eastAsia="en-GB"/>
              </w:rPr>
              <w:t>Unit</w:t>
            </w:r>
          </w:p>
        </w:tc>
        <w:tc>
          <w:tcPr>
            <w:tcW w:w="1142" w:type="dxa"/>
            <w:tcBorders>
              <w:top w:val="single" w:sz="4" w:space="0" w:color="auto"/>
              <w:left w:val="single" w:sz="4" w:space="0" w:color="auto"/>
              <w:bottom w:val="single" w:sz="4" w:space="0" w:color="auto"/>
              <w:right w:val="single" w:sz="4" w:space="0" w:color="auto"/>
            </w:tcBorders>
          </w:tcPr>
          <w:p w14:paraId="2E48BB32" w14:textId="77777777" w:rsidR="007919D2" w:rsidRDefault="007919D2" w:rsidP="00544A47">
            <w:pPr>
              <w:keepNext/>
              <w:keepLines/>
              <w:overflowPunct w:val="0"/>
              <w:autoSpaceDE w:val="0"/>
              <w:autoSpaceDN w:val="0"/>
              <w:adjustRightInd w:val="0"/>
              <w:spacing w:after="0"/>
              <w:jc w:val="center"/>
              <w:textAlignment w:val="baseline"/>
              <w:rPr>
                <w:ins w:id="195" w:author="SAMSUNG3" w:date="2025-10-21T15:56:00Z"/>
                <w:rFonts w:ascii="Arial" w:eastAsia="?? ??" w:hAnsi="Arial"/>
                <w:b/>
                <w:sz w:val="18"/>
                <w:lang w:val="en-US" w:eastAsia="en-GB"/>
              </w:rPr>
            </w:pPr>
            <w:r w:rsidRPr="005260F5">
              <w:rPr>
                <w:rFonts w:ascii="Arial" w:eastAsia="?? ??" w:hAnsi="Arial"/>
                <w:b/>
                <w:sz w:val="18"/>
                <w:lang w:val="en-US" w:eastAsia="en-GB"/>
              </w:rPr>
              <w:t>Test 1</w:t>
            </w:r>
            <w:ins w:id="196" w:author="SAMSUNG3" w:date="2025-10-21T15:56:00Z">
              <w:r>
                <w:rPr>
                  <w:rFonts w:ascii="Arial" w:eastAsia="?? ??" w:hAnsi="Arial"/>
                  <w:b/>
                  <w:sz w:val="18"/>
                  <w:lang w:val="en-US" w:eastAsia="en-GB"/>
                </w:rPr>
                <w:t xml:space="preserve"> in Table 8.2.1.1.1.1-2</w:t>
              </w:r>
            </w:ins>
          </w:p>
          <w:p w14:paraId="37423B51" w14:textId="77777777" w:rsidR="007919D2" w:rsidRPr="00CC363E"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ins w:id="197" w:author="SAMSUNG3" w:date="2025-10-21T15:56:00Z">
              <w:r>
                <w:rPr>
                  <w:rFonts w:ascii="Arial" w:hAnsi="Arial" w:hint="eastAsia"/>
                  <w:b/>
                  <w:sz w:val="18"/>
                  <w:lang w:val="en-US" w:eastAsia="zh-CN"/>
                </w:rPr>
                <w:t>T</w:t>
              </w:r>
              <w:r>
                <w:rPr>
                  <w:rFonts w:ascii="Arial" w:hAnsi="Arial"/>
                  <w:b/>
                  <w:sz w:val="18"/>
                  <w:lang w:val="en-US" w:eastAsia="zh-CN"/>
                </w:rPr>
                <w:t>est 1 in Table B.</w:t>
              </w:r>
            </w:ins>
            <w:ins w:id="198" w:author="SAMSUNG3" w:date="2025-10-21T15:57:00Z">
              <w:r>
                <w:rPr>
                  <w:rFonts w:ascii="Arial" w:hAnsi="Arial"/>
                  <w:b/>
                  <w:sz w:val="18"/>
                  <w:lang w:val="en-US" w:eastAsia="zh-CN"/>
                </w:rPr>
                <w:t>2.1.1.1.1-3</w:t>
              </w:r>
            </w:ins>
          </w:p>
        </w:tc>
        <w:tc>
          <w:tcPr>
            <w:tcW w:w="1142" w:type="dxa"/>
            <w:tcBorders>
              <w:top w:val="single" w:sz="4" w:space="0" w:color="auto"/>
              <w:left w:val="single" w:sz="4" w:space="0" w:color="auto"/>
              <w:bottom w:val="single" w:sz="4" w:space="0" w:color="auto"/>
              <w:right w:val="single" w:sz="4" w:space="0" w:color="auto"/>
            </w:tcBorders>
          </w:tcPr>
          <w:p w14:paraId="02EA5737" w14:textId="77777777" w:rsidR="007919D2" w:rsidRDefault="007919D2" w:rsidP="00544A47">
            <w:pPr>
              <w:keepNext/>
              <w:keepLines/>
              <w:overflowPunct w:val="0"/>
              <w:autoSpaceDE w:val="0"/>
              <w:autoSpaceDN w:val="0"/>
              <w:adjustRightInd w:val="0"/>
              <w:spacing w:after="0"/>
              <w:jc w:val="center"/>
              <w:textAlignment w:val="baseline"/>
              <w:rPr>
                <w:ins w:id="199" w:author="SAMSUNG3" w:date="2025-10-21T15:57:00Z"/>
                <w:rFonts w:ascii="Arial" w:eastAsia="Times New Roman" w:hAnsi="Arial"/>
                <w:b/>
                <w:sz w:val="18"/>
                <w:lang w:val="en-US" w:eastAsia="zh-CN"/>
              </w:rPr>
            </w:pPr>
            <w:r w:rsidRPr="005260F5">
              <w:rPr>
                <w:rFonts w:ascii="Arial" w:eastAsia="?? ??" w:hAnsi="Arial"/>
                <w:b/>
                <w:sz w:val="18"/>
                <w:lang w:val="en-US" w:eastAsia="en-GB"/>
              </w:rPr>
              <w:t xml:space="preserve">Test </w:t>
            </w:r>
            <w:r w:rsidRPr="005260F5">
              <w:rPr>
                <w:rFonts w:ascii="Arial" w:eastAsia="Times New Roman" w:hAnsi="Arial"/>
                <w:b/>
                <w:sz w:val="18"/>
                <w:lang w:val="en-US" w:eastAsia="zh-CN"/>
              </w:rPr>
              <w:t>2</w:t>
            </w:r>
            <w:ins w:id="200" w:author="SAMSUNG3" w:date="2025-10-21T15:57:00Z">
              <w:r>
                <w:rPr>
                  <w:rFonts w:ascii="Arial" w:eastAsia="Times New Roman" w:hAnsi="Arial"/>
                  <w:b/>
                  <w:sz w:val="18"/>
                  <w:lang w:val="en-US" w:eastAsia="zh-CN"/>
                </w:rPr>
                <w:t xml:space="preserve"> in Table 8.2.1.1.1.1-2 </w:t>
              </w:r>
            </w:ins>
          </w:p>
          <w:p w14:paraId="732082B6" w14:textId="77777777" w:rsidR="007919D2" w:rsidRPr="00156E43"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en-GB"/>
              </w:rPr>
            </w:pPr>
            <w:ins w:id="201" w:author="SAMSUNG3" w:date="2025-10-21T15:57:00Z">
              <w:r>
                <w:rPr>
                  <w:rFonts w:ascii="Arial" w:hAnsi="Arial"/>
                  <w:b/>
                  <w:sz w:val="18"/>
                  <w:lang w:val="en-US" w:eastAsia="zh-CN"/>
                </w:rPr>
                <w:t>Test</w:t>
              </w:r>
            </w:ins>
            <w:ins w:id="202" w:author="SAMSUNG3" w:date="2025-10-21T15:58:00Z">
              <w:r>
                <w:rPr>
                  <w:rFonts w:ascii="Arial" w:hAnsi="Arial"/>
                  <w:b/>
                  <w:sz w:val="18"/>
                  <w:lang w:val="en-US" w:eastAsia="zh-CN"/>
                </w:rPr>
                <w:t xml:space="preserve"> 2 in Table 8.2.1.1.1.1-3</w:t>
              </w:r>
            </w:ins>
          </w:p>
        </w:tc>
        <w:tc>
          <w:tcPr>
            <w:tcW w:w="1142" w:type="dxa"/>
            <w:tcBorders>
              <w:top w:val="single" w:sz="4" w:space="0" w:color="auto"/>
              <w:left w:val="single" w:sz="4" w:space="0" w:color="auto"/>
              <w:bottom w:val="single" w:sz="4" w:space="0" w:color="auto"/>
              <w:right w:val="single" w:sz="4" w:space="0" w:color="auto"/>
            </w:tcBorders>
          </w:tcPr>
          <w:p w14:paraId="414386F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5260F5">
              <w:rPr>
                <w:rFonts w:ascii="Arial" w:eastAsia="?? ??" w:hAnsi="Arial"/>
                <w:b/>
                <w:sz w:val="18"/>
                <w:lang w:val="en-US" w:eastAsia="en-GB"/>
              </w:rPr>
              <w:t>Test 3</w:t>
            </w:r>
            <w:ins w:id="203" w:author="SAMSUNG3" w:date="2025-10-21T15:58:00Z">
              <w:r>
                <w:rPr>
                  <w:rFonts w:ascii="Arial" w:eastAsia="?? ??" w:hAnsi="Arial"/>
                  <w:b/>
                  <w:sz w:val="18"/>
                  <w:lang w:val="en-US" w:eastAsia="en-GB"/>
                </w:rPr>
                <w:t xml:space="preserve"> in Table </w:t>
              </w:r>
            </w:ins>
            <w:ins w:id="204" w:author="SAMSUNG3" w:date="2025-10-21T16:01:00Z">
              <w:r>
                <w:rPr>
                  <w:rFonts w:ascii="Arial" w:eastAsia="?? ??" w:hAnsi="Arial"/>
                  <w:b/>
                  <w:sz w:val="18"/>
                  <w:lang w:val="en-US" w:eastAsia="en-GB"/>
                </w:rPr>
                <w:t>8.2.1.1.1.1-2</w:t>
              </w:r>
            </w:ins>
          </w:p>
        </w:tc>
      </w:tr>
      <w:tr w:rsidR="007919D2" w:rsidRPr="005260F5" w14:paraId="3F6D9851" w14:textId="77777777" w:rsidTr="00544A47">
        <w:trPr>
          <w:cantSplit/>
          <w:trHeight w:val="352"/>
          <w:jc w:val="center"/>
        </w:trPr>
        <w:tc>
          <w:tcPr>
            <w:tcW w:w="2593" w:type="dxa"/>
            <w:tcBorders>
              <w:top w:val="single" w:sz="4" w:space="0" w:color="auto"/>
              <w:left w:val="single" w:sz="4" w:space="0" w:color="auto"/>
              <w:bottom w:val="nil"/>
              <w:right w:val="single" w:sz="4" w:space="0" w:color="auto"/>
            </w:tcBorders>
            <w:vAlign w:val="center"/>
            <w:hideMark/>
          </w:tcPr>
          <w:p w14:paraId="1AAEFFB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4694159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A0C6DF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9E2593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4B867D2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017D4FD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r>
      <w:tr w:rsidR="007919D2" w:rsidRPr="005260F5" w14:paraId="427D8804" w14:textId="77777777" w:rsidTr="00544A47">
        <w:trPr>
          <w:cantSplit/>
          <w:trHeight w:val="352"/>
          <w:jc w:val="center"/>
        </w:trPr>
        <w:tc>
          <w:tcPr>
            <w:tcW w:w="2593" w:type="dxa"/>
            <w:tcBorders>
              <w:top w:val="nil"/>
              <w:left w:val="single" w:sz="4" w:space="0" w:color="auto"/>
              <w:bottom w:val="nil"/>
              <w:right w:val="single" w:sz="4" w:space="0" w:color="auto"/>
            </w:tcBorders>
            <w:vAlign w:val="center"/>
            <w:hideMark/>
          </w:tcPr>
          <w:p w14:paraId="6A793CC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81CC1E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247BC8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519037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0BA7372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8FB0F0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 (Note 1)</w:t>
            </w:r>
          </w:p>
        </w:tc>
      </w:tr>
      <w:tr w:rsidR="007919D2" w:rsidRPr="005260F5" w14:paraId="550A04DC" w14:textId="77777777" w:rsidTr="00544A47">
        <w:trPr>
          <w:cantSplit/>
          <w:trHeight w:val="352"/>
          <w:jc w:val="center"/>
        </w:trPr>
        <w:tc>
          <w:tcPr>
            <w:tcW w:w="2593" w:type="dxa"/>
            <w:tcBorders>
              <w:top w:val="nil"/>
              <w:left w:val="single" w:sz="4" w:space="0" w:color="auto"/>
              <w:bottom w:val="nil"/>
              <w:right w:val="single" w:sz="4" w:space="0" w:color="auto"/>
            </w:tcBorders>
            <w:vAlign w:val="center"/>
            <w:hideMark/>
          </w:tcPr>
          <w:p w14:paraId="64D7EBE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A82C13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53AED7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10B5A91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42447D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1EE512A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r>
      <w:tr w:rsidR="007919D2" w:rsidRPr="005260F5" w14:paraId="5AA4AD4F" w14:textId="77777777" w:rsidTr="00544A47">
        <w:trPr>
          <w:cantSplit/>
          <w:trHeight w:val="352"/>
          <w:jc w:val="center"/>
        </w:trPr>
        <w:tc>
          <w:tcPr>
            <w:tcW w:w="2593" w:type="dxa"/>
            <w:tcBorders>
              <w:top w:val="nil"/>
              <w:left w:val="single" w:sz="4" w:space="0" w:color="auto"/>
              <w:right w:val="single" w:sz="4" w:space="0" w:color="auto"/>
            </w:tcBorders>
            <w:vAlign w:val="center"/>
          </w:tcPr>
          <w:p w14:paraId="7C69447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tcPr>
          <w:p w14:paraId="6D753DB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45CD41E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E667CE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6CD2B46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6A5F073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3</w:t>
            </w:r>
          </w:p>
        </w:tc>
      </w:tr>
      <w:tr w:rsidR="007919D2" w:rsidRPr="005260F5" w14:paraId="7A375E78"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A9991DA"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en-GB"/>
              </w:rPr>
            </w:pP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N</m:t>
                  </m:r>
                </m:e>
                <m:sub>
                  <m:r>
                    <w:rPr>
                      <w:rFonts w:ascii="Cambria Math" w:eastAsia="Times New Roman" w:hAnsi="Cambria Math"/>
                      <w:sz w:val="18"/>
                      <w:lang w:val="en-US" w:eastAsia="en-GB"/>
                    </w:rPr>
                    <m:t>oc</m:t>
                  </m:r>
                </m:sub>
              </m:sSub>
            </m:oMath>
            <w:r w:rsidRPr="005260F5">
              <w:rPr>
                <w:rFonts w:ascii="Arial" w:eastAsia="Times New Roman" w:hAnsi="Arial"/>
                <w:sz w:val="18"/>
                <w:lang w:val="en-US" w:eastAsia="en-GB"/>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707D567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136A562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-98</w:t>
            </w:r>
          </w:p>
        </w:tc>
        <w:tc>
          <w:tcPr>
            <w:tcW w:w="1142" w:type="dxa"/>
            <w:tcBorders>
              <w:top w:val="single" w:sz="4" w:space="0" w:color="auto"/>
              <w:left w:val="single" w:sz="4" w:space="0" w:color="auto"/>
              <w:bottom w:val="single" w:sz="4" w:space="0" w:color="auto"/>
              <w:right w:val="single" w:sz="4" w:space="0" w:color="auto"/>
            </w:tcBorders>
            <w:vAlign w:val="center"/>
          </w:tcPr>
          <w:p w14:paraId="717861B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24ACA1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zh-CN"/>
              </w:rPr>
              <w:t>-98</w:t>
            </w:r>
          </w:p>
        </w:tc>
      </w:tr>
      <w:tr w:rsidR="007919D2" w:rsidRPr="005260F5" w14:paraId="2FCB9565"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9300F70"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position w:val="-12"/>
                <w:sz w:val="18"/>
                <w:lang w:val="en-US" w:eastAsia="en-GB"/>
              </w:rPr>
            </w:pPr>
            <w:r w:rsidRPr="005260F5">
              <w:rPr>
                <w:rFonts w:ascii="Arial" w:eastAsia="Times New Roman" w:hAnsi="Arial"/>
                <w:sz w:val="18"/>
                <w:lang w:val="en-US" w:eastAsia="en-GB"/>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03CD209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F691A9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2E2D56B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1C637D5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CE Mode B</w:t>
            </w:r>
          </w:p>
        </w:tc>
      </w:tr>
      <w:tr w:rsidR="007919D2" w:rsidRPr="005260F5" w14:paraId="5517660A"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302F1F08"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en-GB"/>
              </w:rPr>
            </w:pPr>
            <w:r w:rsidRPr="005260F5">
              <w:rPr>
                <w:rFonts w:ascii="Arial" w:eastAsia="Times New Roman" w:hAnsi="Arial"/>
                <w:sz w:val="18"/>
                <w:lang w:val="en-US" w:eastAsia="en-GB"/>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AC6397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1986A7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F39535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253DF61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r>
      <w:tr w:rsidR="007919D2" w:rsidRPr="005260F5" w14:paraId="7D820A59"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DB26D9D"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en-GB"/>
              </w:rPr>
              <w:t>OFDM starting symbol (</w:t>
            </w:r>
            <w:proofErr w:type="spellStart"/>
            <w:r w:rsidRPr="005260F5">
              <w:rPr>
                <w:rFonts w:ascii="Arial" w:eastAsia="Times New Roman" w:hAnsi="Arial" w:cs="Arial"/>
                <w:sz w:val="18"/>
                <w:lang w:val="en-US" w:eastAsia="en-GB"/>
              </w:rPr>
              <w:t>startSymbolBR</w:t>
            </w:r>
            <w:proofErr w:type="spellEnd"/>
            <w:r w:rsidRPr="005260F5">
              <w:rPr>
                <w:rFonts w:ascii="Arial" w:eastAsia="Times New Roman" w:hAnsi="Arial" w:cs="Arial"/>
                <w:sz w:val="18"/>
                <w:lang w:val="en-US" w:eastAsia="en-GB"/>
              </w:rPr>
              <w:t>)</w:t>
            </w:r>
          </w:p>
        </w:tc>
        <w:tc>
          <w:tcPr>
            <w:tcW w:w="1147" w:type="dxa"/>
            <w:tcBorders>
              <w:top w:val="single" w:sz="4" w:space="0" w:color="auto"/>
              <w:left w:val="single" w:sz="4" w:space="0" w:color="auto"/>
              <w:bottom w:val="single" w:sz="4" w:space="0" w:color="auto"/>
              <w:right w:val="single" w:sz="4" w:space="0" w:color="auto"/>
            </w:tcBorders>
            <w:vAlign w:val="center"/>
          </w:tcPr>
          <w:p w14:paraId="4124140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0210AE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2EAC799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29C173B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w:t>
            </w:r>
          </w:p>
        </w:tc>
      </w:tr>
      <w:tr w:rsidR="007919D2" w:rsidRPr="005260F5" w14:paraId="0AF9B22B"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0D3FFBB"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en-GB"/>
              </w:rPr>
              <w:t>Maximum number of repetitions</w:t>
            </w:r>
          </w:p>
          <w:p w14:paraId="60066519"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zh-CN"/>
              </w:rPr>
              <w:t>for</w:t>
            </w:r>
            <w:proofErr w:type="gramEnd"/>
            <w:r w:rsidRPr="005260F5">
              <w:rPr>
                <w:rFonts w:ascii="Arial" w:eastAsia="Times New Roman" w:hAnsi="Arial" w:cs="Arial"/>
                <w:sz w:val="18"/>
                <w:lang w:val="en-US" w:eastAsia="zh-CN"/>
              </w:rPr>
              <w:t xml:space="preserve"> PDSCH (</w:t>
            </w:r>
            <w:proofErr w:type="spellStart"/>
            <w:r w:rsidRPr="005260F5">
              <w:rPr>
                <w:rFonts w:ascii="Arial" w:eastAsia="Times New Roman" w:hAnsi="Arial"/>
                <w:i/>
                <w:sz w:val="18"/>
                <w:lang w:val="en-US" w:eastAsia="en-GB"/>
              </w:rPr>
              <w:t>pdsch-maxNumRepetitionCEmodeA</w:t>
            </w:r>
            <w:proofErr w:type="spellEnd"/>
            <w:r w:rsidRPr="005260F5">
              <w:rPr>
                <w:rFonts w:ascii="Arial" w:eastAsia="Times New Roman" w:hAnsi="Arial"/>
                <w:i/>
                <w:sz w:val="18"/>
                <w:lang w:val="en-US" w:eastAsia="zh-CN"/>
              </w:rPr>
              <w:t>/</w:t>
            </w:r>
            <w:r w:rsidRPr="005260F5">
              <w:rPr>
                <w:rFonts w:ascii="Arial" w:eastAsia="Times New Roman" w:hAnsi="Arial"/>
                <w:i/>
                <w:sz w:val="18"/>
                <w:lang w:val="en-US" w:eastAsia="en-GB"/>
              </w:rPr>
              <w:t xml:space="preserve"> </w:t>
            </w:r>
            <w:proofErr w:type="spellStart"/>
            <w:r w:rsidRPr="005260F5">
              <w:rPr>
                <w:rFonts w:ascii="Arial" w:eastAsia="Times New Roman" w:hAnsi="Arial"/>
                <w:i/>
                <w:sz w:val="18"/>
                <w:lang w:val="en-US" w:eastAsia="en-GB"/>
              </w:rPr>
              <w:t>pdsch-maxNumRepetitionCEmodeB</w:t>
            </w:r>
            <w:proofErr w:type="spellEnd"/>
            <w:r w:rsidRPr="005260F5">
              <w:rPr>
                <w:rFonts w:ascii="Arial" w:eastAsia="Times New Roman" w:hAnsi="Arial" w:cs="Arial"/>
                <w:sz w:val="18"/>
                <w:lang w:val="en-US" w:eastAsia="zh-CN"/>
              </w:rPr>
              <w:t>)</w:t>
            </w:r>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0616AD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44BA71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556358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17509F3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Not configured</w:t>
            </w:r>
          </w:p>
        </w:tc>
      </w:tr>
      <w:tr w:rsidR="007919D2" w:rsidRPr="005260F5" w14:paraId="3DFA42AA"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834C848"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5260F5">
              <w:rPr>
                <w:rFonts w:ascii="Arial" w:eastAsia="Times New Roman" w:hAnsi="Arial" w:cs="Arial"/>
                <w:sz w:val="18"/>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BF42F8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31CFF87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127B4CA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37E28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en-GB"/>
              </w:rPr>
              <w:t>64</w:t>
            </w:r>
          </w:p>
        </w:tc>
      </w:tr>
      <w:tr w:rsidR="007919D2" w:rsidRPr="005260F5" w14:paraId="2F1817A5"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4DC43A2"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en-GB"/>
              </w:rPr>
              <w:t>Frequency hopping</w:t>
            </w:r>
          </w:p>
          <w:p w14:paraId="511B6974"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spellStart"/>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-pdsch-HoppingConfig</w:t>
            </w:r>
            <w:proofErr w:type="spellEnd"/>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3A96B8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358F9C9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6178538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6029651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Disabled</w:t>
            </w:r>
          </w:p>
        </w:tc>
      </w:tr>
      <w:tr w:rsidR="007919D2" w:rsidRPr="005260F5" w14:paraId="3CF42291"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A4FEB2F"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en-GB"/>
              </w:rPr>
              <w:t>Frequency hopping offset</w:t>
            </w:r>
          </w:p>
          <w:p w14:paraId="76FE4688"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spellStart"/>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-pdsch-HoppingOffset</w:t>
            </w:r>
            <w:proofErr w:type="spellEnd"/>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3E4D52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CD21BD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383362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BC0C28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r>
      <w:tr w:rsidR="007919D2" w:rsidRPr="005260F5" w14:paraId="0FB30363"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CDEE6DE"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Frequency hopping interval</w:t>
            </w:r>
          </w:p>
          <w:p w14:paraId="0E4BDCD2"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gramStart"/>
            <w:r w:rsidRPr="005260F5">
              <w:rPr>
                <w:rFonts w:ascii="Arial" w:eastAsia="Times New Roman" w:hAnsi="Arial" w:cs="Arial"/>
                <w:sz w:val="18"/>
                <w:lang w:val="en-US" w:eastAsia="ja-JP"/>
              </w:rPr>
              <w:t>interval</w:t>
            </w:r>
            <w:proofErr w:type="gramEnd"/>
            <w:r w:rsidRPr="005260F5">
              <w:rPr>
                <w:rFonts w:ascii="Arial" w:eastAsia="Times New Roman" w:hAnsi="Arial" w:cs="Arial"/>
                <w:sz w:val="18"/>
                <w:lang w:val="en-US" w:eastAsia="ja-JP"/>
              </w:rPr>
              <w:t>-FDD)</w:t>
            </w:r>
          </w:p>
        </w:tc>
        <w:tc>
          <w:tcPr>
            <w:tcW w:w="1147" w:type="dxa"/>
            <w:tcBorders>
              <w:top w:val="single" w:sz="4" w:space="0" w:color="auto"/>
              <w:left w:val="single" w:sz="4" w:space="0" w:color="auto"/>
              <w:bottom w:val="single" w:sz="4" w:space="0" w:color="auto"/>
              <w:right w:val="single" w:sz="4" w:space="0" w:color="auto"/>
            </w:tcBorders>
            <w:vAlign w:val="center"/>
          </w:tcPr>
          <w:p w14:paraId="0F6315A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5260F5">
              <w:rPr>
                <w:rFonts w:ascii="Arial" w:eastAsia="Times New Roman" w:hAnsi="Arial"/>
                <w:sz w:val="18"/>
                <w:lang w:val="en-US" w:eastAsia="en-GB"/>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67430F7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2B654D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7E10CB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r>
      <w:tr w:rsidR="007919D2" w:rsidRPr="005260F5" w14:paraId="533569F3"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1959427"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MPDCCH transmission duration</w:t>
            </w:r>
          </w:p>
          <w:p w14:paraId="426175EF"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spellStart"/>
            <w:r w:rsidRPr="005260F5">
              <w:rPr>
                <w:rFonts w:ascii="Arial" w:eastAsia="Times New Roman" w:hAnsi="Arial" w:cs="Arial"/>
                <w:sz w:val="18"/>
                <w:lang w:val="en-US" w:eastAsia="ja-JP"/>
              </w:rPr>
              <w:t>m</w:t>
            </w:r>
            <w:r w:rsidRPr="005260F5">
              <w:rPr>
                <w:rFonts w:ascii="Arial" w:eastAsia="Times New Roman" w:hAnsi="Arial" w:cs="Arial"/>
                <w:sz w:val="18"/>
                <w:lang w:val="en-US" w:eastAsia="zh-CN"/>
              </w:rPr>
              <w:t>PDCCH</w:t>
            </w:r>
            <w:r w:rsidRPr="005260F5">
              <w:rPr>
                <w:rFonts w:ascii="Arial" w:eastAsia="Times New Roman" w:hAnsi="Arial" w:cs="Arial"/>
                <w:sz w:val="18"/>
                <w:lang w:val="en-US" w:eastAsia="ja-JP"/>
              </w:rPr>
              <w:t>-NumRepetition</w:t>
            </w:r>
            <w:proofErr w:type="spellEnd"/>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FF61C8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5260F5">
              <w:rPr>
                <w:rFonts w:ascii="Arial" w:eastAsia="Times New Roman" w:hAnsi="Arial"/>
                <w:sz w:val="18"/>
                <w:lang w:val="en-US" w:eastAsia="en-GB"/>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0FB1448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1E9FC97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72FF9CF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en-GB"/>
              </w:rPr>
              <w:t>64</w:t>
            </w:r>
          </w:p>
        </w:tc>
      </w:tr>
      <w:tr w:rsidR="007919D2" w:rsidRPr="005260F5" w14:paraId="00DF993C"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2E6E5D"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674CAC8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3832FC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5ACCA76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783E160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260F5">
              <w:rPr>
                <w:rFonts w:ascii="Arial" w:eastAsia="Times New Roman" w:hAnsi="Arial"/>
                <w:sz w:val="18"/>
                <w:lang w:val="en-US" w:eastAsia="en-GB"/>
              </w:rPr>
              <w:t>64</w:t>
            </w:r>
          </w:p>
        </w:tc>
      </w:tr>
      <w:tr w:rsidR="007919D2" w:rsidRPr="005260F5" w14:paraId="49D038A6"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D0636FD"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 xml:space="preserve">Number of </w:t>
            </w:r>
            <w:proofErr w:type="spellStart"/>
            <w:r w:rsidRPr="005260F5">
              <w:rPr>
                <w:rFonts w:ascii="Arial" w:eastAsia="Times New Roman" w:hAnsi="Arial" w:cs="Arial"/>
                <w:sz w:val="18"/>
                <w:lang w:val="en-US" w:eastAsia="ja-JP"/>
              </w:rPr>
              <w:t>narrowbands</w:t>
            </w:r>
            <w:proofErr w:type="spellEnd"/>
            <w:r w:rsidRPr="005260F5">
              <w:rPr>
                <w:rFonts w:ascii="Arial" w:eastAsia="Times New Roman" w:hAnsi="Arial" w:cs="Arial"/>
                <w:sz w:val="18"/>
                <w:lang w:val="en-US" w:eastAsia="ja-JP"/>
              </w:rPr>
              <w:t xml:space="preserve"> for frequency hopping</w:t>
            </w:r>
          </w:p>
          <w:p w14:paraId="1278577D"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spellStart"/>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-pdsch-HoppingNB</w:t>
            </w:r>
            <w:proofErr w:type="spellEnd"/>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DC111A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2CE9DC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2B86B6C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6A1F320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N/A</w:t>
            </w:r>
          </w:p>
        </w:tc>
      </w:tr>
      <w:tr w:rsidR="007919D2" w:rsidRPr="005260F5" w14:paraId="09179D67"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41A11EB"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ja-JP"/>
              </w:rPr>
            </w:pPr>
            <w:r w:rsidRPr="005260F5">
              <w:rPr>
                <w:rFonts w:ascii="Arial" w:eastAsia="Times New Roman" w:hAnsi="Arial"/>
                <w:sz w:val="18"/>
                <w:lang w:val="en-US" w:eastAsia="ja-JP"/>
              </w:rPr>
              <w:t>Starting subframe configuration for MPDCCH</w:t>
            </w:r>
          </w:p>
          <w:p w14:paraId="072E4781"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ja-JP"/>
              </w:rPr>
            </w:pPr>
            <w:r w:rsidRPr="005260F5">
              <w:rPr>
                <w:rFonts w:ascii="Arial" w:eastAsia="Times New Roman" w:hAnsi="Arial"/>
                <w:sz w:val="18"/>
                <w:lang w:val="en-US" w:eastAsia="ja-JP"/>
              </w:rPr>
              <w:t>(</w:t>
            </w:r>
            <w:proofErr w:type="spellStart"/>
            <w:proofErr w:type="gramStart"/>
            <w:r w:rsidRPr="005260F5">
              <w:rPr>
                <w:rFonts w:ascii="Arial" w:eastAsia="Times New Roman" w:hAnsi="Arial"/>
                <w:sz w:val="18"/>
                <w:lang w:val="en-US" w:eastAsia="ja-JP"/>
              </w:rPr>
              <w:t>mpdcch</w:t>
            </w:r>
            <w:proofErr w:type="gramEnd"/>
            <w:r w:rsidRPr="005260F5">
              <w:rPr>
                <w:rFonts w:ascii="Arial" w:eastAsia="Times New Roman" w:hAnsi="Arial"/>
                <w:sz w:val="18"/>
                <w:lang w:val="en-US" w:eastAsia="ja-JP"/>
              </w:rPr>
              <w:t>_startSF_UESS</w:t>
            </w:r>
            <w:proofErr w:type="spellEnd"/>
            <w:r w:rsidRPr="005260F5">
              <w:rPr>
                <w:rFonts w:ascii="Arial" w:eastAsia="Times New Roman" w:hAnsi="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579DF4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F768DB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2277BC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4</w:t>
            </w:r>
          </w:p>
        </w:tc>
        <w:tc>
          <w:tcPr>
            <w:tcW w:w="1142" w:type="dxa"/>
            <w:tcBorders>
              <w:top w:val="single" w:sz="4" w:space="0" w:color="auto"/>
              <w:left w:val="single" w:sz="4" w:space="0" w:color="auto"/>
              <w:bottom w:val="single" w:sz="4" w:space="0" w:color="auto"/>
              <w:right w:val="single" w:sz="4" w:space="0" w:color="auto"/>
            </w:tcBorders>
            <w:vAlign w:val="center"/>
          </w:tcPr>
          <w:p w14:paraId="3FC5248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2.5</w:t>
            </w:r>
          </w:p>
        </w:tc>
      </w:tr>
      <w:tr w:rsidR="007919D2" w:rsidRPr="005260F5" w14:paraId="6B8E14C9"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9FE25AC"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Narrowband for MPDCCH</w:t>
            </w:r>
          </w:p>
          <w:p w14:paraId="55F82C99"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5260F5">
              <w:rPr>
                <w:rFonts w:ascii="Arial" w:eastAsia="Times New Roman" w:hAnsi="Arial" w:cs="Arial"/>
                <w:sz w:val="18"/>
                <w:lang w:val="en-US" w:eastAsia="ja-JP"/>
              </w:rPr>
              <w:t>(</w:t>
            </w:r>
            <w:proofErr w:type="spellStart"/>
            <w:proofErr w:type="gramStart"/>
            <w:r w:rsidRPr="005260F5">
              <w:rPr>
                <w:rFonts w:ascii="Arial" w:eastAsia="Times New Roman" w:hAnsi="Arial" w:cs="Arial"/>
                <w:sz w:val="18"/>
                <w:lang w:val="en-US" w:eastAsia="ja-JP"/>
              </w:rPr>
              <w:t>mpdcch</w:t>
            </w:r>
            <w:proofErr w:type="gramEnd"/>
            <w:r w:rsidRPr="005260F5">
              <w:rPr>
                <w:rFonts w:ascii="Arial" w:eastAsia="Times New Roman" w:hAnsi="Arial" w:cs="Arial"/>
                <w:sz w:val="18"/>
                <w:lang w:val="en-US" w:eastAsia="ja-JP"/>
              </w:rPr>
              <w:t>_Narrowband</w:t>
            </w:r>
            <w:proofErr w:type="spellEnd"/>
            <w:r w:rsidRPr="005260F5">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CD3BFC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26FFE3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D79740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76512C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0</w:t>
            </w:r>
          </w:p>
        </w:tc>
      </w:tr>
      <w:tr w:rsidR="007919D2" w:rsidRPr="005260F5" w14:paraId="03EAC435"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4C06193" w14:textId="77777777" w:rsidR="007919D2" w:rsidRPr="005260F5"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ja-JP"/>
              </w:rPr>
            </w:pPr>
            <w:r w:rsidRPr="005260F5">
              <w:rPr>
                <w:rFonts w:ascii="Arial" w:eastAsia="Times New Roman" w:hAnsi="Arial"/>
                <w:sz w:val="18"/>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36C164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4A04FE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8</w:t>
            </w:r>
          </w:p>
        </w:tc>
        <w:tc>
          <w:tcPr>
            <w:tcW w:w="1142" w:type="dxa"/>
            <w:tcBorders>
              <w:top w:val="single" w:sz="4" w:space="0" w:color="auto"/>
              <w:left w:val="single" w:sz="4" w:space="0" w:color="auto"/>
              <w:bottom w:val="single" w:sz="4" w:space="0" w:color="auto"/>
              <w:right w:val="single" w:sz="4" w:space="0" w:color="auto"/>
            </w:tcBorders>
            <w:vAlign w:val="center"/>
          </w:tcPr>
          <w:p w14:paraId="1526392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24</w:t>
            </w:r>
          </w:p>
        </w:tc>
        <w:tc>
          <w:tcPr>
            <w:tcW w:w="1142" w:type="dxa"/>
            <w:tcBorders>
              <w:top w:val="single" w:sz="4" w:space="0" w:color="auto"/>
              <w:left w:val="single" w:sz="4" w:space="0" w:color="auto"/>
              <w:bottom w:val="single" w:sz="4" w:space="0" w:color="auto"/>
              <w:right w:val="single" w:sz="4" w:space="0" w:color="auto"/>
            </w:tcBorders>
            <w:vAlign w:val="center"/>
          </w:tcPr>
          <w:p w14:paraId="766B0D5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260F5">
              <w:rPr>
                <w:rFonts w:ascii="Arial" w:eastAsia="Times New Roman" w:hAnsi="Arial"/>
                <w:sz w:val="18"/>
                <w:lang w:val="en-US" w:eastAsia="en-GB"/>
              </w:rPr>
              <w:t>24</w:t>
            </w:r>
          </w:p>
        </w:tc>
      </w:tr>
      <w:tr w:rsidR="007919D2" w:rsidRPr="005260F5" w14:paraId="60F1430C" w14:textId="77777777" w:rsidTr="00544A47">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6075C865"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260F5">
              <w:rPr>
                <w:rFonts w:ascii="Arial" w:eastAsia="Times New Roman" w:hAnsi="Arial"/>
                <w:sz w:val="18"/>
                <w:lang w:val="en-US" w:eastAsia="en-GB"/>
              </w:rPr>
              <w:t>Note 1:</w:t>
            </w:r>
            <w:r w:rsidRPr="005260F5">
              <w:rPr>
                <w:rFonts w:ascii="Arial" w:eastAsia="Times New Roman" w:hAnsi="Arial"/>
                <w:sz w:val="18"/>
                <w:lang w:val="en-US" w:eastAsia="en-GB"/>
              </w:rPr>
              <w:tab/>
            </w: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P</m:t>
                  </m:r>
                </m:e>
                <m:sub>
                  <m:r>
                    <w:rPr>
                      <w:rFonts w:ascii="Cambria Math" w:eastAsia="Times New Roman" w:hAnsi="Cambria Math"/>
                      <w:sz w:val="18"/>
                      <w:lang w:val="en-US" w:eastAsia="en-GB"/>
                    </w:rPr>
                    <m:t>B</m:t>
                  </m:r>
                </m:sub>
              </m:sSub>
              <m:r>
                <w:rPr>
                  <w:rFonts w:ascii="Cambria Math" w:eastAsia="Times New Roman" w:hAnsi="Cambria Math"/>
                  <w:sz w:val="18"/>
                  <w:lang w:val="en-US" w:eastAsia="en-GB"/>
                </w:rPr>
                <m:t>=1</m:t>
              </m:r>
            </m:oMath>
            <w:r w:rsidRPr="005260F5">
              <w:rPr>
                <w:rFonts w:ascii="Arial" w:eastAsia="Times New Roman" w:hAnsi="Arial"/>
                <w:sz w:val="18"/>
                <w:lang w:val="en-US" w:eastAsia="en-GB"/>
              </w:rPr>
              <w:t>.</w:t>
            </w:r>
          </w:p>
          <w:p w14:paraId="2195ABCD"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260F5">
              <w:rPr>
                <w:rFonts w:ascii="Arial" w:eastAsia="Times New Roman" w:hAnsi="Arial"/>
                <w:sz w:val="18"/>
                <w:lang w:val="en-US" w:eastAsia="en-GB"/>
              </w:rPr>
              <w:t>Note 2:</w:t>
            </w:r>
            <w:r w:rsidRPr="005260F5">
              <w:rPr>
                <w:rFonts w:ascii="Arial" w:eastAsia="Times New Roman" w:hAnsi="Arial"/>
                <w:sz w:val="18"/>
                <w:lang w:val="en-US" w:eastAsia="en-GB"/>
              </w:rPr>
              <w:tab/>
              <w:t>For each test,</w:t>
            </w:r>
            <w:r w:rsidRPr="005260F5">
              <w:rPr>
                <w:rFonts w:ascii="Arial" w:eastAsia="Malgun Gothic" w:hAnsi="Arial"/>
                <w:sz w:val="18"/>
                <w:lang w:val="en-US" w:eastAsia="en-GB"/>
              </w:rPr>
              <w:t xml:space="preserve"> </w:t>
            </w:r>
            <w:r w:rsidRPr="005260F5">
              <w:rPr>
                <w:rFonts w:ascii="Arial" w:eastAsia="Times New Roman" w:hAnsi="Arial"/>
                <w:sz w:val="18"/>
                <w:lang w:val="en-US" w:eastAsia="en-GB"/>
              </w:rPr>
              <w:t>DC subcarrier puncturing shall be considered.</w:t>
            </w:r>
          </w:p>
          <w:p w14:paraId="05EC9A8A"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 ??" w:hAnsi="Arial"/>
                <w:sz w:val="18"/>
                <w:lang w:val="en-US" w:eastAsia="ja-JP"/>
              </w:rPr>
            </w:pPr>
            <w:r w:rsidRPr="005260F5">
              <w:rPr>
                <w:rFonts w:ascii="Arial" w:eastAsia="Times New Roman" w:hAnsi="Arial"/>
                <w:sz w:val="18"/>
                <w:lang w:val="en-US" w:eastAsia="en-GB"/>
              </w:rPr>
              <w:t>Note 3:</w:t>
            </w:r>
            <w:r w:rsidRPr="005260F5">
              <w:rPr>
                <w:rFonts w:ascii="Arial" w:eastAsia="Times New Roman" w:hAnsi="Arial"/>
                <w:sz w:val="18"/>
                <w:lang w:val="en-US" w:eastAsia="en-GB"/>
              </w:rPr>
              <w:tab/>
              <w:t>If not otherwise stated, the values in this table refer to parameters in TS 36.211 [3] or/and TS 36.213 [12] as appropriate.</w:t>
            </w:r>
          </w:p>
        </w:tc>
      </w:tr>
    </w:tbl>
    <w:p w14:paraId="22A615ED" w14:textId="77777777" w:rsidR="007919D2" w:rsidRPr="005260F5" w:rsidRDefault="007919D2" w:rsidP="007919D2">
      <w:pPr>
        <w:overflowPunct w:val="0"/>
        <w:autoSpaceDE w:val="0"/>
        <w:autoSpaceDN w:val="0"/>
        <w:adjustRightInd w:val="0"/>
        <w:textAlignment w:val="baseline"/>
        <w:rPr>
          <w:rFonts w:eastAsia="Times New Roman"/>
          <w:lang w:val="en-US" w:eastAsia="en-GB"/>
        </w:rPr>
      </w:pPr>
    </w:p>
    <w:p w14:paraId="58A3F485"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260F5">
        <w:rPr>
          <w:rFonts w:ascii="Arial" w:eastAsia="Times New Roman" w:hAnsi="Arial"/>
          <w:b/>
          <w:lang w:val="en-US" w:eastAsia="en-GB"/>
        </w:rPr>
        <w:lastRenderedPageBreak/>
        <w:t>Table 8.2.1.</w:t>
      </w:r>
      <w:r w:rsidRPr="005260F5">
        <w:rPr>
          <w:rFonts w:ascii="Arial" w:eastAsia="Times New Roman" w:hAnsi="Arial"/>
          <w:b/>
          <w:lang w:val="en-US" w:eastAsia="zh-CN"/>
        </w:rPr>
        <w:t>1.1</w:t>
      </w:r>
      <w:r w:rsidRPr="005260F5">
        <w:rPr>
          <w:rFonts w:ascii="Arial" w:eastAsia="Times New Roman" w:hAnsi="Arial"/>
          <w:b/>
          <w:lang w:val="en-US" w:eastAsia="en-GB"/>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7919D2" w:rsidRPr="005260F5" w14:paraId="758B29A6" w14:textId="77777777" w:rsidTr="00544A47">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24E880D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6A3688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zh-CN"/>
              </w:rPr>
              <w:t>Bandwidth and MCS</w:t>
            </w:r>
            <w:r w:rsidRPr="005260F5">
              <w:rPr>
                <w:rFonts w:ascii="Arial" w:eastAsia="Times New Roman" w:hAnsi="Arial" w:cs="Arial"/>
                <w:b/>
                <w:kern w:val="2"/>
                <w:sz w:val="18"/>
                <w:lang w:val="en-US" w:eastAsia="en-GB"/>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45ED2A1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675105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400E53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7165983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618D42C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Reference value</w:t>
            </w:r>
          </w:p>
        </w:tc>
        <w:tc>
          <w:tcPr>
            <w:tcW w:w="469" w:type="pct"/>
            <w:vMerge w:val="restart"/>
            <w:tcBorders>
              <w:top w:val="single" w:sz="4" w:space="0" w:color="auto"/>
              <w:left w:val="single" w:sz="4" w:space="0" w:color="auto"/>
              <w:right w:val="single" w:sz="4" w:space="0" w:color="auto"/>
            </w:tcBorders>
          </w:tcPr>
          <w:p w14:paraId="0347D38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UE Category</w:t>
            </w:r>
          </w:p>
        </w:tc>
      </w:tr>
      <w:tr w:rsidR="007919D2" w:rsidRPr="005260F5" w14:paraId="54C756B6" w14:textId="77777777" w:rsidTr="00544A47">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6C9C14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509FC2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5B1AE87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3253F81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A61574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35F3A1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5743FCF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Fraction of Maximum</w:t>
            </w:r>
          </w:p>
          <w:p w14:paraId="664B5DB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Throughput (%)</w:t>
            </w:r>
          </w:p>
        </w:tc>
        <w:tc>
          <w:tcPr>
            <w:tcW w:w="416" w:type="pct"/>
            <w:tcBorders>
              <w:top w:val="single" w:sz="4" w:space="0" w:color="auto"/>
              <w:left w:val="single" w:sz="4" w:space="0" w:color="auto"/>
              <w:bottom w:val="single" w:sz="4" w:space="0" w:color="auto"/>
              <w:right w:val="single" w:sz="4" w:space="0" w:color="auto"/>
            </w:tcBorders>
            <w:hideMark/>
          </w:tcPr>
          <w:p w14:paraId="7456860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SNR (dB)</w:t>
            </w:r>
          </w:p>
        </w:tc>
        <w:tc>
          <w:tcPr>
            <w:tcW w:w="469" w:type="pct"/>
            <w:vMerge/>
            <w:tcBorders>
              <w:left w:val="single" w:sz="4" w:space="0" w:color="auto"/>
              <w:bottom w:val="single" w:sz="4" w:space="0" w:color="auto"/>
              <w:right w:val="single" w:sz="4" w:space="0" w:color="auto"/>
            </w:tcBorders>
          </w:tcPr>
          <w:p w14:paraId="36617B6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r>
      <w:tr w:rsidR="007919D2" w:rsidRPr="005260F5" w14:paraId="1D63417B" w14:textId="77777777" w:rsidTr="00544A47">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7E56647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359666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ja-JP"/>
              </w:rPr>
            </w:pPr>
            <w:r w:rsidRPr="005260F5">
              <w:rPr>
                <w:rFonts w:ascii="Arial" w:eastAsia="Times New Roman" w:hAnsi="Arial" w:cs="Arial"/>
                <w:kern w:val="2"/>
                <w:sz w:val="18"/>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27BB2FC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R.1 FDD</w:t>
            </w:r>
          </w:p>
        </w:tc>
        <w:tc>
          <w:tcPr>
            <w:tcW w:w="485" w:type="pct"/>
            <w:tcBorders>
              <w:top w:val="single" w:sz="4" w:space="0" w:color="auto"/>
              <w:left w:val="single" w:sz="4" w:space="0" w:color="auto"/>
              <w:bottom w:val="single" w:sz="4" w:space="0" w:color="auto"/>
              <w:right w:val="single" w:sz="4" w:space="0" w:color="auto"/>
            </w:tcBorders>
            <w:hideMark/>
          </w:tcPr>
          <w:p w14:paraId="53259AE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hideMark/>
          </w:tcPr>
          <w:p w14:paraId="64B431B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6FE3E9E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en-GB"/>
              </w:rPr>
              <w:t>1x</w:t>
            </w:r>
            <w:r w:rsidRPr="005260F5">
              <w:rPr>
                <w:rFonts w:ascii="Arial" w:eastAsia="Times New Roman" w:hAnsi="Arial" w:cs="Arial"/>
                <w:kern w:val="2"/>
                <w:sz w:val="18"/>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59069F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hideMark/>
          </w:tcPr>
          <w:p w14:paraId="603E84C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59794BF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M1</w:t>
            </w:r>
          </w:p>
        </w:tc>
      </w:tr>
      <w:tr w:rsidR="007919D2" w:rsidRPr="005260F5" w14:paraId="0807DAA3" w14:textId="77777777" w:rsidTr="00544A47">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03D3D8D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71334D3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5825C99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R.2 FDD</w:t>
            </w:r>
          </w:p>
        </w:tc>
        <w:tc>
          <w:tcPr>
            <w:tcW w:w="485" w:type="pct"/>
            <w:tcBorders>
              <w:top w:val="single" w:sz="4" w:space="0" w:color="auto"/>
              <w:left w:val="single" w:sz="4" w:space="0" w:color="auto"/>
              <w:bottom w:val="single" w:sz="4" w:space="0" w:color="auto"/>
              <w:right w:val="single" w:sz="4" w:space="0" w:color="auto"/>
            </w:tcBorders>
          </w:tcPr>
          <w:p w14:paraId="3CB274F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253D6DB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40A7AED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7BEC783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39CD336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-4.2</w:t>
            </w:r>
          </w:p>
        </w:tc>
        <w:tc>
          <w:tcPr>
            <w:tcW w:w="469" w:type="pct"/>
            <w:tcBorders>
              <w:top w:val="single" w:sz="4" w:space="0" w:color="auto"/>
              <w:left w:val="single" w:sz="4" w:space="0" w:color="auto"/>
              <w:bottom w:val="single" w:sz="4" w:space="0" w:color="auto"/>
              <w:right w:val="single" w:sz="4" w:space="0" w:color="auto"/>
            </w:tcBorders>
          </w:tcPr>
          <w:p w14:paraId="103979F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M1</w:t>
            </w:r>
          </w:p>
        </w:tc>
      </w:tr>
      <w:tr w:rsidR="007919D2" w:rsidRPr="005260F5" w14:paraId="28632F4A" w14:textId="77777777" w:rsidTr="00544A47">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05B48A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38FEF34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w:t>
            </w:r>
            <w:r w:rsidRPr="005260F5">
              <w:rPr>
                <w:rFonts w:ascii="Arial" w:eastAsia="Times New Roman" w:hAnsi="Arial" w:cs="Arial"/>
                <w:kern w:val="2"/>
                <w:sz w:val="18"/>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7C8B98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R.3 FDD</w:t>
            </w:r>
          </w:p>
        </w:tc>
        <w:tc>
          <w:tcPr>
            <w:tcW w:w="485" w:type="pct"/>
            <w:tcBorders>
              <w:top w:val="single" w:sz="4" w:space="0" w:color="auto"/>
              <w:left w:val="single" w:sz="4" w:space="0" w:color="auto"/>
              <w:bottom w:val="single" w:sz="4" w:space="0" w:color="auto"/>
              <w:right w:val="single" w:sz="4" w:space="0" w:color="auto"/>
            </w:tcBorders>
          </w:tcPr>
          <w:p w14:paraId="5A8125E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27974CC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7268796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2D0656D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673E114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532AB4B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sz w:val="18"/>
                <w:lang w:val="en-US" w:eastAsia="ja-JP"/>
              </w:rPr>
              <w:t>M1</w:t>
            </w:r>
          </w:p>
        </w:tc>
      </w:tr>
    </w:tbl>
    <w:p w14:paraId="0019F1D1" w14:textId="77777777" w:rsidR="007919D2" w:rsidRDefault="007919D2" w:rsidP="007919D2">
      <w:pPr>
        <w:overflowPunct w:val="0"/>
        <w:autoSpaceDE w:val="0"/>
        <w:autoSpaceDN w:val="0"/>
        <w:adjustRightInd w:val="0"/>
        <w:textAlignment w:val="baseline"/>
        <w:rPr>
          <w:rFonts w:ascii="Arial" w:hAnsi="Arial"/>
          <w:color w:val="FF0000"/>
          <w:sz w:val="24"/>
          <w:lang w:val="en-US" w:eastAsia="zh-CN"/>
        </w:rPr>
      </w:pPr>
    </w:p>
    <w:p w14:paraId="7E5EA0C9" w14:textId="77777777" w:rsidR="007919D2" w:rsidRPr="005260F5" w:rsidRDefault="007919D2" w:rsidP="007919D2">
      <w:pPr>
        <w:keepNext/>
        <w:keepLines/>
        <w:overflowPunct w:val="0"/>
        <w:autoSpaceDE w:val="0"/>
        <w:autoSpaceDN w:val="0"/>
        <w:adjustRightInd w:val="0"/>
        <w:spacing w:before="60"/>
        <w:jc w:val="center"/>
        <w:textAlignment w:val="baseline"/>
        <w:rPr>
          <w:ins w:id="205" w:author="SAMSUNG3" w:date="2025-10-21T16:01:00Z"/>
          <w:rFonts w:ascii="Arial" w:eastAsia="Times New Roman" w:hAnsi="Arial"/>
          <w:b/>
          <w:lang w:val="en-US" w:eastAsia="en-GB"/>
        </w:rPr>
      </w:pPr>
      <w:ins w:id="206" w:author="SAMSUNG3" w:date="2025-10-21T16:01:00Z">
        <w:r w:rsidRPr="005260F5">
          <w:rPr>
            <w:rFonts w:ascii="Arial" w:eastAsia="Times New Roman" w:hAnsi="Arial"/>
            <w:b/>
            <w:lang w:val="en-US" w:eastAsia="en-GB"/>
          </w:rPr>
          <w:t>Table 8.2.1.</w:t>
        </w:r>
        <w:r w:rsidRPr="005260F5">
          <w:rPr>
            <w:rFonts w:ascii="Arial" w:eastAsia="Times New Roman" w:hAnsi="Arial"/>
            <w:b/>
            <w:lang w:val="en-US" w:eastAsia="zh-CN"/>
          </w:rPr>
          <w:t>1.1</w:t>
        </w:r>
        <w:r w:rsidRPr="005260F5">
          <w:rPr>
            <w:rFonts w:ascii="Arial" w:eastAsia="Times New Roman" w:hAnsi="Arial"/>
            <w:b/>
            <w:lang w:val="en-US" w:eastAsia="en-GB"/>
          </w:rPr>
          <w:t>.1-</w:t>
        </w:r>
        <w:r>
          <w:rPr>
            <w:rFonts w:ascii="Arial" w:eastAsia="Times New Roman" w:hAnsi="Arial"/>
            <w:b/>
            <w:lang w:val="en-US" w:eastAsia="en-GB"/>
          </w:rPr>
          <w:t>3</w:t>
        </w:r>
        <w:r w:rsidRPr="005260F5">
          <w:rPr>
            <w:rFonts w:ascii="Arial" w:eastAsia="Times New Roman" w:hAnsi="Arial"/>
            <w:b/>
            <w:lang w:val="en-US" w:eastAsia="en-GB"/>
          </w:rPr>
          <w:t>: Minimum performance for single antenna port (FRC)</w:t>
        </w:r>
        <w:r>
          <w:rPr>
            <w:rFonts w:ascii="Arial" w:eastAsia="Times New Roman" w:hAnsi="Arial"/>
            <w:b/>
            <w:lang w:val="en-US" w:eastAsia="en-GB"/>
          </w:rPr>
          <w:t xml:space="preserve"> with time-varying Doppler shift and propagation delay model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6"/>
        <w:gridCol w:w="1086"/>
        <w:gridCol w:w="934"/>
        <w:gridCol w:w="1267"/>
        <w:gridCol w:w="1396"/>
        <w:gridCol w:w="1227"/>
        <w:gridCol w:w="801"/>
        <w:gridCol w:w="905"/>
      </w:tblGrid>
      <w:tr w:rsidR="007919D2" w:rsidRPr="005260F5" w14:paraId="68039E2C" w14:textId="77777777" w:rsidTr="00544A47">
        <w:trPr>
          <w:cantSplit/>
          <w:trHeight w:val="207"/>
          <w:jc w:val="center"/>
          <w:ins w:id="207" w:author="SAMSUNG3" w:date="2025-10-21T16:01:00Z"/>
        </w:trPr>
        <w:tc>
          <w:tcPr>
            <w:tcW w:w="455" w:type="pct"/>
            <w:vMerge w:val="restart"/>
            <w:tcBorders>
              <w:top w:val="single" w:sz="4" w:space="0" w:color="auto"/>
              <w:left w:val="single" w:sz="4" w:space="0" w:color="auto"/>
              <w:bottom w:val="single" w:sz="4" w:space="0" w:color="auto"/>
              <w:right w:val="single" w:sz="4" w:space="0" w:color="auto"/>
            </w:tcBorders>
            <w:hideMark/>
          </w:tcPr>
          <w:p w14:paraId="0F4B3244" w14:textId="77777777" w:rsidR="007919D2" w:rsidRPr="005260F5" w:rsidRDefault="007919D2" w:rsidP="00544A47">
            <w:pPr>
              <w:keepNext/>
              <w:keepLines/>
              <w:overflowPunct w:val="0"/>
              <w:autoSpaceDE w:val="0"/>
              <w:autoSpaceDN w:val="0"/>
              <w:adjustRightInd w:val="0"/>
              <w:spacing w:after="0"/>
              <w:jc w:val="center"/>
              <w:textAlignment w:val="baseline"/>
              <w:rPr>
                <w:ins w:id="208" w:author="SAMSUNG3" w:date="2025-10-21T16:01:00Z"/>
                <w:rFonts w:ascii="Arial" w:eastAsia="Times New Roman" w:hAnsi="Arial" w:cs="Arial"/>
                <w:b/>
                <w:kern w:val="2"/>
                <w:sz w:val="18"/>
                <w:lang w:val="en-US" w:eastAsia="en-GB"/>
              </w:rPr>
            </w:pPr>
            <w:ins w:id="209" w:author="SAMSUNG3" w:date="2025-10-21T16:01:00Z">
              <w:r w:rsidRPr="005260F5">
                <w:rPr>
                  <w:rFonts w:ascii="Arial" w:eastAsia="Times New Roman" w:hAnsi="Arial" w:cs="Arial"/>
                  <w:b/>
                  <w:kern w:val="2"/>
                  <w:sz w:val="18"/>
                  <w:lang w:val="en-US" w:eastAsia="en-GB"/>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52D4038A" w14:textId="77777777" w:rsidR="007919D2" w:rsidRPr="005260F5" w:rsidRDefault="007919D2" w:rsidP="00544A47">
            <w:pPr>
              <w:keepNext/>
              <w:keepLines/>
              <w:overflowPunct w:val="0"/>
              <w:autoSpaceDE w:val="0"/>
              <w:autoSpaceDN w:val="0"/>
              <w:adjustRightInd w:val="0"/>
              <w:spacing w:after="0"/>
              <w:jc w:val="center"/>
              <w:textAlignment w:val="baseline"/>
              <w:rPr>
                <w:ins w:id="210" w:author="SAMSUNG3" w:date="2025-10-21T16:01:00Z"/>
                <w:rFonts w:ascii="Arial" w:eastAsia="Times New Roman" w:hAnsi="Arial" w:cs="Arial"/>
                <w:b/>
                <w:kern w:val="2"/>
                <w:sz w:val="18"/>
                <w:lang w:val="en-US" w:eastAsia="en-GB"/>
              </w:rPr>
            </w:pPr>
            <w:ins w:id="211" w:author="SAMSUNG3" w:date="2025-10-21T16:01:00Z">
              <w:r w:rsidRPr="005260F5">
                <w:rPr>
                  <w:rFonts w:ascii="Arial" w:eastAsia="Times New Roman" w:hAnsi="Arial" w:cs="Arial"/>
                  <w:b/>
                  <w:kern w:val="2"/>
                  <w:sz w:val="18"/>
                  <w:lang w:val="en-US" w:eastAsia="zh-CN"/>
                </w:rPr>
                <w:t>Bandwidth and MCS</w:t>
              </w:r>
              <w:r w:rsidRPr="005260F5">
                <w:rPr>
                  <w:rFonts w:ascii="Arial" w:eastAsia="Times New Roman" w:hAnsi="Arial" w:cs="Arial"/>
                  <w:b/>
                  <w:kern w:val="2"/>
                  <w:sz w:val="18"/>
                  <w:lang w:val="en-US" w:eastAsia="en-GB"/>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2A989EC0" w14:textId="77777777" w:rsidR="007919D2" w:rsidRPr="005260F5" w:rsidRDefault="007919D2" w:rsidP="00544A47">
            <w:pPr>
              <w:keepNext/>
              <w:keepLines/>
              <w:overflowPunct w:val="0"/>
              <w:autoSpaceDE w:val="0"/>
              <w:autoSpaceDN w:val="0"/>
              <w:adjustRightInd w:val="0"/>
              <w:spacing w:after="0"/>
              <w:jc w:val="center"/>
              <w:textAlignment w:val="baseline"/>
              <w:rPr>
                <w:ins w:id="212" w:author="SAMSUNG3" w:date="2025-10-21T16:01:00Z"/>
                <w:rFonts w:ascii="Arial" w:eastAsia="Times New Roman" w:hAnsi="Arial" w:cs="Arial"/>
                <w:b/>
                <w:kern w:val="2"/>
                <w:sz w:val="18"/>
                <w:lang w:val="en-US" w:eastAsia="en-GB"/>
              </w:rPr>
            </w:pPr>
            <w:ins w:id="213" w:author="SAMSUNG3" w:date="2025-10-21T16:01:00Z">
              <w:r w:rsidRPr="005260F5">
                <w:rPr>
                  <w:rFonts w:ascii="Arial" w:eastAsia="Times New Roman" w:hAnsi="Arial" w:cs="Arial"/>
                  <w:b/>
                  <w:kern w:val="2"/>
                  <w:sz w:val="18"/>
                  <w:lang w:val="en-US" w:eastAsia="en-GB"/>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3C0EE884" w14:textId="77777777" w:rsidR="007919D2" w:rsidRPr="005260F5" w:rsidRDefault="007919D2" w:rsidP="00544A47">
            <w:pPr>
              <w:keepNext/>
              <w:keepLines/>
              <w:overflowPunct w:val="0"/>
              <w:autoSpaceDE w:val="0"/>
              <w:autoSpaceDN w:val="0"/>
              <w:adjustRightInd w:val="0"/>
              <w:spacing w:after="0"/>
              <w:jc w:val="center"/>
              <w:textAlignment w:val="baseline"/>
              <w:rPr>
                <w:ins w:id="214" w:author="SAMSUNG3" w:date="2025-10-21T16:01:00Z"/>
                <w:rFonts w:ascii="Arial" w:eastAsia="Times New Roman" w:hAnsi="Arial" w:cs="Arial"/>
                <w:b/>
                <w:kern w:val="2"/>
                <w:sz w:val="18"/>
                <w:lang w:val="en-US" w:eastAsia="en-GB"/>
              </w:rPr>
            </w:pPr>
            <w:ins w:id="215" w:author="SAMSUNG3" w:date="2025-10-21T16:01:00Z">
              <w:r w:rsidRPr="005260F5">
                <w:rPr>
                  <w:rFonts w:ascii="Arial" w:eastAsia="Times New Roman" w:hAnsi="Arial" w:cs="Arial"/>
                  <w:b/>
                  <w:kern w:val="2"/>
                  <w:sz w:val="18"/>
                  <w:lang w:val="en-US" w:eastAsia="en-GB"/>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22FAF5B5" w14:textId="77777777" w:rsidR="007919D2" w:rsidRPr="005260F5" w:rsidRDefault="007919D2" w:rsidP="00544A47">
            <w:pPr>
              <w:keepNext/>
              <w:keepLines/>
              <w:overflowPunct w:val="0"/>
              <w:autoSpaceDE w:val="0"/>
              <w:autoSpaceDN w:val="0"/>
              <w:adjustRightInd w:val="0"/>
              <w:spacing w:after="0"/>
              <w:jc w:val="center"/>
              <w:textAlignment w:val="baseline"/>
              <w:rPr>
                <w:ins w:id="216" w:author="SAMSUNG3" w:date="2025-10-21T16:01:00Z"/>
                <w:rFonts w:ascii="Arial" w:eastAsia="Times New Roman" w:hAnsi="Arial" w:cs="Arial"/>
                <w:b/>
                <w:kern w:val="2"/>
                <w:sz w:val="18"/>
                <w:lang w:val="en-US" w:eastAsia="en-GB"/>
              </w:rPr>
            </w:pPr>
            <w:ins w:id="217" w:author="SAMSUNG3" w:date="2025-10-21T16:01:00Z">
              <w:r w:rsidRPr="005260F5">
                <w:rPr>
                  <w:rFonts w:ascii="Arial" w:eastAsia="Times New Roman" w:hAnsi="Arial" w:cs="Arial"/>
                  <w:b/>
                  <w:kern w:val="2"/>
                  <w:sz w:val="18"/>
                  <w:lang w:val="en-US" w:eastAsia="en-GB"/>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10B0EDDC" w14:textId="77777777" w:rsidR="007919D2" w:rsidRPr="005260F5" w:rsidRDefault="007919D2" w:rsidP="00544A47">
            <w:pPr>
              <w:keepNext/>
              <w:keepLines/>
              <w:overflowPunct w:val="0"/>
              <w:autoSpaceDE w:val="0"/>
              <w:autoSpaceDN w:val="0"/>
              <w:adjustRightInd w:val="0"/>
              <w:spacing w:after="0"/>
              <w:jc w:val="center"/>
              <w:textAlignment w:val="baseline"/>
              <w:rPr>
                <w:ins w:id="218" w:author="SAMSUNG3" w:date="2025-10-21T16:01:00Z"/>
                <w:rFonts w:ascii="Arial" w:eastAsia="Times New Roman" w:hAnsi="Arial" w:cs="Arial"/>
                <w:b/>
                <w:kern w:val="2"/>
                <w:sz w:val="18"/>
                <w:lang w:val="en-US" w:eastAsia="en-GB"/>
              </w:rPr>
            </w:pPr>
            <w:ins w:id="219" w:author="SAMSUNG3" w:date="2025-10-21T16:01:00Z">
              <w:r w:rsidRPr="005260F5">
                <w:rPr>
                  <w:rFonts w:ascii="Arial" w:eastAsia="Times New Roman" w:hAnsi="Arial" w:cs="Arial"/>
                  <w:b/>
                  <w:kern w:val="2"/>
                  <w:sz w:val="18"/>
                  <w:lang w:val="en-US" w:eastAsia="en-GB"/>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6EA1C0E0" w14:textId="77777777" w:rsidR="007919D2" w:rsidRPr="005260F5" w:rsidRDefault="007919D2" w:rsidP="00544A47">
            <w:pPr>
              <w:keepNext/>
              <w:keepLines/>
              <w:overflowPunct w:val="0"/>
              <w:autoSpaceDE w:val="0"/>
              <w:autoSpaceDN w:val="0"/>
              <w:adjustRightInd w:val="0"/>
              <w:spacing w:after="0"/>
              <w:jc w:val="center"/>
              <w:textAlignment w:val="baseline"/>
              <w:rPr>
                <w:ins w:id="220" w:author="SAMSUNG3" w:date="2025-10-21T16:01:00Z"/>
                <w:rFonts w:ascii="Arial" w:eastAsia="Times New Roman" w:hAnsi="Arial" w:cs="Arial"/>
                <w:b/>
                <w:kern w:val="2"/>
                <w:sz w:val="18"/>
                <w:lang w:val="en-US" w:eastAsia="en-GB"/>
              </w:rPr>
            </w:pPr>
            <w:ins w:id="221" w:author="SAMSUNG3" w:date="2025-10-21T16:01:00Z">
              <w:r w:rsidRPr="005260F5">
                <w:rPr>
                  <w:rFonts w:ascii="Arial" w:eastAsia="Times New Roman" w:hAnsi="Arial" w:cs="Arial"/>
                  <w:b/>
                  <w:kern w:val="2"/>
                  <w:sz w:val="18"/>
                  <w:lang w:val="en-US" w:eastAsia="en-GB"/>
                </w:rPr>
                <w:t>Reference value</w:t>
              </w:r>
            </w:ins>
          </w:p>
        </w:tc>
        <w:tc>
          <w:tcPr>
            <w:tcW w:w="470" w:type="pct"/>
            <w:vMerge w:val="restart"/>
            <w:tcBorders>
              <w:top w:val="single" w:sz="4" w:space="0" w:color="auto"/>
              <w:left w:val="single" w:sz="4" w:space="0" w:color="auto"/>
              <w:right w:val="single" w:sz="4" w:space="0" w:color="auto"/>
            </w:tcBorders>
          </w:tcPr>
          <w:p w14:paraId="4E7134CE" w14:textId="77777777" w:rsidR="007919D2" w:rsidRPr="005260F5" w:rsidRDefault="007919D2" w:rsidP="00544A47">
            <w:pPr>
              <w:keepNext/>
              <w:keepLines/>
              <w:overflowPunct w:val="0"/>
              <w:autoSpaceDE w:val="0"/>
              <w:autoSpaceDN w:val="0"/>
              <w:adjustRightInd w:val="0"/>
              <w:spacing w:after="0"/>
              <w:jc w:val="center"/>
              <w:textAlignment w:val="baseline"/>
              <w:rPr>
                <w:ins w:id="222" w:author="SAMSUNG3" w:date="2025-10-21T16:01:00Z"/>
                <w:rFonts w:ascii="Arial" w:eastAsia="Times New Roman" w:hAnsi="Arial" w:cs="Arial"/>
                <w:b/>
                <w:kern w:val="2"/>
                <w:sz w:val="18"/>
                <w:lang w:val="en-US" w:eastAsia="en-GB"/>
              </w:rPr>
            </w:pPr>
            <w:ins w:id="223" w:author="SAMSUNG3" w:date="2025-10-21T16:01:00Z">
              <w:r w:rsidRPr="005260F5">
                <w:rPr>
                  <w:rFonts w:ascii="Arial" w:eastAsia="Times New Roman" w:hAnsi="Arial" w:cs="Arial"/>
                  <w:b/>
                  <w:kern w:val="2"/>
                  <w:sz w:val="18"/>
                  <w:lang w:val="en-US" w:eastAsia="en-GB"/>
                </w:rPr>
                <w:t>UE Category</w:t>
              </w:r>
            </w:ins>
          </w:p>
        </w:tc>
      </w:tr>
      <w:tr w:rsidR="007919D2" w:rsidRPr="005260F5" w14:paraId="4ACF9F5E" w14:textId="77777777" w:rsidTr="00544A47">
        <w:trPr>
          <w:cantSplit/>
          <w:trHeight w:val="207"/>
          <w:jc w:val="center"/>
          <w:ins w:id="224" w:author="SAMSUNG3" w:date="2025-10-21T16:01: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6DD7E7EE" w14:textId="77777777" w:rsidR="007919D2" w:rsidRPr="005260F5" w:rsidRDefault="007919D2" w:rsidP="00544A47">
            <w:pPr>
              <w:keepNext/>
              <w:keepLines/>
              <w:overflowPunct w:val="0"/>
              <w:autoSpaceDE w:val="0"/>
              <w:autoSpaceDN w:val="0"/>
              <w:adjustRightInd w:val="0"/>
              <w:spacing w:after="0"/>
              <w:jc w:val="center"/>
              <w:textAlignment w:val="baseline"/>
              <w:rPr>
                <w:ins w:id="225" w:author="SAMSUNG3" w:date="2025-10-21T16:01:00Z"/>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EE98F86" w14:textId="77777777" w:rsidR="007919D2" w:rsidRPr="005260F5" w:rsidRDefault="007919D2" w:rsidP="00544A47">
            <w:pPr>
              <w:keepNext/>
              <w:keepLines/>
              <w:overflowPunct w:val="0"/>
              <w:autoSpaceDE w:val="0"/>
              <w:autoSpaceDN w:val="0"/>
              <w:adjustRightInd w:val="0"/>
              <w:spacing w:after="0"/>
              <w:jc w:val="center"/>
              <w:textAlignment w:val="baseline"/>
              <w:rPr>
                <w:ins w:id="226" w:author="SAMSUNG3" w:date="2025-10-21T16:01:00Z"/>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3133B71C" w14:textId="77777777" w:rsidR="007919D2" w:rsidRPr="005260F5" w:rsidRDefault="007919D2" w:rsidP="00544A47">
            <w:pPr>
              <w:keepNext/>
              <w:keepLines/>
              <w:overflowPunct w:val="0"/>
              <w:autoSpaceDE w:val="0"/>
              <w:autoSpaceDN w:val="0"/>
              <w:adjustRightInd w:val="0"/>
              <w:spacing w:after="0"/>
              <w:jc w:val="center"/>
              <w:textAlignment w:val="baseline"/>
              <w:rPr>
                <w:ins w:id="227" w:author="SAMSUNG3" w:date="2025-10-21T16:01:00Z"/>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28048630" w14:textId="77777777" w:rsidR="007919D2" w:rsidRPr="005260F5" w:rsidRDefault="007919D2" w:rsidP="00544A47">
            <w:pPr>
              <w:keepNext/>
              <w:keepLines/>
              <w:overflowPunct w:val="0"/>
              <w:autoSpaceDE w:val="0"/>
              <w:autoSpaceDN w:val="0"/>
              <w:adjustRightInd w:val="0"/>
              <w:spacing w:after="0"/>
              <w:jc w:val="center"/>
              <w:textAlignment w:val="baseline"/>
              <w:rPr>
                <w:ins w:id="228" w:author="SAMSUNG3" w:date="2025-10-21T16:01:00Z"/>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09CB12F" w14:textId="77777777" w:rsidR="007919D2" w:rsidRPr="005260F5" w:rsidRDefault="007919D2" w:rsidP="00544A47">
            <w:pPr>
              <w:keepNext/>
              <w:keepLines/>
              <w:overflowPunct w:val="0"/>
              <w:autoSpaceDE w:val="0"/>
              <w:autoSpaceDN w:val="0"/>
              <w:adjustRightInd w:val="0"/>
              <w:spacing w:after="0"/>
              <w:jc w:val="center"/>
              <w:textAlignment w:val="baseline"/>
              <w:rPr>
                <w:ins w:id="229" w:author="SAMSUNG3" w:date="2025-10-21T16:01:00Z"/>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2646386F" w14:textId="77777777" w:rsidR="007919D2" w:rsidRPr="005260F5" w:rsidRDefault="007919D2" w:rsidP="00544A47">
            <w:pPr>
              <w:keepNext/>
              <w:keepLines/>
              <w:overflowPunct w:val="0"/>
              <w:autoSpaceDE w:val="0"/>
              <w:autoSpaceDN w:val="0"/>
              <w:adjustRightInd w:val="0"/>
              <w:spacing w:after="0"/>
              <w:jc w:val="center"/>
              <w:textAlignment w:val="baseline"/>
              <w:rPr>
                <w:ins w:id="230" w:author="SAMSUNG3" w:date="2025-10-21T16:01:00Z"/>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6EEFC46D" w14:textId="77777777" w:rsidR="007919D2" w:rsidRPr="005260F5" w:rsidRDefault="007919D2" w:rsidP="00544A47">
            <w:pPr>
              <w:keepNext/>
              <w:keepLines/>
              <w:overflowPunct w:val="0"/>
              <w:autoSpaceDE w:val="0"/>
              <w:autoSpaceDN w:val="0"/>
              <w:adjustRightInd w:val="0"/>
              <w:spacing w:after="0"/>
              <w:jc w:val="center"/>
              <w:textAlignment w:val="baseline"/>
              <w:rPr>
                <w:ins w:id="231" w:author="SAMSUNG3" w:date="2025-10-21T16:01:00Z"/>
                <w:rFonts w:ascii="Arial" w:eastAsia="Times New Roman" w:hAnsi="Arial" w:cs="Arial"/>
                <w:b/>
                <w:kern w:val="2"/>
                <w:sz w:val="18"/>
                <w:lang w:val="en-US" w:eastAsia="en-GB"/>
              </w:rPr>
            </w:pPr>
            <w:ins w:id="232" w:author="SAMSUNG3" w:date="2025-10-21T16:01:00Z">
              <w:r w:rsidRPr="005260F5">
                <w:rPr>
                  <w:rFonts w:ascii="Arial" w:eastAsia="Times New Roman" w:hAnsi="Arial" w:cs="Arial"/>
                  <w:b/>
                  <w:kern w:val="2"/>
                  <w:sz w:val="18"/>
                  <w:lang w:val="en-US" w:eastAsia="en-GB"/>
                </w:rPr>
                <w:t>Fraction of Maximum</w:t>
              </w:r>
            </w:ins>
          </w:p>
          <w:p w14:paraId="7F4F7C16" w14:textId="77777777" w:rsidR="007919D2" w:rsidRPr="005260F5" w:rsidRDefault="007919D2" w:rsidP="00544A47">
            <w:pPr>
              <w:keepNext/>
              <w:keepLines/>
              <w:overflowPunct w:val="0"/>
              <w:autoSpaceDE w:val="0"/>
              <w:autoSpaceDN w:val="0"/>
              <w:adjustRightInd w:val="0"/>
              <w:spacing w:after="0"/>
              <w:jc w:val="center"/>
              <w:textAlignment w:val="baseline"/>
              <w:rPr>
                <w:ins w:id="233" w:author="SAMSUNG3" w:date="2025-10-21T16:01:00Z"/>
                <w:rFonts w:ascii="Arial" w:eastAsia="Times New Roman" w:hAnsi="Arial" w:cs="Arial"/>
                <w:b/>
                <w:kern w:val="2"/>
                <w:sz w:val="18"/>
                <w:lang w:val="en-US" w:eastAsia="en-GB"/>
              </w:rPr>
            </w:pPr>
            <w:ins w:id="234" w:author="SAMSUNG3" w:date="2025-10-21T16:01:00Z">
              <w:r w:rsidRPr="005260F5">
                <w:rPr>
                  <w:rFonts w:ascii="Arial" w:eastAsia="Times New Roman" w:hAnsi="Arial" w:cs="Arial"/>
                  <w:b/>
                  <w:kern w:val="2"/>
                  <w:sz w:val="18"/>
                  <w:lang w:val="en-US" w:eastAsia="en-GB"/>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275846D0" w14:textId="77777777" w:rsidR="007919D2" w:rsidRPr="005260F5" w:rsidRDefault="007919D2" w:rsidP="00544A47">
            <w:pPr>
              <w:keepNext/>
              <w:keepLines/>
              <w:overflowPunct w:val="0"/>
              <w:autoSpaceDE w:val="0"/>
              <w:autoSpaceDN w:val="0"/>
              <w:adjustRightInd w:val="0"/>
              <w:spacing w:after="0"/>
              <w:jc w:val="center"/>
              <w:textAlignment w:val="baseline"/>
              <w:rPr>
                <w:ins w:id="235" w:author="SAMSUNG3" w:date="2025-10-21T16:01:00Z"/>
                <w:rFonts w:ascii="Arial" w:eastAsia="Times New Roman" w:hAnsi="Arial" w:cs="Arial"/>
                <w:b/>
                <w:kern w:val="2"/>
                <w:sz w:val="18"/>
                <w:lang w:val="en-US" w:eastAsia="en-GB"/>
              </w:rPr>
            </w:pPr>
            <w:ins w:id="236" w:author="SAMSUNG3" w:date="2025-10-21T16:01:00Z">
              <w:r w:rsidRPr="005260F5">
                <w:rPr>
                  <w:rFonts w:ascii="Arial" w:eastAsia="Times New Roman" w:hAnsi="Arial" w:cs="Arial"/>
                  <w:b/>
                  <w:kern w:val="2"/>
                  <w:sz w:val="18"/>
                  <w:lang w:val="en-US" w:eastAsia="en-GB"/>
                </w:rPr>
                <w:t>SNR (dB)</w:t>
              </w:r>
            </w:ins>
          </w:p>
        </w:tc>
        <w:tc>
          <w:tcPr>
            <w:tcW w:w="470" w:type="pct"/>
            <w:vMerge/>
            <w:tcBorders>
              <w:left w:val="single" w:sz="4" w:space="0" w:color="auto"/>
              <w:bottom w:val="single" w:sz="4" w:space="0" w:color="auto"/>
              <w:right w:val="single" w:sz="4" w:space="0" w:color="auto"/>
            </w:tcBorders>
          </w:tcPr>
          <w:p w14:paraId="00A165EB" w14:textId="77777777" w:rsidR="007919D2" w:rsidRPr="005260F5" w:rsidRDefault="007919D2" w:rsidP="00544A47">
            <w:pPr>
              <w:keepNext/>
              <w:keepLines/>
              <w:overflowPunct w:val="0"/>
              <w:autoSpaceDE w:val="0"/>
              <w:autoSpaceDN w:val="0"/>
              <w:adjustRightInd w:val="0"/>
              <w:spacing w:after="0"/>
              <w:jc w:val="center"/>
              <w:textAlignment w:val="baseline"/>
              <w:rPr>
                <w:ins w:id="237" w:author="SAMSUNG3" w:date="2025-10-21T16:01:00Z"/>
                <w:rFonts w:ascii="Arial" w:eastAsia="Times New Roman" w:hAnsi="Arial" w:cs="Arial"/>
                <w:b/>
                <w:kern w:val="2"/>
                <w:sz w:val="18"/>
                <w:lang w:val="en-US" w:eastAsia="en-GB"/>
              </w:rPr>
            </w:pPr>
          </w:p>
        </w:tc>
      </w:tr>
      <w:tr w:rsidR="007919D2" w:rsidRPr="005260F5" w14:paraId="0683E033" w14:textId="77777777" w:rsidTr="00544A47">
        <w:trPr>
          <w:trHeight w:val="105"/>
          <w:jc w:val="center"/>
          <w:ins w:id="238" w:author="SAMSUNG3" w:date="2025-10-21T16:01:00Z"/>
        </w:trPr>
        <w:tc>
          <w:tcPr>
            <w:tcW w:w="455" w:type="pct"/>
            <w:tcBorders>
              <w:top w:val="single" w:sz="4" w:space="0" w:color="auto"/>
              <w:left w:val="single" w:sz="4" w:space="0" w:color="auto"/>
              <w:bottom w:val="single" w:sz="4" w:space="0" w:color="auto"/>
              <w:right w:val="single" w:sz="4" w:space="0" w:color="auto"/>
            </w:tcBorders>
          </w:tcPr>
          <w:p w14:paraId="1A21BF6E" w14:textId="77777777" w:rsidR="007919D2" w:rsidRPr="005260F5" w:rsidRDefault="007919D2" w:rsidP="00544A47">
            <w:pPr>
              <w:keepNext/>
              <w:keepLines/>
              <w:overflowPunct w:val="0"/>
              <w:autoSpaceDE w:val="0"/>
              <w:autoSpaceDN w:val="0"/>
              <w:adjustRightInd w:val="0"/>
              <w:spacing w:after="0"/>
              <w:jc w:val="center"/>
              <w:textAlignment w:val="baseline"/>
              <w:rPr>
                <w:ins w:id="239" w:author="SAMSUNG3" w:date="2025-10-21T16:01:00Z"/>
                <w:rFonts w:ascii="Arial" w:eastAsia="Times New Roman" w:hAnsi="Arial" w:cs="Arial"/>
                <w:kern w:val="2"/>
                <w:sz w:val="18"/>
                <w:lang w:val="en-US" w:eastAsia="zh-CN"/>
              </w:rPr>
            </w:pPr>
            <w:ins w:id="240" w:author="SAMSUNG3" w:date="2025-10-21T16:01:00Z">
              <w:r>
                <w:rPr>
                  <w:rFonts w:ascii="Arial" w:eastAsia="Times New Roman" w:hAnsi="Arial" w:cs="Arial"/>
                  <w:kern w:val="2"/>
                  <w:sz w:val="18"/>
                  <w:lang w:val="en-US" w:eastAsia="zh-CN"/>
                </w:rPr>
                <w:t>1</w:t>
              </w:r>
            </w:ins>
          </w:p>
        </w:tc>
        <w:tc>
          <w:tcPr>
            <w:tcW w:w="590" w:type="pct"/>
            <w:tcBorders>
              <w:top w:val="single" w:sz="4" w:space="0" w:color="auto"/>
              <w:left w:val="single" w:sz="4" w:space="0" w:color="auto"/>
              <w:bottom w:val="single" w:sz="4" w:space="0" w:color="auto"/>
              <w:right w:val="single" w:sz="4" w:space="0" w:color="auto"/>
            </w:tcBorders>
          </w:tcPr>
          <w:p w14:paraId="1BB99B95" w14:textId="77777777" w:rsidR="007919D2" w:rsidRPr="005260F5" w:rsidRDefault="007919D2" w:rsidP="00544A47">
            <w:pPr>
              <w:keepNext/>
              <w:keepLines/>
              <w:overflowPunct w:val="0"/>
              <w:autoSpaceDE w:val="0"/>
              <w:autoSpaceDN w:val="0"/>
              <w:adjustRightInd w:val="0"/>
              <w:spacing w:after="0"/>
              <w:jc w:val="center"/>
              <w:textAlignment w:val="baseline"/>
              <w:rPr>
                <w:ins w:id="241" w:author="SAMSUNG3" w:date="2025-10-21T16:01:00Z"/>
                <w:rFonts w:ascii="Arial" w:eastAsia="Times New Roman" w:hAnsi="Arial" w:cs="Arial"/>
                <w:kern w:val="2"/>
                <w:sz w:val="18"/>
                <w:lang w:val="en-US" w:eastAsia="zh-CN"/>
              </w:rPr>
            </w:pPr>
            <w:ins w:id="242" w:author="SAMSUNG3" w:date="2025-10-21T16:01:00Z">
              <w:r w:rsidRPr="005260F5">
                <w:rPr>
                  <w:rFonts w:ascii="Arial" w:eastAsia="Times New Roman" w:hAnsi="Arial" w:cs="Arial"/>
                  <w:kern w:val="2"/>
                  <w:sz w:val="18"/>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tcPr>
          <w:p w14:paraId="3A925495" w14:textId="77777777" w:rsidR="007919D2" w:rsidRPr="005260F5" w:rsidRDefault="007919D2" w:rsidP="00544A47">
            <w:pPr>
              <w:keepNext/>
              <w:keepLines/>
              <w:overflowPunct w:val="0"/>
              <w:autoSpaceDE w:val="0"/>
              <w:autoSpaceDN w:val="0"/>
              <w:adjustRightInd w:val="0"/>
              <w:spacing w:after="0"/>
              <w:jc w:val="center"/>
              <w:textAlignment w:val="baseline"/>
              <w:rPr>
                <w:ins w:id="243" w:author="SAMSUNG3" w:date="2025-10-21T16:01:00Z"/>
                <w:rFonts w:ascii="Arial" w:eastAsia="Times New Roman" w:hAnsi="Arial" w:cs="Arial"/>
                <w:kern w:val="2"/>
                <w:sz w:val="18"/>
                <w:lang w:val="en-US" w:eastAsia="en-GB"/>
              </w:rPr>
            </w:pPr>
            <w:ins w:id="244" w:author="SAMSUNG3" w:date="2025-10-21T16:01:00Z">
              <w:r w:rsidRPr="005260F5">
                <w:rPr>
                  <w:rFonts w:ascii="Arial" w:eastAsia="Times New Roman" w:hAnsi="Arial" w:cs="Arial"/>
                  <w:kern w:val="2"/>
                  <w:sz w:val="18"/>
                  <w:lang w:val="en-US" w:eastAsia="en-GB"/>
                </w:rPr>
                <w:t>R.1 FDD</w:t>
              </w:r>
            </w:ins>
          </w:p>
        </w:tc>
        <w:tc>
          <w:tcPr>
            <w:tcW w:w="485" w:type="pct"/>
            <w:tcBorders>
              <w:top w:val="single" w:sz="4" w:space="0" w:color="auto"/>
              <w:left w:val="single" w:sz="4" w:space="0" w:color="auto"/>
              <w:bottom w:val="single" w:sz="4" w:space="0" w:color="auto"/>
              <w:right w:val="single" w:sz="4" w:space="0" w:color="auto"/>
            </w:tcBorders>
          </w:tcPr>
          <w:p w14:paraId="1AC3AD7A" w14:textId="77777777" w:rsidR="007919D2" w:rsidRPr="005260F5" w:rsidRDefault="007919D2" w:rsidP="00544A47">
            <w:pPr>
              <w:keepNext/>
              <w:keepLines/>
              <w:overflowPunct w:val="0"/>
              <w:autoSpaceDE w:val="0"/>
              <w:autoSpaceDN w:val="0"/>
              <w:adjustRightInd w:val="0"/>
              <w:spacing w:after="0"/>
              <w:jc w:val="center"/>
              <w:textAlignment w:val="baseline"/>
              <w:rPr>
                <w:ins w:id="245" w:author="SAMSUNG3" w:date="2025-10-21T16:01:00Z"/>
                <w:rFonts w:ascii="Arial" w:eastAsia="Times New Roman" w:hAnsi="Arial" w:cs="Arial"/>
                <w:kern w:val="2"/>
                <w:sz w:val="18"/>
                <w:lang w:val="en-US" w:eastAsia="en-GB"/>
              </w:rPr>
            </w:pPr>
            <w:ins w:id="246" w:author="SAMSUNG3" w:date="2025-10-21T16:01:00Z">
              <w:r w:rsidRPr="005260F5">
                <w:rPr>
                  <w:rFonts w:ascii="Arial" w:eastAsia="Times New Roman" w:hAnsi="Arial" w:cs="Arial"/>
                  <w:kern w:val="2"/>
                  <w:sz w:val="18"/>
                  <w:lang w:val="en-US" w:eastAsia="en-GB"/>
                </w:rPr>
                <w:t>OP.1 FDD</w:t>
              </w:r>
            </w:ins>
          </w:p>
        </w:tc>
        <w:tc>
          <w:tcPr>
            <w:tcW w:w="658" w:type="pct"/>
            <w:tcBorders>
              <w:top w:val="single" w:sz="4" w:space="0" w:color="auto"/>
              <w:left w:val="single" w:sz="4" w:space="0" w:color="auto"/>
              <w:bottom w:val="single" w:sz="4" w:space="0" w:color="auto"/>
              <w:right w:val="single" w:sz="4" w:space="0" w:color="auto"/>
            </w:tcBorders>
          </w:tcPr>
          <w:p w14:paraId="5FE2D086" w14:textId="77777777" w:rsidR="007919D2" w:rsidRPr="005260F5" w:rsidRDefault="007919D2" w:rsidP="00544A47">
            <w:pPr>
              <w:keepNext/>
              <w:keepLines/>
              <w:overflowPunct w:val="0"/>
              <w:autoSpaceDE w:val="0"/>
              <w:autoSpaceDN w:val="0"/>
              <w:adjustRightInd w:val="0"/>
              <w:spacing w:after="0"/>
              <w:jc w:val="center"/>
              <w:textAlignment w:val="baseline"/>
              <w:rPr>
                <w:ins w:id="247" w:author="SAMSUNG3" w:date="2025-10-21T16:01:00Z"/>
                <w:rFonts w:ascii="Arial" w:eastAsia="Times New Roman" w:hAnsi="Arial" w:cs="Arial"/>
                <w:kern w:val="2"/>
                <w:sz w:val="18"/>
                <w:lang w:val="en-US" w:eastAsia="zh-CN"/>
              </w:rPr>
            </w:pPr>
            <w:ins w:id="248" w:author="SAMSUNG3" w:date="2025-10-21T16:01:00Z">
              <w:r w:rsidRPr="005260F5">
                <w:rPr>
                  <w:rFonts w:ascii="Arial" w:eastAsia="Times New Roman" w:hAnsi="Arial" w:cs="Arial"/>
                  <w:kern w:val="2"/>
                  <w:sz w:val="18"/>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tcPr>
          <w:p w14:paraId="1B668F28" w14:textId="77777777" w:rsidR="007919D2" w:rsidRPr="005260F5" w:rsidRDefault="007919D2" w:rsidP="00544A47">
            <w:pPr>
              <w:keepNext/>
              <w:keepLines/>
              <w:overflowPunct w:val="0"/>
              <w:autoSpaceDE w:val="0"/>
              <w:autoSpaceDN w:val="0"/>
              <w:adjustRightInd w:val="0"/>
              <w:spacing w:after="0"/>
              <w:jc w:val="center"/>
              <w:textAlignment w:val="baseline"/>
              <w:rPr>
                <w:ins w:id="249" w:author="SAMSUNG3" w:date="2025-10-21T16:01:00Z"/>
                <w:rFonts w:ascii="Arial" w:eastAsia="Times New Roman" w:hAnsi="Arial" w:cs="Arial"/>
                <w:kern w:val="2"/>
                <w:sz w:val="18"/>
                <w:lang w:val="en-US" w:eastAsia="en-GB"/>
              </w:rPr>
            </w:pPr>
            <w:ins w:id="250" w:author="SAMSUNG3" w:date="2025-10-21T16:01:00Z">
              <w:r w:rsidRPr="005260F5">
                <w:rPr>
                  <w:rFonts w:ascii="Arial" w:eastAsia="Times New Roman" w:hAnsi="Arial" w:cs="Arial"/>
                  <w:kern w:val="2"/>
                  <w:sz w:val="18"/>
                  <w:lang w:val="en-US" w:eastAsia="en-GB"/>
                </w:rPr>
                <w:t>1x</w:t>
              </w:r>
              <w:r w:rsidRPr="005260F5">
                <w:rPr>
                  <w:rFonts w:ascii="Arial" w:eastAsia="Times New Roman" w:hAnsi="Arial" w:cs="Arial"/>
                  <w:kern w:val="2"/>
                  <w:sz w:val="18"/>
                  <w:lang w:val="en-US" w:eastAsia="zh-CN"/>
                </w:rPr>
                <w:t>1</w:t>
              </w:r>
            </w:ins>
          </w:p>
        </w:tc>
        <w:tc>
          <w:tcPr>
            <w:tcW w:w="637" w:type="pct"/>
            <w:tcBorders>
              <w:top w:val="single" w:sz="4" w:space="0" w:color="auto"/>
              <w:left w:val="single" w:sz="4" w:space="0" w:color="auto"/>
              <w:bottom w:val="single" w:sz="4" w:space="0" w:color="auto"/>
              <w:right w:val="single" w:sz="4" w:space="0" w:color="auto"/>
            </w:tcBorders>
          </w:tcPr>
          <w:p w14:paraId="488EA947" w14:textId="77777777" w:rsidR="007919D2" w:rsidRPr="005260F5" w:rsidRDefault="007919D2" w:rsidP="00544A47">
            <w:pPr>
              <w:keepNext/>
              <w:keepLines/>
              <w:overflowPunct w:val="0"/>
              <w:autoSpaceDE w:val="0"/>
              <w:autoSpaceDN w:val="0"/>
              <w:adjustRightInd w:val="0"/>
              <w:spacing w:after="0"/>
              <w:jc w:val="center"/>
              <w:textAlignment w:val="baseline"/>
              <w:rPr>
                <w:ins w:id="251" w:author="SAMSUNG3" w:date="2025-10-21T16:01:00Z"/>
                <w:rFonts w:ascii="Arial" w:eastAsia="Times New Roman" w:hAnsi="Arial" w:cs="Arial"/>
                <w:kern w:val="2"/>
                <w:sz w:val="18"/>
                <w:lang w:val="en-US" w:eastAsia="en-GB"/>
              </w:rPr>
            </w:pPr>
            <w:ins w:id="252" w:author="SAMSUNG3" w:date="2025-10-21T16:01:00Z">
              <w:r w:rsidRPr="005260F5">
                <w:rPr>
                  <w:rFonts w:ascii="Arial" w:eastAsia="Times New Roman" w:hAnsi="Arial" w:cs="Arial"/>
                  <w:kern w:val="2"/>
                  <w:sz w:val="18"/>
                  <w:lang w:val="en-US" w:eastAsia="en-GB"/>
                </w:rPr>
                <w:t>70</w:t>
              </w:r>
            </w:ins>
          </w:p>
        </w:tc>
        <w:tc>
          <w:tcPr>
            <w:tcW w:w="416" w:type="pct"/>
            <w:tcBorders>
              <w:top w:val="single" w:sz="4" w:space="0" w:color="auto"/>
              <w:left w:val="single" w:sz="4" w:space="0" w:color="auto"/>
              <w:bottom w:val="single" w:sz="4" w:space="0" w:color="auto"/>
              <w:right w:val="single" w:sz="4" w:space="0" w:color="auto"/>
            </w:tcBorders>
          </w:tcPr>
          <w:p w14:paraId="2400E807" w14:textId="77777777" w:rsidR="007919D2" w:rsidRPr="005260F5" w:rsidRDefault="007919D2" w:rsidP="00544A47">
            <w:pPr>
              <w:keepNext/>
              <w:keepLines/>
              <w:overflowPunct w:val="0"/>
              <w:autoSpaceDE w:val="0"/>
              <w:autoSpaceDN w:val="0"/>
              <w:adjustRightInd w:val="0"/>
              <w:spacing w:after="0"/>
              <w:jc w:val="center"/>
              <w:textAlignment w:val="baseline"/>
              <w:rPr>
                <w:ins w:id="253" w:author="SAMSUNG3" w:date="2025-10-21T16:01:00Z"/>
                <w:rFonts w:ascii="Arial" w:eastAsia="Times New Roman" w:hAnsi="Arial" w:cs="Arial"/>
                <w:kern w:val="2"/>
                <w:sz w:val="18"/>
                <w:lang w:val="en-US" w:eastAsia="zh-CN"/>
              </w:rPr>
            </w:pPr>
            <w:ins w:id="254" w:author="SAMSUNG3" w:date="2025-10-21T16:01:00Z">
              <w:r>
                <w:rPr>
                  <w:rFonts w:ascii="Arial" w:eastAsia="Times New Roman" w:hAnsi="Arial" w:cs="Arial"/>
                  <w:kern w:val="2"/>
                  <w:sz w:val="18"/>
                  <w:lang w:val="en-US" w:eastAsia="zh-CN"/>
                </w:rPr>
                <w:t>[1</w:t>
              </w:r>
              <w:r w:rsidRPr="005260F5">
                <w:rPr>
                  <w:rFonts w:ascii="Arial" w:eastAsia="Times New Roman" w:hAnsi="Arial" w:cs="Arial"/>
                  <w:kern w:val="2"/>
                  <w:sz w:val="18"/>
                  <w:lang w:val="en-US" w:eastAsia="zh-CN"/>
                </w:rPr>
                <w:t>1.4</w:t>
              </w:r>
              <w:r>
                <w:rPr>
                  <w:rFonts w:ascii="Arial" w:eastAsia="Times New Roman" w:hAnsi="Arial" w:cs="Arial"/>
                  <w:kern w:val="2"/>
                  <w:sz w:val="18"/>
                  <w:lang w:val="en-US" w:eastAsia="zh-CN"/>
                </w:rPr>
                <w:t>]</w:t>
              </w:r>
            </w:ins>
          </w:p>
        </w:tc>
        <w:tc>
          <w:tcPr>
            <w:tcW w:w="470" w:type="pct"/>
            <w:tcBorders>
              <w:top w:val="single" w:sz="4" w:space="0" w:color="auto"/>
              <w:left w:val="single" w:sz="4" w:space="0" w:color="auto"/>
              <w:bottom w:val="single" w:sz="4" w:space="0" w:color="auto"/>
              <w:right w:val="single" w:sz="4" w:space="0" w:color="auto"/>
            </w:tcBorders>
          </w:tcPr>
          <w:p w14:paraId="51D22936" w14:textId="77777777" w:rsidR="007919D2" w:rsidRPr="005260F5" w:rsidRDefault="007919D2" w:rsidP="00544A47">
            <w:pPr>
              <w:keepNext/>
              <w:keepLines/>
              <w:overflowPunct w:val="0"/>
              <w:autoSpaceDE w:val="0"/>
              <w:autoSpaceDN w:val="0"/>
              <w:adjustRightInd w:val="0"/>
              <w:spacing w:after="0"/>
              <w:jc w:val="center"/>
              <w:textAlignment w:val="baseline"/>
              <w:rPr>
                <w:ins w:id="255" w:author="SAMSUNG3" w:date="2025-10-21T16:01:00Z"/>
                <w:rFonts w:ascii="Arial" w:eastAsia="Times New Roman" w:hAnsi="Arial" w:cs="Arial"/>
                <w:sz w:val="18"/>
                <w:lang w:val="en-US" w:eastAsia="ja-JP"/>
              </w:rPr>
            </w:pPr>
            <w:ins w:id="256" w:author="SAMSUNG3" w:date="2025-10-21T16:01:00Z">
              <w:r w:rsidRPr="005260F5">
                <w:rPr>
                  <w:rFonts w:ascii="Arial" w:eastAsia="Times New Roman" w:hAnsi="Arial" w:cs="Arial"/>
                  <w:kern w:val="2"/>
                  <w:sz w:val="18"/>
                  <w:lang w:val="en-US" w:eastAsia="zh-CN"/>
                </w:rPr>
                <w:t>M1</w:t>
              </w:r>
            </w:ins>
          </w:p>
        </w:tc>
      </w:tr>
      <w:tr w:rsidR="007919D2" w:rsidRPr="005260F5" w14:paraId="111ED2D4" w14:textId="77777777" w:rsidTr="00544A47">
        <w:trPr>
          <w:trHeight w:val="105"/>
          <w:jc w:val="center"/>
          <w:ins w:id="257" w:author="SAMSUNG3" w:date="2025-10-21T16:01:00Z"/>
        </w:trPr>
        <w:tc>
          <w:tcPr>
            <w:tcW w:w="455" w:type="pct"/>
            <w:tcBorders>
              <w:top w:val="single" w:sz="4" w:space="0" w:color="auto"/>
              <w:left w:val="single" w:sz="4" w:space="0" w:color="auto"/>
              <w:bottom w:val="single" w:sz="4" w:space="0" w:color="auto"/>
              <w:right w:val="single" w:sz="4" w:space="0" w:color="auto"/>
            </w:tcBorders>
          </w:tcPr>
          <w:p w14:paraId="0C3CC75E" w14:textId="77777777" w:rsidR="007919D2" w:rsidRPr="005260F5" w:rsidRDefault="007919D2" w:rsidP="00544A47">
            <w:pPr>
              <w:keepNext/>
              <w:keepLines/>
              <w:overflowPunct w:val="0"/>
              <w:autoSpaceDE w:val="0"/>
              <w:autoSpaceDN w:val="0"/>
              <w:adjustRightInd w:val="0"/>
              <w:spacing w:after="0"/>
              <w:jc w:val="center"/>
              <w:textAlignment w:val="baseline"/>
              <w:rPr>
                <w:ins w:id="258" w:author="SAMSUNG3" w:date="2025-10-21T16:01:00Z"/>
                <w:rFonts w:ascii="Arial" w:eastAsia="Times New Roman" w:hAnsi="Arial" w:cs="Arial"/>
                <w:kern w:val="2"/>
                <w:sz w:val="18"/>
                <w:lang w:val="en-US" w:eastAsia="zh-CN"/>
              </w:rPr>
            </w:pPr>
            <w:ins w:id="259" w:author="SAMSUNG3" w:date="2025-10-21T16:01:00Z">
              <w:r>
                <w:rPr>
                  <w:rFonts w:ascii="Arial" w:eastAsia="Times New Roman" w:hAnsi="Arial" w:cs="Arial"/>
                  <w:kern w:val="2"/>
                  <w:sz w:val="18"/>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12B91587" w14:textId="77777777" w:rsidR="007919D2" w:rsidRPr="005260F5" w:rsidRDefault="007919D2" w:rsidP="00544A47">
            <w:pPr>
              <w:keepNext/>
              <w:keepLines/>
              <w:overflowPunct w:val="0"/>
              <w:autoSpaceDE w:val="0"/>
              <w:autoSpaceDN w:val="0"/>
              <w:adjustRightInd w:val="0"/>
              <w:spacing w:after="0"/>
              <w:jc w:val="center"/>
              <w:textAlignment w:val="baseline"/>
              <w:rPr>
                <w:ins w:id="260" w:author="SAMSUNG3" w:date="2025-10-21T16:01:00Z"/>
                <w:rFonts w:ascii="Arial" w:eastAsia="Times New Roman" w:hAnsi="Arial" w:cs="Arial"/>
                <w:kern w:val="2"/>
                <w:sz w:val="18"/>
                <w:lang w:val="en-US" w:eastAsia="zh-CN"/>
              </w:rPr>
            </w:pPr>
            <w:ins w:id="261" w:author="SAMSUNG3" w:date="2025-10-21T16:01:00Z">
              <w:r w:rsidRPr="005260F5">
                <w:rPr>
                  <w:rFonts w:ascii="Arial" w:eastAsia="Times New Roman" w:hAnsi="Arial" w:cs="Arial"/>
                  <w:kern w:val="2"/>
                  <w:sz w:val="18"/>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617B8E3E" w14:textId="77777777" w:rsidR="007919D2" w:rsidRPr="005260F5" w:rsidRDefault="007919D2" w:rsidP="00544A47">
            <w:pPr>
              <w:keepNext/>
              <w:keepLines/>
              <w:overflowPunct w:val="0"/>
              <w:autoSpaceDE w:val="0"/>
              <w:autoSpaceDN w:val="0"/>
              <w:adjustRightInd w:val="0"/>
              <w:spacing w:after="0"/>
              <w:jc w:val="center"/>
              <w:textAlignment w:val="baseline"/>
              <w:rPr>
                <w:ins w:id="262" w:author="SAMSUNG3" w:date="2025-10-21T16:01:00Z"/>
                <w:rFonts w:ascii="Arial" w:eastAsia="Times New Roman" w:hAnsi="Arial" w:cs="Arial"/>
                <w:kern w:val="2"/>
                <w:sz w:val="18"/>
                <w:lang w:val="en-US" w:eastAsia="en-GB"/>
              </w:rPr>
            </w:pPr>
            <w:ins w:id="263" w:author="SAMSUNG3" w:date="2025-10-21T16:01:00Z">
              <w:r w:rsidRPr="005260F5">
                <w:rPr>
                  <w:rFonts w:ascii="Arial" w:eastAsia="Times New Roman" w:hAnsi="Arial" w:cs="Arial"/>
                  <w:kern w:val="2"/>
                  <w:sz w:val="18"/>
                  <w:lang w:val="en-US" w:eastAsia="en-GB"/>
                </w:rPr>
                <w:t>R.2 FDD</w:t>
              </w:r>
            </w:ins>
          </w:p>
        </w:tc>
        <w:tc>
          <w:tcPr>
            <w:tcW w:w="485" w:type="pct"/>
            <w:tcBorders>
              <w:top w:val="single" w:sz="4" w:space="0" w:color="auto"/>
              <w:left w:val="single" w:sz="4" w:space="0" w:color="auto"/>
              <w:bottom w:val="single" w:sz="4" w:space="0" w:color="auto"/>
              <w:right w:val="single" w:sz="4" w:space="0" w:color="auto"/>
            </w:tcBorders>
          </w:tcPr>
          <w:p w14:paraId="5C0CD52F" w14:textId="77777777" w:rsidR="007919D2" w:rsidRPr="005260F5" w:rsidRDefault="007919D2" w:rsidP="00544A47">
            <w:pPr>
              <w:keepNext/>
              <w:keepLines/>
              <w:overflowPunct w:val="0"/>
              <w:autoSpaceDE w:val="0"/>
              <w:autoSpaceDN w:val="0"/>
              <w:adjustRightInd w:val="0"/>
              <w:spacing w:after="0"/>
              <w:jc w:val="center"/>
              <w:textAlignment w:val="baseline"/>
              <w:rPr>
                <w:ins w:id="264" w:author="SAMSUNG3" w:date="2025-10-21T16:01:00Z"/>
                <w:rFonts w:ascii="Arial" w:eastAsia="Times New Roman" w:hAnsi="Arial" w:cs="Arial"/>
                <w:kern w:val="2"/>
                <w:sz w:val="18"/>
                <w:lang w:val="en-US" w:eastAsia="en-GB"/>
              </w:rPr>
            </w:pPr>
            <w:ins w:id="265" w:author="SAMSUNG3" w:date="2025-10-21T16:01:00Z">
              <w:r w:rsidRPr="005260F5">
                <w:rPr>
                  <w:rFonts w:ascii="Arial" w:eastAsia="Times New Roman" w:hAnsi="Arial" w:cs="Arial"/>
                  <w:kern w:val="2"/>
                  <w:sz w:val="18"/>
                  <w:lang w:val="en-US" w:eastAsia="en-GB"/>
                </w:rPr>
                <w:t>OP.1 FDD</w:t>
              </w:r>
            </w:ins>
          </w:p>
        </w:tc>
        <w:tc>
          <w:tcPr>
            <w:tcW w:w="658" w:type="pct"/>
            <w:tcBorders>
              <w:top w:val="single" w:sz="4" w:space="0" w:color="auto"/>
              <w:left w:val="single" w:sz="4" w:space="0" w:color="auto"/>
              <w:bottom w:val="single" w:sz="4" w:space="0" w:color="auto"/>
              <w:right w:val="single" w:sz="4" w:space="0" w:color="auto"/>
            </w:tcBorders>
          </w:tcPr>
          <w:p w14:paraId="735B6528" w14:textId="77777777" w:rsidR="007919D2" w:rsidRPr="005260F5" w:rsidRDefault="007919D2" w:rsidP="00544A47">
            <w:pPr>
              <w:keepNext/>
              <w:keepLines/>
              <w:overflowPunct w:val="0"/>
              <w:autoSpaceDE w:val="0"/>
              <w:autoSpaceDN w:val="0"/>
              <w:adjustRightInd w:val="0"/>
              <w:spacing w:after="0"/>
              <w:jc w:val="center"/>
              <w:textAlignment w:val="baseline"/>
              <w:rPr>
                <w:ins w:id="266" w:author="SAMSUNG3" w:date="2025-10-21T16:01:00Z"/>
                <w:rFonts w:ascii="Arial" w:eastAsia="Times New Roman" w:hAnsi="Arial" w:cs="Arial"/>
                <w:kern w:val="2"/>
                <w:sz w:val="18"/>
                <w:lang w:val="en-US" w:eastAsia="zh-CN"/>
              </w:rPr>
            </w:pPr>
            <w:ins w:id="267" w:author="SAMSUNG3" w:date="2025-10-21T16:01:00Z">
              <w:r w:rsidRPr="005260F5">
                <w:rPr>
                  <w:rFonts w:ascii="Arial" w:eastAsia="Times New Roman" w:hAnsi="Arial" w:cs="Arial"/>
                  <w:kern w:val="2"/>
                  <w:sz w:val="18"/>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14449DC1" w14:textId="77777777" w:rsidR="007919D2" w:rsidRPr="005260F5" w:rsidRDefault="007919D2" w:rsidP="00544A47">
            <w:pPr>
              <w:keepNext/>
              <w:keepLines/>
              <w:overflowPunct w:val="0"/>
              <w:autoSpaceDE w:val="0"/>
              <w:autoSpaceDN w:val="0"/>
              <w:adjustRightInd w:val="0"/>
              <w:spacing w:after="0"/>
              <w:jc w:val="center"/>
              <w:textAlignment w:val="baseline"/>
              <w:rPr>
                <w:ins w:id="268" w:author="SAMSUNG3" w:date="2025-10-21T16:01:00Z"/>
                <w:rFonts w:ascii="Arial" w:eastAsia="Times New Roman" w:hAnsi="Arial" w:cs="Arial"/>
                <w:kern w:val="2"/>
                <w:sz w:val="18"/>
                <w:lang w:val="en-US" w:eastAsia="en-GB"/>
              </w:rPr>
            </w:pPr>
            <w:ins w:id="269" w:author="SAMSUNG3" w:date="2025-10-21T16:01:00Z">
              <w:r w:rsidRPr="005260F5">
                <w:rPr>
                  <w:rFonts w:ascii="Arial" w:eastAsia="Times New Roman" w:hAnsi="Arial" w:cs="Arial"/>
                  <w:kern w:val="2"/>
                  <w:sz w:val="18"/>
                  <w:lang w:val="en-US" w:eastAsia="en-GB"/>
                </w:rPr>
                <w:t>1x1</w:t>
              </w:r>
            </w:ins>
          </w:p>
        </w:tc>
        <w:tc>
          <w:tcPr>
            <w:tcW w:w="637" w:type="pct"/>
            <w:tcBorders>
              <w:top w:val="single" w:sz="4" w:space="0" w:color="auto"/>
              <w:left w:val="single" w:sz="4" w:space="0" w:color="auto"/>
              <w:bottom w:val="single" w:sz="4" w:space="0" w:color="auto"/>
              <w:right w:val="single" w:sz="4" w:space="0" w:color="auto"/>
            </w:tcBorders>
          </w:tcPr>
          <w:p w14:paraId="2764B015" w14:textId="77777777" w:rsidR="007919D2" w:rsidRPr="005260F5" w:rsidRDefault="007919D2" w:rsidP="00544A47">
            <w:pPr>
              <w:keepNext/>
              <w:keepLines/>
              <w:overflowPunct w:val="0"/>
              <w:autoSpaceDE w:val="0"/>
              <w:autoSpaceDN w:val="0"/>
              <w:adjustRightInd w:val="0"/>
              <w:spacing w:after="0"/>
              <w:jc w:val="center"/>
              <w:textAlignment w:val="baseline"/>
              <w:rPr>
                <w:ins w:id="270" w:author="SAMSUNG3" w:date="2025-10-21T16:01:00Z"/>
                <w:rFonts w:ascii="Arial" w:eastAsia="Times New Roman" w:hAnsi="Arial" w:cs="Arial"/>
                <w:kern w:val="2"/>
                <w:sz w:val="18"/>
                <w:lang w:val="en-US" w:eastAsia="en-GB"/>
              </w:rPr>
            </w:pPr>
            <w:ins w:id="271" w:author="SAMSUNG3" w:date="2025-10-21T16:01:00Z">
              <w:r w:rsidRPr="005260F5">
                <w:rPr>
                  <w:rFonts w:ascii="Arial" w:eastAsia="Times New Roman" w:hAnsi="Arial" w:cs="Arial"/>
                  <w:kern w:val="2"/>
                  <w:sz w:val="18"/>
                  <w:lang w:val="en-US" w:eastAsia="en-GB"/>
                </w:rPr>
                <w:t>70</w:t>
              </w:r>
            </w:ins>
          </w:p>
        </w:tc>
        <w:tc>
          <w:tcPr>
            <w:tcW w:w="416" w:type="pct"/>
            <w:tcBorders>
              <w:top w:val="single" w:sz="4" w:space="0" w:color="auto"/>
              <w:left w:val="single" w:sz="4" w:space="0" w:color="auto"/>
              <w:bottom w:val="single" w:sz="4" w:space="0" w:color="auto"/>
              <w:right w:val="single" w:sz="4" w:space="0" w:color="auto"/>
            </w:tcBorders>
          </w:tcPr>
          <w:p w14:paraId="5CC3ED98" w14:textId="77777777" w:rsidR="007919D2" w:rsidRPr="005260F5" w:rsidRDefault="007919D2" w:rsidP="00544A47">
            <w:pPr>
              <w:keepNext/>
              <w:keepLines/>
              <w:overflowPunct w:val="0"/>
              <w:autoSpaceDE w:val="0"/>
              <w:autoSpaceDN w:val="0"/>
              <w:adjustRightInd w:val="0"/>
              <w:spacing w:after="0"/>
              <w:jc w:val="center"/>
              <w:textAlignment w:val="baseline"/>
              <w:rPr>
                <w:ins w:id="272" w:author="SAMSUNG3" w:date="2025-10-21T16:01:00Z"/>
                <w:rFonts w:ascii="Arial" w:eastAsia="Times New Roman" w:hAnsi="Arial" w:cs="Arial"/>
                <w:kern w:val="2"/>
                <w:sz w:val="18"/>
                <w:lang w:val="en-US" w:eastAsia="zh-CN"/>
              </w:rPr>
            </w:pPr>
            <w:ins w:id="273" w:author="SAMSUNG3" w:date="2025-10-21T16:01:00Z">
              <w:r>
                <w:rPr>
                  <w:rFonts w:ascii="Arial" w:eastAsia="Times New Roman" w:hAnsi="Arial" w:cs="Arial"/>
                  <w:kern w:val="2"/>
                  <w:sz w:val="18"/>
                  <w:lang w:val="en-US" w:eastAsia="zh-CN"/>
                </w:rPr>
                <w:t>[</w:t>
              </w:r>
              <w:r w:rsidRPr="005260F5">
                <w:rPr>
                  <w:rFonts w:ascii="Arial" w:eastAsia="Times New Roman" w:hAnsi="Arial" w:cs="Arial"/>
                  <w:kern w:val="2"/>
                  <w:sz w:val="18"/>
                  <w:lang w:val="en-US" w:eastAsia="zh-CN"/>
                </w:rPr>
                <w:t>-</w:t>
              </w:r>
              <w:r>
                <w:rPr>
                  <w:rFonts w:ascii="Arial" w:eastAsia="Times New Roman" w:hAnsi="Arial" w:cs="Arial"/>
                  <w:kern w:val="2"/>
                  <w:sz w:val="18"/>
                  <w:lang w:val="en-US" w:eastAsia="zh-CN"/>
                </w:rPr>
                <w:t>3.2]</w:t>
              </w:r>
            </w:ins>
          </w:p>
        </w:tc>
        <w:tc>
          <w:tcPr>
            <w:tcW w:w="470" w:type="pct"/>
            <w:tcBorders>
              <w:top w:val="single" w:sz="4" w:space="0" w:color="auto"/>
              <w:left w:val="single" w:sz="4" w:space="0" w:color="auto"/>
              <w:bottom w:val="single" w:sz="4" w:space="0" w:color="auto"/>
              <w:right w:val="single" w:sz="4" w:space="0" w:color="auto"/>
            </w:tcBorders>
          </w:tcPr>
          <w:p w14:paraId="637EC37F" w14:textId="77777777" w:rsidR="007919D2" w:rsidRPr="005260F5" w:rsidRDefault="007919D2" w:rsidP="00544A47">
            <w:pPr>
              <w:keepNext/>
              <w:keepLines/>
              <w:overflowPunct w:val="0"/>
              <w:autoSpaceDE w:val="0"/>
              <w:autoSpaceDN w:val="0"/>
              <w:adjustRightInd w:val="0"/>
              <w:spacing w:after="0"/>
              <w:jc w:val="center"/>
              <w:textAlignment w:val="baseline"/>
              <w:rPr>
                <w:ins w:id="274" w:author="SAMSUNG3" w:date="2025-10-21T16:01:00Z"/>
                <w:rFonts w:ascii="Arial" w:eastAsia="Times New Roman" w:hAnsi="Arial" w:cs="Arial"/>
                <w:sz w:val="18"/>
                <w:lang w:val="en-US" w:eastAsia="ja-JP"/>
              </w:rPr>
            </w:pPr>
            <w:ins w:id="275" w:author="SAMSUNG3" w:date="2025-10-21T16:01:00Z">
              <w:r w:rsidRPr="005260F5">
                <w:rPr>
                  <w:rFonts w:ascii="Arial" w:eastAsia="Times New Roman" w:hAnsi="Arial" w:cs="Arial"/>
                  <w:kern w:val="2"/>
                  <w:sz w:val="18"/>
                  <w:lang w:val="en-US" w:eastAsia="zh-CN"/>
                </w:rPr>
                <w:t>M1</w:t>
              </w:r>
            </w:ins>
          </w:p>
        </w:tc>
      </w:tr>
      <w:tr w:rsidR="007919D2" w:rsidRPr="005260F5" w14:paraId="76EF0F70" w14:textId="77777777" w:rsidTr="00544A47">
        <w:trPr>
          <w:trHeight w:val="105"/>
          <w:jc w:val="center"/>
          <w:ins w:id="276" w:author="SAMSUNG3" w:date="2025-10-21T16:01:00Z"/>
        </w:trPr>
        <w:tc>
          <w:tcPr>
            <w:tcW w:w="5000" w:type="pct"/>
            <w:gridSpan w:val="9"/>
            <w:tcBorders>
              <w:top w:val="single" w:sz="4" w:space="0" w:color="auto"/>
              <w:left w:val="single" w:sz="4" w:space="0" w:color="auto"/>
              <w:bottom w:val="single" w:sz="4" w:space="0" w:color="auto"/>
              <w:right w:val="single" w:sz="4" w:space="0" w:color="auto"/>
            </w:tcBorders>
          </w:tcPr>
          <w:p w14:paraId="668AD3DF" w14:textId="77777777" w:rsidR="007919D2" w:rsidRPr="005260F5" w:rsidRDefault="007919D2" w:rsidP="00544A47">
            <w:pPr>
              <w:pStyle w:val="TAN"/>
              <w:rPr>
                <w:ins w:id="277" w:author="SAMSUNG3" w:date="2025-10-21T16:01:00Z"/>
                <w:lang w:val="en-US" w:eastAsia="zh-CN"/>
              </w:rPr>
            </w:pPr>
            <w:ins w:id="278" w:author="SAMSUNG3" w:date="2025-10-21T16:01:00Z">
              <w:r>
                <w:rPr>
                  <w:lang w:val="en-US" w:eastAsia="zh-CN"/>
                </w:rPr>
                <w:t>Note 1:</w:t>
              </w:r>
              <w:r>
                <w:rPr>
                  <w:lang w:val="en-US" w:eastAsia="zh-CN"/>
                </w:rPr>
                <w:tab/>
              </w:r>
              <w:r>
                <w:rPr>
                  <w:lang w:eastAsia="zh-CN"/>
                </w:rPr>
                <w:t>The t</w:t>
              </w:r>
              <w:r w:rsidRPr="00CE1C15">
                <w:rPr>
                  <w:lang w:eastAsia="ja-JP"/>
                </w:rPr>
                <w:t>ime-varying Doppler shift and propagation delay model</w:t>
              </w:r>
              <w:r>
                <w:rPr>
                  <w:lang w:eastAsia="ja-JP"/>
                </w:rPr>
                <w:t>, specified in Annex E, is applied</w:t>
              </w:r>
              <w:r>
                <w:rPr>
                  <w:lang w:val="en-US" w:eastAsia="zh-CN"/>
                </w:rPr>
                <w:t>.</w:t>
              </w:r>
            </w:ins>
          </w:p>
        </w:tc>
      </w:tr>
    </w:tbl>
    <w:p w14:paraId="4C303E70" w14:textId="77777777" w:rsidR="007919D2" w:rsidRPr="00156E43" w:rsidRDefault="007919D2" w:rsidP="007919D2">
      <w:pPr>
        <w:overflowPunct w:val="0"/>
        <w:autoSpaceDE w:val="0"/>
        <w:autoSpaceDN w:val="0"/>
        <w:adjustRightInd w:val="0"/>
        <w:textAlignment w:val="baseline"/>
        <w:rPr>
          <w:rFonts w:ascii="Arial" w:hAnsi="Arial"/>
          <w:color w:val="FF0000"/>
          <w:sz w:val="24"/>
          <w:lang w:eastAsia="zh-CN"/>
        </w:rPr>
      </w:pPr>
    </w:p>
    <w:p w14:paraId="71D8272D" w14:textId="77777777" w:rsidR="007919D2" w:rsidRPr="005260F5" w:rsidRDefault="007919D2" w:rsidP="007919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79" w:name="_Toc208677918"/>
      <w:r w:rsidRPr="005260F5">
        <w:rPr>
          <w:rFonts w:ascii="Arial" w:eastAsia="Times New Roman" w:hAnsi="Arial"/>
          <w:sz w:val="32"/>
          <w:lang w:eastAsia="en-GB"/>
        </w:rPr>
        <w:t>8.3</w:t>
      </w:r>
      <w:r w:rsidRPr="005260F5">
        <w:rPr>
          <w:rFonts w:ascii="Arial" w:eastAsia="Times New Roman" w:hAnsi="Arial"/>
          <w:sz w:val="32"/>
          <w:lang w:eastAsia="en-GB"/>
        </w:rPr>
        <w:tab/>
      </w:r>
      <w:r w:rsidRPr="005260F5">
        <w:rPr>
          <w:rFonts w:ascii="Arial" w:eastAsia="Times New Roman" w:hAnsi="Arial" w:cs="Arial"/>
          <w:sz w:val="32"/>
          <w:lang w:eastAsia="en-GB"/>
        </w:rPr>
        <w:t>Demodulation performance requirements for UE category</w:t>
      </w:r>
      <w:r w:rsidRPr="005260F5">
        <w:rPr>
          <w:rFonts w:ascii="Arial" w:eastAsia="Times New Roman" w:hAnsi="Arial"/>
          <w:sz w:val="32"/>
          <w:lang w:eastAsia="en-GB"/>
        </w:rPr>
        <w:t xml:space="preserve"> NB1 and NB2</w:t>
      </w:r>
      <w:bookmarkEnd w:id="279"/>
    </w:p>
    <w:p w14:paraId="0C63D70C" w14:textId="77777777" w:rsidR="007919D2" w:rsidRPr="005260F5"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szCs w:val="28"/>
          <w:lang w:eastAsia="zh-CN"/>
        </w:rPr>
      </w:pPr>
      <w:bookmarkStart w:id="280" w:name="_Toc208677919"/>
      <w:r w:rsidRPr="005260F5">
        <w:rPr>
          <w:rFonts w:ascii="Arial" w:eastAsia="Times New Roman" w:hAnsi="Arial" w:cs="Arial"/>
          <w:sz w:val="28"/>
          <w:szCs w:val="28"/>
          <w:lang w:eastAsia="en-GB"/>
        </w:rPr>
        <w:t>8.3.1</w:t>
      </w:r>
      <w:r w:rsidRPr="005260F5">
        <w:rPr>
          <w:rFonts w:ascii="Arial" w:eastAsia="Times New Roman" w:hAnsi="Arial" w:cs="Arial"/>
          <w:sz w:val="28"/>
          <w:szCs w:val="28"/>
          <w:lang w:eastAsia="en-GB"/>
        </w:rPr>
        <w:tab/>
        <w:t>Half-duplex FDD</w:t>
      </w:r>
      <w:bookmarkEnd w:id="280"/>
    </w:p>
    <w:p w14:paraId="6D3D97D6" w14:textId="77777777" w:rsidR="007919D2" w:rsidRPr="005260F5"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1" w:name="_Toc208677920"/>
      <w:r w:rsidRPr="005260F5">
        <w:rPr>
          <w:rFonts w:ascii="Arial" w:eastAsia="Times New Roman" w:hAnsi="Arial"/>
          <w:sz w:val="24"/>
          <w:lang w:eastAsia="en-GB"/>
        </w:rPr>
        <w:t>8.3.1.1</w:t>
      </w:r>
      <w:r w:rsidRPr="005260F5">
        <w:rPr>
          <w:rFonts w:ascii="Arial" w:eastAsia="Times New Roman" w:hAnsi="Arial"/>
          <w:sz w:val="24"/>
          <w:lang w:eastAsia="en-GB"/>
        </w:rPr>
        <w:tab/>
        <w:t>NPDSCH demodulation requirements</w:t>
      </w:r>
      <w:bookmarkEnd w:id="281"/>
    </w:p>
    <w:p w14:paraId="6EF6DA96" w14:textId="77777777" w:rsidR="007919D2" w:rsidRPr="005260F5" w:rsidRDefault="007919D2" w:rsidP="007919D2">
      <w:pPr>
        <w:overflowPunct w:val="0"/>
        <w:autoSpaceDE w:val="0"/>
        <w:autoSpaceDN w:val="0"/>
        <w:adjustRightInd w:val="0"/>
        <w:textAlignment w:val="baseline"/>
        <w:rPr>
          <w:rFonts w:eastAsia="Times New Roman"/>
          <w:lang w:eastAsia="en-GB"/>
        </w:rPr>
      </w:pPr>
      <w:r w:rsidRPr="005260F5">
        <w:rPr>
          <w:rFonts w:eastAsia="Times New Roman"/>
          <w:lang w:eastAsia="en-GB"/>
        </w:rPr>
        <w:t xml:space="preserve">The parameters specified in Table 8.3.1.1-1 and Table 8.3.1.1-2 are valid for all </w:t>
      </w:r>
      <w:r w:rsidRPr="005260F5">
        <w:rPr>
          <w:rFonts w:eastAsia="Times New Roman"/>
          <w:lang w:eastAsia="zh-CN"/>
        </w:rPr>
        <w:t>half-duplex FDD</w:t>
      </w:r>
      <w:r w:rsidRPr="005260F5">
        <w:rPr>
          <w:rFonts w:eastAsia="Times New Roman"/>
          <w:lang w:eastAsia="en-GB"/>
        </w:rPr>
        <w:t xml:space="preserve"> tests unless otherwise stated.</w:t>
      </w:r>
    </w:p>
    <w:p w14:paraId="0F2C916D"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919D2" w:rsidRPr="005260F5" w14:paraId="3322FFE8"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BD3A97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219DE4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5720B2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Times New Roman" w:hAnsi="Arial" w:hint="eastAsia"/>
                <w:b/>
                <w:sz w:val="18"/>
                <w:lang w:eastAsia="zh-CN"/>
              </w:rPr>
              <w:t>Value</w:t>
            </w:r>
          </w:p>
        </w:tc>
      </w:tr>
      <w:tr w:rsidR="007919D2" w:rsidRPr="005260F5" w14:paraId="69B47EE1"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60C0433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Times New Roman"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4ADF905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DB0262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r>
      <w:tr w:rsidR="007919D2" w:rsidRPr="005260F5" w14:paraId="5A04FFCB"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C74805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position w:val="-10"/>
                <w:sz w:val="18"/>
                <w:lang w:eastAsia="ja-JP"/>
              </w:rPr>
            </w:pPr>
            <w:r w:rsidRPr="005260F5">
              <w:rPr>
                <w:rFonts w:ascii="Arial" w:eastAsia="Times New Roman"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2C6C541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2E2989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4</w:t>
            </w:r>
          </w:p>
        </w:tc>
      </w:tr>
      <w:tr w:rsidR="007919D2" w:rsidRPr="005260F5" w14:paraId="05D17EB8"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0CD6034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0947E62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5429B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Normal</w:t>
            </w:r>
          </w:p>
        </w:tc>
      </w:tr>
      <w:tr w:rsidR="007919D2" w:rsidRPr="005260F5" w14:paraId="1D0F0456"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0F70A8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en-GB"/>
              </w:rPr>
              <w:t>eutraControlRegionSize</w:t>
            </w:r>
            <w:r w:rsidRPr="005260F5">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305B7A9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079D5E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N/A</w:t>
            </w:r>
          </w:p>
        </w:tc>
      </w:tr>
      <w:tr w:rsidR="007919D2" w:rsidRPr="005260F5" w14:paraId="7C8947F9"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4262AC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ja-JP"/>
              </w:rPr>
              <w:t>downlinkBitmap</w:t>
            </w:r>
            <w:r w:rsidRPr="005260F5">
              <w:rPr>
                <w:rFonts w:ascii="Arial" w:eastAsia="Times New Roman" w:hAnsi="Arial" w:hint="eastAsia"/>
                <w:sz w:val="18"/>
                <w:lang w:eastAsia="zh-CN"/>
              </w:rPr>
              <w:t xml:space="preserve">-r13 and </w:t>
            </w:r>
            <w:r w:rsidRPr="005260F5">
              <w:rPr>
                <w:rFonts w:ascii="Arial" w:eastAsia="Times New Roman" w:hAnsi="Arial"/>
                <w:sz w:val="18"/>
                <w:lang w:eastAsia="ja-JP"/>
              </w:rPr>
              <w:t>dl-Gap</w:t>
            </w:r>
            <w:r w:rsidRPr="005260F5">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7444F2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29DD88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Not configured</w:t>
            </w:r>
          </w:p>
        </w:tc>
      </w:tr>
      <w:tr w:rsidR="007919D2" w:rsidRPr="005260F5" w14:paraId="34CF21DD"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99B28D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ja-JP"/>
              </w:rPr>
              <w:t>dl-GapNonAnchor</w:t>
            </w:r>
            <w:r w:rsidRPr="005260F5">
              <w:rPr>
                <w:rFonts w:ascii="Arial" w:eastAsia="Times New Roman" w:hAnsi="Arial" w:hint="eastAsia"/>
                <w:sz w:val="18"/>
                <w:lang w:eastAsia="zh-CN"/>
              </w:rPr>
              <w:t>-r13 and</w:t>
            </w:r>
          </w:p>
          <w:p w14:paraId="107AF45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downlinkBitmapNonAnchor</w:t>
            </w:r>
            <w:r w:rsidRPr="005260F5">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7FB4E9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F03EE0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Not configured</w:t>
            </w:r>
          </w:p>
        </w:tc>
      </w:tr>
      <w:tr w:rsidR="007919D2" w:rsidRPr="005260F5" w14:paraId="60591D85"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952F24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5260F5">
              <w:rPr>
                <w:rFonts w:ascii="Arial" w:eastAsia="Times New Roman"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4E25633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B5BEB2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OCNG</w:t>
            </w:r>
          </w:p>
        </w:tc>
      </w:tr>
      <w:tr w:rsidR="007919D2" w:rsidRPr="005260F5" w14:paraId="430F7DF4"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5CE55C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5260F5">
              <w:rPr>
                <w:rFonts w:ascii="Arial" w:eastAsia="Times New Roman"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67BE752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0A2728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NB.OP.1</w:t>
            </w:r>
          </w:p>
        </w:tc>
      </w:tr>
    </w:tbl>
    <w:p w14:paraId="445FD13B" w14:textId="77777777" w:rsidR="007919D2" w:rsidRPr="005260F5" w:rsidRDefault="007919D2" w:rsidP="007919D2">
      <w:pPr>
        <w:overflowPunct w:val="0"/>
        <w:autoSpaceDE w:val="0"/>
        <w:autoSpaceDN w:val="0"/>
        <w:adjustRightInd w:val="0"/>
        <w:textAlignment w:val="baseline"/>
        <w:rPr>
          <w:rFonts w:eastAsia="Times New Roman"/>
          <w:lang w:eastAsia="zh-CN"/>
        </w:rPr>
      </w:pPr>
    </w:p>
    <w:p w14:paraId="2AEAAB3D"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lastRenderedPageBreak/>
        <w:t>Table 8.3.1.1-2: Test Parameters</w:t>
      </w:r>
      <w:r w:rsidRPr="005260F5">
        <w:rPr>
          <w:rFonts w:ascii="Arial" w:eastAsia="Times New Roman" w:hAnsi="Arial" w:hint="eastAsia"/>
          <w:b/>
          <w:lang w:eastAsia="zh-CN"/>
        </w:rPr>
        <w:t xml:space="preserve"> of related NPDCCH and NPUSCH format 2 </w:t>
      </w:r>
      <w:r w:rsidRPr="005260F5">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919D2" w:rsidRPr="005260F5" w14:paraId="05FF3AB0"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7B7FEB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8B40EE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EAD360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Times New Roman" w:hAnsi="Arial" w:hint="eastAsia"/>
                <w:b/>
                <w:sz w:val="18"/>
                <w:lang w:eastAsia="zh-CN"/>
              </w:rPr>
              <w:t>Value</w:t>
            </w:r>
          </w:p>
        </w:tc>
      </w:tr>
      <w:tr w:rsidR="007919D2" w:rsidRPr="005260F5" w14:paraId="5840A97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7B1AA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Times New Roman"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CB937C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89E9ED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DCI format N1</w:t>
            </w:r>
          </w:p>
        </w:tc>
      </w:tr>
      <w:tr w:rsidR="007919D2" w:rsidRPr="005260F5" w14:paraId="51A77933"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B25B1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scheduling delay field</w:t>
            </w:r>
            <w:r w:rsidRPr="005260F5">
              <w:rPr>
                <w:rFonts w:ascii="Arial" w:eastAsia="Times New Roman" w:hAnsi="Arial" w:hint="eastAsia"/>
                <w:sz w:val="18"/>
                <w:lang w:eastAsia="zh-CN"/>
              </w:rPr>
              <w:t xml:space="preserve"> (</w:t>
            </w:r>
            <w:r w:rsidRPr="005260F5">
              <w:rPr>
                <w:rFonts w:ascii="Arial" w:eastAsia="Times New Roman" w:hAnsi="Arial"/>
                <w:b/>
                <w:position w:val="-14"/>
                <w:sz w:val="18"/>
                <w:lang w:eastAsia="en-GB"/>
              </w:rPr>
              <w:object w:dxaOrig="520" w:dyaOrig="380" w14:anchorId="3D7B552E">
                <v:shape id="_x0000_i1026" type="#_x0000_t75" style="width:31.8pt;height:20.95pt" o:ole="">
                  <v:imagedata r:id="rId12" o:title=""/>
                </v:shape>
                <o:OLEObject Type="Embed" ProgID="Equation.3" ShapeID="_x0000_i1026" DrawAspect="Content" ObjectID="_1831305148" r:id="rId13"/>
              </w:object>
            </w:r>
            <w:r w:rsidRPr="005260F5">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C5DCD9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A5B95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1</w:t>
            </w:r>
          </w:p>
          <w:p w14:paraId="61C4B02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9D2" w:rsidRPr="005260F5" w14:paraId="223D8C17"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E184F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b/>
                <w:position w:val="-14"/>
                <w:sz w:val="18"/>
                <w:lang w:eastAsia="en-GB"/>
              </w:rPr>
              <w:object w:dxaOrig="499" w:dyaOrig="400" w14:anchorId="3F7F8F84">
                <v:shape id="_x0000_i1027" type="#_x0000_t75" style="width:20.95pt;height:20.95pt" o:ole="">
                  <v:imagedata r:id="rId14" o:title=""/>
                </v:shape>
                <o:OLEObject Type="Embed" ProgID="Equation.DSMT4" ShapeID="_x0000_i1027" DrawAspect="Content" ObjectID="_1831305149" r:id="rId15"/>
              </w:object>
            </w:r>
            <w:r w:rsidRPr="005260F5">
              <w:rPr>
                <w:rFonts w:ascii="Arial" w:eastAsia="Times New Roman" w:hAnsi="Arial" w:hint="eastAsia"/>
                <w:b/>
                <w:sz w:val="18"/>
                <w:lang w:eastAsia="zh-CN"/>
              </w:rPr>
              <w:t>(</w:t>
            </w:r>
            <w:proofErr w:type="gramStart"/>
            <w:r w:rsidRPr="005260F5">
              <w:rPr>
                <w:rFonts w:ascii="Arial" w:eastAsia="Times New Roman" w:hAnsi="Arial"/>
                <w:i/>
                <w:sz w:val="18"/>
                <w:lang w:eastAsia="en-GB"/>
              </w:rPr>
              <w:t>ack</w:t>
            </w:r>
            <w:proofErr w:type="gramEnd"/>
            <w:r w:rsidRPr="005260F5">
              <w:rPr>
                <w:rFonts w:ascii="Arial" w:eastAsia="Times New Roman" w:hAnsi="Arial"/>
                <w:i/>
                <w:sz w:val="18"/>
                <w:lang w:eastAsia="en-GB"/>
              </w:rPr>
              <w:t>-NACK-NumRepetitions</w:t>
            </w:r>
            <w:r w:rsidRPr="005260F5">
              <w:rPr>
                <w:rFonts w:ascii="Arial" w:eastAsia="Times New Roman" w:hAnsi="Arial" w:hint="eastAsia"/>
                <w:i/>
                <w:sz w:val="18"/>
                <w:lang w:eastAsia="zh-CN"/>
              </w:rPr>
              <w:t>-r13</w:t>
            </w:r>
            <w:r w:rsidRPr="005260F5">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6B7306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C9BBF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r>
      <w:tr w:rsidR="007919D2" w:rsidRPr="005260F5" w14:paraId="436C630C"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34042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5260F5">
              <w:rPr>
                <w:rFonts w:ascii="Arial" w:eastAsia="Times New Roman"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C90360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7610B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0</w:t>
            </w:r>
          </w:p>
        </w:tc>
      </w:tr>
      <w:tr w:rsidR="007919D2" w:rsidRPr="005260F5" w14:paraId="4F2AFF7E"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20950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hAnsi="Arial"/>
                <w:sz w:val="18"/>
                <w:lang w:eastAsia="zh-CN"/>
              </w:rPr>
            </w:pPr>
            <w:r w:rsidRPr="005260F5">
              <w:rPr>
                <w:rFonts w:ascii="Arial" w:eastAsia="Times New Roman"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6D022D4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7908AD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R.NB.3</w:t>
            </w:r>
            <w:r w:rsidRPr="005260F5">
              <w:rPr>
                <w:rFonts w:ascii="Arial" w:eastAsia="Times New Roman" w:hAnsi="Arial" w:hint="eastAsia"/>
                <w:sz w:val="18"/>
                <w:lang w:eastAsia="zh-CN"/>
              </w:rPr>
              <w:t xml:space="preserve"> </w:t>
            </w:r>
            <w:r w:rsidRPr="005260F5">
              <w:rPr>
                <w:rFonts w:ascii="Arial" w:eastAsia="Times New Roman" w:hAnsi="Arial"/>
                <w:sz w:val="18"/>
                <w:lang w:eastAsia="zh-CN"/>
              </w:rPr>
              <w:t>FDD</w:t>
            </w:r>
          </w:p>
        </w:tc>
      </w:tr>
      <w:tr w:rsidR="007919D2" w:rsidRPr="005260F5" w14:paraId="2BF32EF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F98771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b/>
                <w:position w:val="-14"/>
                <w:sz w:val="18"/>
                <w:lang w:eastAsia="en-GB"/>
              </w:rPr>
              <w:object w:dxaOrig="520" w:dyaOrig="380" w14:anchorId="1BB19193">
                <v:shape id="_x0000_i1028" type="#_x0000_t75" style="width:20.95pt;height:15.9pt" o:ole="">
                  <v:imagedata r:id="rId16" o:title=""/>
                </v:shape>
                <o:OLEObject Type="Embed" ProgID="Equation.3" ShapeID="_x0000_i1028" DrawAspect="Content" ObjectID="_1831305150" r:id="rId17"/>
              </w:object>
            </w:r>
            <w:r w:rsidRPr="005260F5">
              <w:rPr>
                <w:rFonts w:ascii="Arial" w:eastAsia="Times New Roman" w:hAnsi="Arial" w:hint="eastAsia"/>
                <w:sz w:val="18"/>
                <w:lang w:eastAsia="zh-CN"/>
              </w:rPr>
              <w:t>(</w:t>
            </w:r>
            <w:proofErr w:type="gramStart"/>
            <w:r w:rsidRPr="005260F5">
              <w:rPr>
                <w:rFonts w:ascii="Arial" w:eastAsia="Times New Roman" w:hAnsi="Arial"/>
                <w:i/>
                <w:sz w:val="18"/>
                <w:lang w:eastAsia="zh-CN"/>
              </w:rPr>
              <w:t>npdcch</w:t>
            </w:r>
            <w:proofErr w:type="gramEnd"/>
            <w:r w:rsidRPr="005260F5">
              <w:rPr>
                <w:rFonts w:ascii="Arial" w:eastAsia="Times New Roman" w:hAnsi="Arial"/>
                <w:i/>
                <w:sz w:val="18"/>
                <w:lang w:eastAsia="zh-CN"/>
              </w:rPr>
              <w:t>-Offset-USS-r13</w:t>
            </w:r>
            <w:r w:rsidRPr="005260F5">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71E746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665016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0</w:t>
            </w:r>
          </w:p>
        </w:tc>
      </w:tr>
      <w:tr w:rsidR="007919D2" w:rsidRPr="005260F5" w14:paraId="6B284523"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5DD18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Cs/>
                <w:sz w:val="18"/>
                <w:lang w:eastAsia="zh-TW"/>
              </w:rPr>
            </w:pPr>
            <w:proofErr w:type="spellStart"/>
            <w:r w:rsidRPr="005260F5">
              <w:rPr>
                <w:rFonts w:ascii="Arial" w:eastAsia="Times New Roman" w:hAnsi="Arial" w:hint="eastAsia"/>
                <w:bCs/>
                <w:sz w:val="18"/>
                <w:lang w:eastAsia="zh-TW"/>
              </w:rPr>
              <w:t>K</w:t>
            </w:r>
            <w:r w:rsidRPr="005260F5">
              <w:rPr>
                <w:rFonts w:ascii="Arial" w:eastAsia="Times New Roman" w:hAnsi="Arial"/>
                <w:bCs/>
                <w:sz w:val="18"/>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493C4EC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5260F5">
              <w:rPr>
                <w:rFonts w:ascii="Arial" w:eastAsia="Times New Roman" w:hAnsi="Arial"/>
                <w:sz w:val="18"/>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29A6481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5260F5">
              <w:rPr>
                <w:rFonts w:ascii="Arial" w:eastAsia="Times New Roman" w:hAnsi="Arial"/>
                <w:sz w:val="18"/>
                <w:lang w:eastAsia="zh-TW"/>
              </w:rPr>
              <w:t>8</w:t>
            </w:r>
          </w:p>
        </w:tc>
      </w:tr>
    </w:tbl>
    <w:p w14:paraId="02F1450E" w14:textId="77777777" w:rsidR="007919D2" w:rsidRPr="005260F5" w:rsidRDefault="007919D2" w:rsidP="007919D2">
      <w:pPr>
        <w:overflowPunct w:val="0"/>
        <w:autoSpaceDE w:val="0"/>
        <w:autoSpaceDN w:val="0"/>
        <w:adjustRightInd w:val="0"/>
        <w:textAlignment w:val="baseline"/>
        <w:rPr>
          <w:rFonts w:eastAsia="Times New Roman"/>
          <w:lang w:eastAsia="en-GB"/>
        </w:rPr>
      </w:pPr>
    </w:p>
    <w:p w14:paraId="7CF2EEF1" w14:textId="77777777" w:rsidR="007919D2" w:rsidRPr="005260F5" w:rsidRDefault="007919D2" w:rsidP="007919D2">
      <w:pPr>
        <w:keepNext/>
        <w:keepLines/>
        <w:overflowPunct w:val="0"/>
        <w:autoSpaceDE w:val="0"/>
        <w:autoSpaceDN w:val="0"/>
        <w:adjustRightInd w:val="0"/>
        <w:spacing w:before="120"/>
        <w:ind w:left="1701" w:hanging="1701"/>
        <w:textAlignment w:val="baseline"/>
        <w:outlineLvl w:val="4"/>
        <w:rPr>
          <w:rFonts w:ascii="Arial" w:hAnsi="Arial"/>
          <w:snapToGrid w:val="0"/>
          <w:sz w:val="22"/>
          <w:lang w:val="en-US" w:eastAsia="zh-CN"/>
        </w:rPr>
      </w:pPr>
      <w:bookmarkStart w:id="282" w:name="_Toc208677921"/>
      <w:r w:rsidRPr="005260F5">
        <w:rPr>
          <w:rFonts w:ascii="Arial" w:hAnsi="Arial"/>
          <w:snapToGrid w:val="0"/>
          <w:sz w:val="22"/>
          <w:lang w:val="en-US" w:eastAsia="en-GB"/>
        </w:rPr>
        <w:t>8.3.1.1</w:t>
      </w:r>
      <w:r w:rsidRPr="005260F5">
        <w:rPr>
          <w:rFonts w:ascii="Arial" w:hAnsi="Arial"/>
          <w:snapToGrid w:val="0"/>
          <w:sz w:val="22"/>
          <w:lang w:val="en-US" w:eastAsia="zh-CN"/>
        </w:rPr>
        <w:t>.1</w:t>
      </w:r>
      <w:r w:rsidRPr="005260F5">
        <w:rPr>
          <w:rFonts w:ascii="Arial" w:hAnsi="Arial"/>
          <w:snapToGrid w:val="0"/>
          <w:sz w:val="22"/>
          <w:lang w:val="en-US" w:eastAsia="en-GB"/>
        </w:rPr>
        <w:tab/>
        <w:t>Single-antenna port performance</w:t>
      </w:r>
      <w:bookmarkEnd w:id="282"/>
    </w:p>
    <w:p w14:paraId="0EC590FD" w14:textId="77777777" w:rsidR="007919D2" w:rsidRPr="005260F5" w:rsidRDefault="007919D2" w:rsidP="007919D2">
      <w:pPr>
        <w:keepNext/>
        <w:keepLines/>
        <w:overflowPunct w:val="0"/>
        <w:autoSpaceDE w:val="0"/>
        <w:autoSpaceDN w:val="0"/>
        <w:adjustRightInd w:val="0"/>
        <w:spacing w:before="120"/>
        <w:ind w:left="1985" w:hanging="1985"/>
        <w:textAlignment w:val="baseline"/>
        <w:rPr>
          <w:rFonts w:ascii="Arial" w:hAnsi="Arial"/>
          <w:snapToGrid w:val="0"/>
          <w:lang w:val="en-US" w:eastAsia="en-GB"/>
        </w:rPr>
      </w:pPr>
      <w:r w:rsidRPr="005260F5">
        <w:rPr>
          <w:rFonts w:ascii="Arial" w:hAnsi="Arial"/>
          <w:snapToGrid w:val="0"/>
          <w:lang w:val="en-US" w:eastAsia="en-GB"/>
        </w:rPr>
        <w:t>8.3.1.</w:t>
      </w:r>
      <w:r w:rsidRPr="005260F5">
        <w:rPr>
          <w:rFonts w:ascii="Arial" w:hAnsi="Arial"/>
          <w:snapToGrid w:val="0"/>
          <w:lang w:val="en-US" w:eastAsia="zh-CN"/>
        </w:rPr>
        <w:t>1</w:t>
      </w:r>
      <w:r w:rsidRPr="005260F5">
        <w:rPr>
          <w:rFonts w:ascii="Arial" w:hAnsi="Arial"/>
          <w:snapToGrid w:val="0"/>
          <w:lang w:val="en-US" w:eastAsia="en-GB"/>
        </w:rPr>
        <w:t>.1</w:t>
      </w:r>
      <w:r w:rsidRPr="005260F5">
        <w:rPr>
          <w:rFonts w:ascii="Arial" w:hAnsi="Arial"/>
          <w:snapToGrid w:val="0"/>
          <w:lang w:val="en-US" w:eastAsia="zh-CN"/>
        </w:rPr>
        <w:t>.1</w:t>
      </w:r>
      <w:r w:rsidRPr="005260F5">
        <w:rPr>
          <w:rFonts w:ascii="Arial" w:hAnsi="Arial"/>
          <w:snapToGrid w:val="0"/>
          <w:lang w:val="en-US" w:eastAsia="en-GB"/>
        </w:rPr>
        <w:tab/>
        <w:t>Minimum Requirements for standalone operation and in-band operation in NR carrier</w:t>
      </w:r>
    </w:p>
    <w:p w14:paraId="4C57E0A6" w14:textId="77777777" w:rsidR="007919D2" w:rsidRPr="005260F5" w:rsidRDefault="007919D2" w:rsidP="007919D2">
      <w:pPr>
        <w:overflowPunct w:val="0"/>
        <w:autoSpaceDE w:val="0"/>
        <w:autoSpaceDN w:val="0"/>
        <w:adjustRightInd w:val="0"/>
        <w:textAlignment w:val="baseline"/>
        <w:rPr>
          <w:rFonts w:eastAsia="Times New Roman"/>
          <w:lang w:eastAsia="en-GB"/>
        </w:rPr>
      </w:pPr>
      <w:r w:rsidRPr="005260F5">
        <w:rPr>
          <w:rFonts w:eastAsia="Times New Roman"/>
          <w:lang w:eastAsia="en-GB"/>
        </w:rPr>
        <w:t>The requirements are specified in Table 8.3.1.</w:t>
      </w:r>
      <w:r w:rsidRPr="005260F5">
        <w:rPr>
          <w:rFonts w:eastAsia="Times New Roman" w:hint="eastAsia"/>
          <w:lang w:eastAsia="zh-CN"/>
        </w:rPr>
        <w:t>1.</w:t>
      </w:r>
      <w:r w:rsidRPr="005260F5">
        <w:rPr>
          <w:rFonts w:eastAsia="Times New Roman"/>
          <w:lang w:eastAsia="zh-CN"/>
        </w:rPr>
        <w:t>1.1</w:t>
      </w:r>
      <w:r w:rsidRPr="005260F5">
        <w:rPr>
          <w:rFonts w:eastAsia="Times New Roman"/>
          <w:lang w:eastAsia="en-GB"/>
        </w:rPr>
        <w:t>-2</w:t>
      </w:r>
      <w:ins w:id="283" w:author="SAMSUNG3" w:date="2025-10-21T16:02:00Z">
        <w:r>
          <w:rPr>
            <w:rFonts w:eastAsia="Times New Roman"/>
            <w:lang w:eastAsia="en-GB"/>
          </w:rPr>
          <w:t xml:space="preserve"> and Table 8.3.1.1.1.1-3</w:t>
        </w:r>
      </w:ins>
      <w:r w:rsidRPr="005260F5">
        <w:rPr>
          <w:rFonts w:eastAsia="Times New Roman"/>
          <w:lang w:eastAsia="en-GB"/>
        </w:rPr>
        <w:t>, with the addition of the parameters in Table 8.3.1.</w:t>
      </w:r>
      <w:r w:rsidRPr="005260F5">
        <w:rPr>
          <w:rFonts w:eastAsia="Times New Roman" w:hint="eastAsia"/>
          <w:lang w:eastAsia="zh-CN"/>
        </w:rPr>
        <w:t>1.</w:t>
      </w:r>
      <w:r w:rsidRPr="005260F5">
        <w:rPr>
          <w:rFonts w:eastAsia="Times New Roman"/>
          <w:lang w:eastAsia="zh-CN"/>
        </w:rPr>
        <w:t>1.1</w:t>
      </w:r>
      <w:r w:rsidRPr="005260F5">
        <w:rPr>
          <w:rFonts w:eastAsia="Times New Roman"/>
          <w:lang w:eastAsia="en-GB"/>
        </w:rPr>
        <w:t>-1 and the downlink physical channel setup according to Annex B.3.3. The purpose of these tests is to verify the performance.</w:t>
      </w:r>
    </w:p>
    <w:p w14:paraId="6252169F" w14:textId="77777777" w:rsidR="007919D2" w:rsidRPr="005260F5" w:rsidRDefault="007919D2" w:rsidP="007919D2">
      <w:pPr>
        <w:keepLines/>
        <w:overflowPunct w:val="0"/>
        <w:autoSpaceDE w:val="0"/>
        <w:autoSpaceDN w:val="0"/>
        <w:adjustRightInd w:val="0"/>
        <w:ind w:left="1135" w:hanging="851"/>
        <w:textAlignment w:val="baseline"/>
        <w:rPr>
          <w:rFonts w:eastAsia="Times New Roman"/>
          <w:lang w:eastAsia="en-GB"/>
        </w:rPr>
      </w:pPr>
      <w:r w:rsidRPr="005260F5">
        <w:rPr>
          <w:rFonts w:eastAsia="Times New Roman"/>
          <w:lang w:eastAsia="en-GB"/>
        </w:rPr>
        <w:t>Note:</w:t>
      </w:r>
      <w:r w:rsidRPr="005260F5">
        <w:rPr>
          <w:rFonts w:eastAsia="Times New Roman"/>
          <w:lang w:eastAsia="en-GB"/>
        </w:rPr>
        <w:tab/>
        <w:t>For the in-band requirement these apply to cases where there is no CRS and no control region under in-band operation.</w:t>
      </w:r>
    </w:p>
    <w:p w14:paraId="023AB532"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t>Table 8.3.1</w:t>
      </w:r>
      <w:r w:rsidRPr="005260F5">
        <w:rPr>
          <w:rFonts w:ascii="Arial" w:eastAsia="Times New Roman" w:hAnsi="Arial" w:hint="eastAsia"/>
          <w:b/>
          <w:lang w:eastAsia="zh-CN"/>
        </w:rPr>
        <w:t>.1.</w:t>
      </w:r>
      <w:r w:rsidRPr="005260F5">
        <w:rPr>
          <w:rFonts w:ascii="Arial" w:eastAsia="Times New Roman" w:hAnsi="Arial"/>
          <w:b/>
          <w:lang w:eastAsia="zh-CN"/>
        </w:rPr>
        <w:t>1.1</w:t>
      </w:r>
      <w:r w:rsidRPr="005260F5">
        <w:rPr>
          <w:rFonts w:ascii="Arial" w:eastAsia="Times New Roman" w:hAnsi="Arial"/>
          <w:b/>
          <w:lang w:eastAsia="en-GB"/>
        </w:rPr>
        <w:t xml:space="preserve">-1: Test Parameters for </w:t>
      </w:r>
      <w:r w:rsidRPr="005260F5">
        <w:rPr>
          <w:rFonts w:ascii="Arial" w:eastAsia="Times New Roman" w:hAnsi="Arial" w:hint="eastAsia"/>
          <w:b/>
          <w:lang w:eastAsia="zh-CN"/>
        </w:rPr>
        <w:t>NPDSCH under Standalone</w:t>
      </w:r>
      <w:r w:rsidRPr="005260F5">
        <w:rPr>
          <w:rFonts w:ascii="Arial" w:eastAsia="Times New Roman" w:hAnsi="Arial"/>
          <w:b/>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7919D2" w:rsidRPr="005260F5" w14:paraId="116384F5" w14:textId="77777777" w:rsidTr="00544A47">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145F41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3B0ECC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5260F5">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579169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ins w:id="284" w:author="SAMSUNG3" w:date="2025-10-21T16:02:00Z">
              <w:r>
                <w:rPr>
                  <w:rFonts w:ascii="Arial" w:eastAsia="?? ??" w:hAnsi="Arial"/>
                  <w:b/>
                  <w:sz w:val="18"/>
                  <w:lang w:eastAsia="ja-JP"/>
                </w:rPr>
                <w:t>Value</w:t>
              </w:r>
            </w:ins>
            <w:del w:id="285" w:author="SAMSUNG3" w:date="2025-10-21T16:02:00Z">
              <w:r w:rsidRPr="005260F5" w:rsidDel="00156E43">
                <w:rPr>
                  <w:rFonts w:ascii="Arial" w:eastAsia="?? ??" w:hAnsi="Arial"/>
                  <w:b/>
                  <w:sz w:val="18"/>
                  <w:lang w:eastAsia="ja-JP"/>
                </w:rPr>
                <w:delText>Test 1</w:delText>
              </w:r>
              <w:r w:rsidRPr="005260F5" w:rsidDel="00156E43">
                <w:rPr>
                  <w:rFonts w:ascii="Arial" w:eastAsia="Times New Roman" w:hAnsi="Arial" w:hint="eastAsia"/>
                  <w:b/>
                  <w:sz w:val="18"/>
                  <w:lang w:eastAsia="zh-CN"/>
                </w:rPr>
                <w:delText>, 2</w:delText>
              </w:r>
            </w:del>
          </w:p>
        </w:tc>
      </w:tr>
      <w:tr w:rsidR="007919D2" w:rsidRPr="005260F5" w14:paraId="7F911B02" w14:textId="77777777" w:rsidTr="00544A47">
        <w:trPr>
          <w:cantSplit/>
          <w:trHeight w:val="225"/>
          <w:jc w:val="center"/>
        </w:trPr>
        <w:tc>
          <w:tcPr>
            <w:tcW w:w="3224" w:type="dxa"/>
            <w:vMerge w:val="restart"/>
            <w:tcBorders>
              <w:left w:val="single" w:sz="4" w:space="0" w:color="auto"/>
              <w:right w:val="single" w:sz="4" w:space="0" w:color="auto"/>
            </w:tcBorders>
            <w:vAlign w:val="center"/>
            <w:hideMark/>
          </w:tcPr>
          <w:p w14:paraId="31F05B0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position w:val="-12"/>
                <w:sz w:val="18"/>
                <w:lang w:eastAsia="zh-CN"/>
              </w:rPr>
            </w:pPr>
            <w:r w:rsidRPr="005260F5">
              <w:rPr>
                <w:rFonts w:ascii="Arial" w:eastAsia="Times New Roman" w:hAnsi="Arial"/>
                <w:noProof/>
                <w:position w:val="-12"/>
                <w:sz w:val="18"/>
                <w:lang w:eastAsia="ja-JP"/>
              </w:rPr>
              <w:drawing>
                <wp:inline distT="0" distB="0" distL="0" distR="0" wp14:anchorId="285C29A2" wp14:editId="72B5E2FF">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5260F5">
              <w:rPr>
                <w:rFonts w:ascii="Arial" w:eastAsia="Times New Roman"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6CE12C4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0F5">
              <w:rPr>
                <w:rFonts w:ascii="Arial" w:eastAsia="Times New Roman" w:hAnsi="Arial"/>
                <w:noProof/>
                <w:position w:val="-10"/>
                <w:sz w:val="18"/>
                <w:lang w:eastAsia="ja-JP"/>
              </w:rPr>
              <w:drawing>
                <wp:inline distT="0" distB="0" distL="0" distR="0" wp14:anchorId="46D244DA" wp14:editId="0BA82E8C">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156D837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2559C2C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5260F5">
              <w:rPr>
                <w:rFonts w:ascii="Arial" w:eastAsia="?? ??" w:hAnsi="Arial" w:cs="v5.0.0"/>
                <w:sz w:val="18"/>
                <w:lang w:eastAsia="ja-JP"/>
              </w:rPr>
              <w:t>-9</w:t>
            </w:r>
            <w:r w:rsidRPr="005260F5">
              <w:rPr>
                <w:rFonts w:ascii="Arial" w:eastAsia="Times New Roman" w:hAnsi="Arial" w:cs="v5.0.0" w:hint="eastAsia"/>
                <w:sz w:val="18"/>
                <w:lang w:eastAsia="zh-CN"/>
              </w:rPr>
              <w:t>3 (Note 1)</w:t>
            </w:r>
          </w:p>
        </w:tc>
      </w:tr>
      <w:tr w:rsidR="007919D2" w:rsidRPr="005260F5" w14:paraId="12473B1E" w14:textId="77777777" w:rsidTr="00544A47">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7CC6251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888FB6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0F5">
              <w:rPr>
                <w:rFonts w:ascii="Arial" w:eastAsia="Times New Roman" w:hAnsi="Arial"/>
                <w:noProof/>
                <w:position w:val="-10"/>
                <w:sz w:val="18"/>
                <w:lang w:eastAsia="ja-JP"/>
              </w:rPr>
              <w:drawing>
                <wp:inline distT="0" distB="0" distL="0" distR="0" wp14:anchorId="4E0E720C" wp14:editId="1B3A1140">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1A22875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39AF39C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cs="v5.0.0"/>
                <w:sz w:val="18"/>
                <w:lang w:eastAsia="ja-JP"/>
              </w:rPr>
            </w:pPr>
            <w:r w:rsidRPr="005260F5">
              <w:rPr>
                <w:rFonts w:ascii="Arial" w:eastAsia="?? ??" w:hAnsi="Arial" w:cs="v5.0.0"/>
                <w:sz w:val="18"/>
                <w:lang w:eastAsia="ja-JP"/>
              </w:rPr>
              <w:t>-9</w:t>
            </w:r>
            <w:r w:rsidRPr="005260F5">
              <w:rPr>
                <w:rFonts w:ascii="Arial" w:eastAsia="Times New Roman" w:hAnsi="Arial" w:cs="v5.0.0" w:hint="eastAsia"/>
                <w:sz w:val="18"/>
                <w:lang w:eastAsia="zh-CN"/>
              </w:rPr>
              <w:t>9 (Note 2)</w:t>
            </w:r>
          </w:p>
        </w:tc>
      </w:tr>
      <w:tr w:rsidR="007919D2" w:rsidRPr="005260F5" w14:paraId="3868C6A0" w14:textId="77777777" w:rsidTr="00544A47">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B3A27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5260F5">
              <w:rPr>
                <w:rFonts w:ascii="Arial" w:eastAsia="Times New Roman"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6DCF9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5260F5">
              <w:rPr>
                <w:rFonts w:ascii="Arial" w:eastAsia="Times New Roman"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6C2559C" w14:textId="77777777" w:rsidR="007919D2" w:rsidRPr="00156E43" w:rsidRDefault="007919D2" w:rsidP="00544A47">
            <w:pPr>
              <w:keepNext/>
              <w:keepLines/>
              <w:overflowPunct w:val="0"/>
              <w:autoSpaceDE w:val="0"/>
              <w:autoSpaceDN w:val="0"/>
              <w:adjustRightInd w:val="0"/>
              <w:spacing w:after="0"/>
              <w:jc w:val="center"/>
              <w:textAlignment w:val="baseline"/>
              <w:rPr>
                <w:ins w:id="286" w:author="SAMSUNG3" w:date="2025-10-21T16:02:00Z"/>
                <w:rFonts w:ascii="Arial" w:hAnsi="Arial"/>
                <w:sz w:val="18"/>
                <w:lang w:eastAsia="zh-CN"/>
              </w:rPr>
            </w:pPr>
            <w:ins w:id="287" w:author="SAMSUNG3" w:date="2025-10-21T16:02:00Z">
              <w:r>
                <w:rPr>
                  <w:rFonts w:ascii="Arial" w:hAnsi="Arial" w:hint="eastAsia"/>
                  <w:sz w:val="18"/>
                  <w:lang w:eastAsia="zh-CN"/>
                </w:rPr>
                <w:t>F</w:t>
              </w:r>
              <w:r>
                <w:rPr>
                  <w:rFonts w:ascii="Arial" w:hAnsi="Arial"/>
                  <w:sz w:val="18"/>
                  <w:lang w:eastAsia="zh-CN"/>
                </w:rPr>
                <w:t>or Table 8.3.</w:t>
              </w:r>
            </w:ins>
            <w:ins w:id="288" w:author="SAMSUNG3" w:date="2025-10-21T16:03:00Z">
              <w:r>
                <w:rPr>
                  <w:rFonts w:ascii="Arial" w:hAnsi="Arial"/>
                  <w:sz w:val="18"/>
                  <w:lang w:eastAsia="zh-CN"/>
                </w:rPr>
                <w:t>1.1.1.1-2,</w:t>
              </w:r>
            </w:ins>
          </w:p>
          <w:p w14:paraId="785B1583" w14:textId="77777777" w:rsidR="007919D2" w:rsidRDefault="007919D2" w:rsidP="00544A47">
            <w:pPr>
              <w:keepNext/>
              <w:keepLines/>
              <w:overflowPunct w:val="0"/>
              <w:autoSpaceDE w:val="0"/>
              <w:autoSpaceDN w:val="0"/>
              <w:adjustRightInd w:val="0"/>
              <w:spacing w:after="0"/>
              <w:jc w:val="center"/>
              <w:textAlignment w:val="baseline"/>
              <w:rPr>
                <w:ins w:id="289" w:author="SAMSUNG3" w:date="2025-10-21T16:03:00Z"/>
                <w:rFonts w:ascii="Arial" w:eastAsia="Times New Roman" w:hAnsi="Arial"/>
                <w:sz w:val="18"/>
                <w:lang w:eastAsia="zh-CN"/>
              </w:rPr>
            </w:pPr>
            <w:r w:rsidRPr="005260F5">
              <w:rPr>
                <w:rFonts w:ascii="Arial" w:eastAsia="Times New Roman" w:hAnsi="Arial" w:hint="eastAsia"/>
                <w:sz w:val="18"/>
                <w:lang w:eastAsia="zh-CN"/>
              </w:rPr>
              <w:t xml:space="preserve">32 for Test 1; </w:t>
            </w:r>
            <w:r w:rsidRPr="005260F5">
              <w:rPr>
                <w:rFonts w:ascii="Arial" w:eastAsia="Times New Roman" w:hAnsi="Arial"/>
                <w:sz w:val="18"/>
                <w:lang w:eastAsia="zh-CN"/>
              </w:rPr>
              <w:t>128</w:t>
            </w:r>
            <w:r w:rsidRPr="005260F5">
              <w:rPr>
                <w:rFonts w:ascii="Arial" w:eastAsia="Times New Roman" w:hAnsi="Arial" w:hint="eastAsia"/>
                <w:sz w:val="18"/>
                <w:lang w:eastAsia="zh-CN"/>
              </w:rPr>
              <w:t xml:space="preserve"> for Test 2.</w:t>
            </w:r>
          </w:p>
          <w:p w14:paraId="59554C9B" w14:textId="77777777" w:rsidR="007919D2" w:rsidRPr="00156E43" w:rsidRDefault="007919D2" w:rsidP="00544A47">
            <w:pPr>
              <w:keepNext/>
              <w:keepLines/>
              <w:overflowPunct w:val="0"/>
              <w:autoSpaceDE w:val="0"/>
              <w:autoSpaceDN w:val="0"/>
              <w:adjustRightInd w:val="0"/>
              <w:spacing w:after="0"/>
              <w:jc w:val="center"/>
              <w:textAlignment w:val="baseline"/>
              <w:rPr>
                <w:rFonts w:ascii="Arial" w:hAnsi="Arial"/>
                <w:sz w:val="18"/>
                <w:lang w:eastAsia="zh-CN"/>
              </w:rPr>
            </w:pPr>
            <w:ins w:id="290" w:author="SAMSUNG3" w:date="2025-10-21T16:03:00Z">
              <w:r>
                <w:rPr>
                  <w:rFonts w:ascii="Arial" w:hAnsi="Arial" w:hint="eastAsia"/>
                  <w:sz w:val="18"/>
                  <w:lang w:eastAsia="zh-CN"/>
                </w:rPr>
                <w:t>F</w:t>
              </w:r>
              <w:r>
                <w:rPr>
                  <w:rFonts w:ascii="Arial" w:hAnsi="Arial"/>
                  <w:sz w:val="18"/>
                  <w:lang w:eastAsia="zh-CN"/>
                </w:rPr>
                <w:t>or Table 8.3.1.1.1.1-3, 32 for Test 1</w:t>
              </w:r>
            </w:ins>
          </w:p>
        </w:tc>
      </w:tr>
      <w:tr w:rsidR="007919D2" w:rsidRPr="005260F5" w14:paraId="453A4A4B" w14:textId="77777777" w:rsidTr="00544A47">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698CCA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position w:val="-12"/>
                <w:sz w:val="18"/>
                <w:lang w:eastAsia="ja-JP"/>
              </w:rPr>
              <w:object w:dxaOrig="480" w:dyaOrig="380" w14:anchorId="062A66FC">
                <v:shape id="_x0000_i1029" type="#_x0000_t75" style="width:20.95pt;height:20.95pt" o:ole="">
                  <v:imagedata r:id="rId21" o:title=""/>
                </v:shape>
                <o:OLEObject Type="Embed" ProgID="Equation.DSMT4" ShapeID="_x0000_i1029" DrawAspect="Content" ObjectID="_1831305151" r:id="rId22"/>
              </w:object>
            </w:r>
            <w:r w:rsidRPr="005260F5">
              <w:rPr>
                <w:rFonts w:ascii="Arial" w:eastAsia="Times New Roman" w:hAnsi="Arial"/>
                <w:b/>
                <w:sz w:val="18"/>
                <w:lang w:eastAsia="ja-JP"/>
              </w:rPr>
              <w:t xml:space="preserve"> </w:t>
            </w:r>
            <w:r w:rsidRPr="005260F5">
              <w:rPr>
                <w:rFonts w:ascii="Arial" w:eastAsia="Times New Roman" w:hAnsi="Arial" w:hint="eastAsia"/>
                <w:sz w:val="18"/>
                <w:lang w:eastAsia="zh-CN"/>
              </w:rPr>
              <w:t>(</w:t>
            </w:r>
            <w:proofErr w:type="gramStart"/>
            <w:r w:rsidRPr="005260F5">
              <w:rPr>
                <w:rFonts w:ascii="Arial" w:eastAsia="Times New Roman" w:hAnsi="Arial"/>
                <w:i/>
                <w:sz w:val="18"/>
                <w:lang w:eastAsia="ja-JP"/>
              </w:rPr>
              <w:t>n</w:t>
            </w:r>
            <w:r w:rsidRPr="005260F5">
              <w:rPr>
                <w:rFonts w:ascii="Arial" w:eastAsia="Times New Roman" w:hAnsi="Arial"/>
                <w:i/>
                <w:sz w:val="18"/>
                <w:lang w:val="sv-SE" w:eastAsia="ja-JP"/>
              </w:rPr>
              <w:t>pdcch</w:t>
            </w:r>
            <w:proofErr w:type="gramEnd"/>
            <w:r w:rsidRPr="005260F5">
              <w:rPr>
                <w:rFonts w:ascii="Arial" w:eastAsia="Times New Roman" w:hAnsi="Arial"/>
                <w:i/>
                <w:sz w:val="18"/>
                <w:lang w:val="sv-SE" w:eastAsia="ja-JP"/>
              </w:rPr>
              <w:t>-NumRepetitions-r13</w:t>
            </w:r>
            <w:r w:rsidRPr="005260F5">
              <w:rPr>
                <w:rFonts w:ascii="Arial" w:eastAsia="Times New Roman"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EF0FFE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E96592D" w14:textId="77777777" w:rsidR="007919D2" w:rsidRPr="00156E43" w:rsidRDefault="007919D2" w:rsidP="00544A47">
            <w:pPr>
              <w:keepNext/>
              <w:keepLines/>
              <w:overflowPunct w:val="0"/>
              <w:autoSpaceDE w:val="0"/>
              <w:autoSpaceDN w:val="0"/>
              <w:adjustRightInd w:val="0"/>
              <w:spacing w:after="0"/>
              <w:jc w:val="center"/>
              <w:textAlignment w:val="baseline"/>
              <w:rPr>
                <w:ins w:id="291" w:author="SAMSUNG3" w:date="2025-10-21T16:03:00Z"/>
                <w:rFonts w:ascii="Arial" w:hAnsi="Arial"/>
                <w:sz w:val="18"/>
                <w:lang w:eastAsia="zh-CN"/>
              </w:rPr>
            </w:pPr>
            <w:ins w:id="292" w:author="SAMSUNG3" w:date="2025-10-21T16:03:00Z">
              <w:r>
                <w:rPr>
                  <w:rFonts w:ascii="Arial" w:hAnsi="Arial" w:hint="eastAsia"/>
                  <w:sz w:val="18"/>
                  <w:lang w:eastAsia="zh-CN"/>
                </w:rPr>
                <w:t>F</w:t>
              </w:r>
              <w:r>
                <w:rPr>
                  <w:rFonts w:ascii="Arial" w:hAnsi="Arial"/>
                  <w:sz w:val="18"/>
                  <w:lang w:eastAsia="zh-CN"/>
                </w:rPr>
                <w:t>or Table 8.3.1.1.1.1</w:t>
              </w:r>
            </w:ins>
            <w:ins w:id="293" w:author="SAMSUNG3" w:date="2025-10-21T16:04:00Z">
              <w:r>
                <w:rPr>
                  <w:rFonts w:ascii="Arial" w:hAnsi="Arial"/>
                  <w:sz w:val="18"/>
                  <w:lang w:eastAsia="zh-CN"/>
                </w:rPr>
                <w:t>-2,</w:t>
              </w:r>
            </w:ins>
          </w:p>
          <w:p w14:paraId="38E7CA6C" w14:textId="77777777" w:rsidR="007919D2" w:rsidRDefault="007919D2" w:rsidP="00544A47">
            <w:pPr>
              <w:keepNext/>
              <w:keepLines/>
              <w:overflowPunct w:val="0"/>
              <w:autoSpaceDE w:val="0"/>
              <w:autoSpaceDN w:val="0"/>
              <w:adjustRightInd w:val="0"/>
              <w:spacing w:after="0"/>
              <w:jc w:val="center"/>
              <w:textAlignment w:val="baseline"/>
              <w:rPr>
                <w:ins w:id="294" w:author="SAMSUNG3" w:date="2025-10-21T16:04:00Z"/>
                <w:rFonts w:ascii="Arial" w:eastAsia="Times New Roman" w:hAnsi="Arial"/>
                <w:sz w:val="18"/>
                <w:lang w:eastAsia="zh-CN"/>
              </w:rPr>
            </w:pPr>
            <w:r w:rsidRPr="005260F5">
              <w:rPr>
                <w:rFonts w:ascii="Arial" w:eastAsia="Times New Roman" w:hAnsi="Arial" w:hint="eastAsia"/>
                <w:sz w:val="18"/>
                <w:lang w:eastAsia="zh-CN"/>
              </w:rPr>
              <w:t xml:space="preserve">64 for Test 1; </w:t>
            </w:r>
            <w:r w:rsidRPr="005260F5">
              <w:rPr>
                <w:rFonts w:ascii="Arial" w:eastAsia="Times New Roman" w:hAnsi="Arial"/>
                <w:sz w:val="18"/>
                <w:lang w:eastAsia="zh-CN"/>
              </w:rPr>
              <w:t>256</w:t>
            </w:r>
            <w:r w:rsidRPr="005260F5">
              <w:rPr>
                <w:rFonts w:ascii="Arial" w:eastAsia="Times New Roman" w:hAnsi="Arial" w:hint="eastAsia"/>
                <w:sz w:val="18"/>
                <w:lang w:eastAsia="zh-CN"/>
              </w:rPr>
              <w:t xml:space="preserve"> for Test 2.</w:t>
            </w:r>
          </w:p>
          <w:p w14:paraId="2F4D581E" w14:textId="77777777" w:rsidR="007919D2" w:rsidRPr="00156E43" w:rsidRDefault="007919D2" w:rsidP="00544A47">
            <w:pPr>
              <w:keepNext/>
              <w:keepLines/>
              <w:overflowPunct w:val="0"/>
              <w:autoSpaceDE w:val="0"/>
              <w:autoSpaceDN w:val="0"/>
              <w:adjustRightInd w:val="0"/>
              <w:spacing w:after="0"/>
              <w:jc w:val="center"/>
              <w:textAlignment w:val="baseline"/>
              <w:rPr>
                <w:rFonts w:ascii="Arial" w:hAnsi="Arial"/>
                <w:sz w:val="18"/>
                <w:lang w:eastAsia="zh-CN"/>
              </w:rPr>
            </w:pPr>
            <w:ins w:id="295" w:author="SAMSUNG3" w:date="2025-10-21T16:04:00Z">
              <w:r>
                <w:rPr>
                  <w:rFonts w:ascii="Arial" w:hAnsi="Arial" w:hint="eastAsia"/>
                  <w:sz w:val="18"/>
                  <w:lang w:eastAsia="zh-CN"/>
                </w:rPr>
                <w:t>F</w:t>
              </w:r>
              <w:r>
                <w:rPr>
                  <w:rFonts w:ascii="Arial" w:hAnsi="Arial"/>
                  <w:sz w:val="18"/>
                  <w:lang w:eastAsia="zh-CN"/>
                </w:rPr>
                <w:t>or Table 8.3.1.1.1.1-3, 64 for Test 1</w:t>
              </w:r>
            </w:ins>
          </w:p>
        </w:tc>
      </w:tr>
      <w:tr w:rsidR="007919D2" w:rsidRPr="005260F5" w14:paraId="0F83EA45" w14:textId="77777777" w:rsidTr="00544A47">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840FF7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position w:val="-6"/>
                <w:sz w:val="18"/>
                <w:lang w:eastAsia="en-GB"/>
              </w:rPr>
              <w:object w:dxaOrig="260" w:dyaOrig="279" w14:anchorId="23BD75F7">
                <v:shape id="_x0000_i1030" type="#_x0000_t75" style="width:15.9pt;height:15.9pt" o:ole="">
                  <v:imagedata r:id="rId23" o:title=""/>
                </v:shape>
                <o:OLEObject Type="Embed" ProgID="Equation.3" ShapeID="_x0000_i1030" DrawAspect="Content" ObjectID="_1831305152" r:id="rId24"/>
              </w:object>
            </w:r>
            <w:r w:rsidRPr="005260F5">
              <w:rPr>
                <w:rFonts w:ascii="Arial" w:eastAsia="Times New Roman" w:hAnsi="Arial" w:hint="eastAsia"/>
                <w:sz w:val="18"/>
                <w:lang w:eastAsia="zh-CN"/>
              </w:rPr>
              <w:t>(</w:t>
            </w:r>
            <w:r w:rsidRPr="005260F5">
              <w:rPr>
                <w:rFonts w:ascii="Arial" w:eastAsia="Times New Roman" w:hAnsi="Arial"/>
                <w:i/>
                <w:sz w:val="18"/>
                <w:lang w:eastAsia="zh-CN"/>
              </w:rPr>
              <w:t>nPDCCH-startSF-USS</w:t>
            </w:r>
            <w:r w:rsidRPr="005260F5">
              <w:rPr>
                <w:rFonts w:ascii="Arial" w:eastAsia="Times New Roman" w:hAnsi="Arial" w:hint="eastAsia"/>
                <w:i/>
                <w:sz w:val="18"/>
                <w:lang w:eastAsia="zh-CN"/>
              </w:rPr>
              <w:t>-r13</w:t>
            </w:r>
            <w:r w:rsidRPr="005260F5">
              <w:rPr>
                <w:rFonts w:ascii="Arial" w:eastAsia="Times New Roman"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2094E7A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0B8885D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1.5</w:t>
            </w:r>
          </w:p>
        </w:tc>
      </w:tr>
      <w:tr w:rsidR="007919D2" w:rsidRPr="005260F5" w14:paraId="72DF0885" w14:textId="77777777" w:rsidTr="00544A47">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52BF0606"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5260F5">
              <w:rPr>
                <w:rFonts w:ascii="Arial" w:eastAsia="Times New Roman" w:hAnsi="Arial" w:hint="eastAsia"/>
                <w:kern w:val="2"/>
                <w:sz w:val="18"/>
                <w:lang w:eastAsia="zh-CN"/>
              </w:rPr>
              <w:t>Note 1:</w:t>
            </w:r>
            <w:r w:rsidRPr="005260F5">
              <w:rPr>
                <w:rFonts w:ascii="Arial" w:eastAsia="Times New Roman" w:hAnsi="Arial"/>
                <w:kern w:val="2"/>
                <w:sz w:val="18"/>
                <w:lang w:eastAsia="zh-CN"/>
              </w:rPr>
              <w:tab/>
            </w:r>
            <w:r w:rsidRPr="005260F5">
              <w:rPr>
                <w:rFonts w:ascii="Arial" w:eastAsia="Times New Roman" w:hAnsi="Arial" w:hint="eastAsia"/>
                <w:sz w:val="18"/>
                <w:lang w:eastAsia="zh-CN"/>
              </w:rPr>
              <w:t xml:space="preserve">This noise is applied </w:t>
            </w:r>
            <w:r w:rsidRPr="005260F5">
              <w:rPr>
                <w:rFonts w:ascii="Arial" w:eastAsia="Times New Roman" w:hAnsi="Arial"/>
                <w:sz w:val="18"/>
                <w:lang w:eastAsia="zh-CN"/>
              </w:rPr>
              <w:t>to all subframes from the end of the NPDCCH</w:t>
            </w:r>
            <w:r w:rsidRPr="005260F5">
              <w:rPr>
                <w:rFonts w:ascii="Arial" w:eastAsia="Times New Roman" w:hAnsi="Arial" w:hint="eastAsia"/>
                <w:sz w:val="18"/>
                <w:lang w:eastAsia="zh-CN"/>
              </w:rPr>
              <w:t xml:space="preserve"> </w:t>
            </w:r>
            <w:r w:rsidRPr="005260F5">
              <w:rPr>
                <w:rFonts w:ascii="Arial" w:eastAsia="Times New Roman" w:hAnsi="Arial"/>
                <w:sz w:val="18"/>
                <w:lang w:eastAsia="zh-CN"/>
              </w:rPr>
              <w:t>to the end of the following</w:t>
            </w:r>
            <w:r w:rsidRPr="005260F5">
              <w:rPr>
                <w:rFonts w:ascii="Arial" w:eastAsia="Times New Roman" w:hAnsi="Arial" w:hint="eastAsia"/>
                <w:sz w:val="18"/>
                <w:lang w:eastAsia="zh-CN"/>
              </w:rPr>
              <w:t xml:space="preserve"> NPDSCH </w:t>
            </w:r>
            <w:r w:rsidRPr="005260F5">
              <w:rPr>
                <w:rFonts w:ascii="Arial" w:eastAsia="Times New Roman" w:hAnsi="Arial"/>
                <w:sz w:val="18"/>
                <w:lang w:eastAsia="zh-CN"/>
              </w:rPr>
              <w:t>transmission</w:t>
            </w:r>
            <w:r w:rsidRPr="005260F5">
              <w:rPr>
                <w:rFonts w:ascii="Arial" w:eastAsia="Times New Roman" w:hAnsi="Arial"/>
                <w:kern w:val="2"/>
                <w:sz w:val="18"/>
                <w:lang w:eastAsia="zh-CN"/>
              </w:rPr>
              <w:t>.</w:t>
            </w:r>
          </w:p>
          <w:p w14:paraId="0556ED6C" w14:textId="77777777" w:rsidR="007919D2" w:rsidRPr="005260F5" w:rsidRDefault="007919D2" w:rsidP="00544A47">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5260F5">
              <w:rPr>
                <w:rFonts w:ascii="Arial" w:eastAsia="Times New Roman" w:hAnsi="Arial" w:hint="eastAsia"/>
                <w:sz w:val="18"/>
                <w:lang w:eastAsia="ja-JP"/>
              </w:rPr>
              <w:t xml:space="preserve">Note </w:t>
            </w:r>
            <w:r w:rsidRPr="005260F5">
              <w:rPr>
                <w:rFonts w:ascii="Arial" w:eastAsia="Times New Roman" w:hAnsi="Arial"/>
                <w:sz w:val="18"/>
                <w:lang w:eastAsia="ja-JP"/>
              </w:rPr>
              <w:t>2</w:t>
            </w:r>
            <w:r w:rsidRPr="005260F5">
              <w:rPr>
                <w:rFonts w:ascii="Arial" w:eastAsia="Times New Roman" w:hAnsi="Arial" w:hint="eastAsia"/>
                <w:sz w:val="18"/>
                <w:lang w:eastAsia="ja-JP"/>
              </w:rPr>
              <w:t>:</w:t>
            </w:r>
            <w:r w:rsidRPr="005260F5">
              <w:rPr>
                <w:rFonts w:ascii="Arial" w:eastAsia="Times New Roman" w:hAnsi="Arial"/>
                <w:kern w:val="2"/>
                <w:sz w:val="18"/>
                <w:lang w:eastAsia="zh-CN"/>
              </w:rPr>
              <w:tab/>
            </w:r>
            <w:r w:rsidRPr="005260F5">
              <w:rPr>
                <w:rFonts w:ascii="Arial" w:eastAsia="Times New Roman" w:hAnsi="Arial" w:hint="eastAsia"/>
                <w:sz w:val="18"/>
                <w:lang w:eastAsia="ja-JP"/>
              </w:rPr>
              <w:t xml:space="preserve">This noise is applied </w:t>
            </w:r>
            <w:r w:rsidRPr="005260F5">
              <w:rPr>
                <w:rFonts w:ascii="Arial" w:eastAsia="Times New Roman" w:hAnsi="Arial"/>
                <w:sz w:val="18"/>
                <w:lang w:eastAsia="ja-JP"/>
              </w:rPr>
              <w:t>to all subframes from the end of the NPDSCH to the end of the following</w:t>
            </w:r>
            <w:r w:rsidRPr="005260F5">
              <w:rPr>
                <w:rFonts w:ascii="Arial" w:eastAsia="Times New Roman" w:hAnsi="Arial" w:hint="eastAsia"/>
                <w:sz w:val="18"/>
                <w:lang w:eastAsia="ja-JP"/>
              </w:rPr>
              <w:t xml:space="preserve"> NPDCCH </w:t>
            </w:r>
            <w:r w:rsidRPr="005260F5">
              <w:rPr>
                <w:rFonts w:ascii="Arial" w:eastAsia="Times New Roman" w:hAnsi="Arial"/>
                <w:sz w:val="18"/>
                <w:lang w:eastAsia="ja-JP"/>
              </w:rPr>
              <w:t>transmission</w:t>
            </w:r>
            <w:r w:rsidRPr="005260F5">
              <w:rPr>
                <w:rFonts w:ascii="Arial" w:eastAsia="Times New Roman" w:hAnsi="Arial" w:hint="eastAsia"/>
                <w:sz w:val="18"/>
                <w:lang w:eastAsia="ja-JP"/>
              </w:rPr>
              <w:t>.</w:t>
            </w:r>
          </w:p>
        </w:tc>
      </w:tr>
    </w:tbl>
    <w:p w14:paraId="7156D0AC" w14:textId="77777777" w:rsidR="007919D2" w:rsidRDefault="007919D2" w:rsidP="007919D2">
      <w:pPr>
        <w:overflowPunct w:val="0"/>
        <w:autoSpaceDE w:val="0"/>
        <w:autoSpaceDN w:val="0"/>
        <w:adjustRightInd w:val="0"/>
        <w:textAlignment w:val="baseline"/>
        <w:rPr>
          <w:rFonts w:ascii="Arial" w:hAnsi="Arial"/>
          <w:color w:val="FF0000"/>
          <w:sz w:val="24"/>
          <w:lang w:eastAsia="zh-CN"/>
        </w:rPr>
      </w:pPr>
    </w:p>
    <w:p w14:paraId="2A904827" w14:textId="77777777" w:rsidR="007919D2" w:rsidRPr="005260F5"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60F5">
        <w:rPr>
          <w:rFonts w:ascii="Arial" w:eastAsia="Times New Roman" w:hAnsi="Arial"/>
          <w:b/>
          <w:lang w:eastAsia="en-GB"/>
        </w:rPr>
        <w:lastRenderedPageBreak/>
        <w:t>Table 8.3.</w:t>
      </w:r>
      <w:r w:rsidRPr="005260F5">
        <w:rPr>
          <w:rFonts w:ascii="Arial" w:eastAsia="Times New Roman" w:hAnsi="Arial" w:hint="eastAsia"/>
          <w:b/>
          <w:lang w:eastAsia="zh-CN"/>
        </w:rPr>
        <w:t>1</w:t>
      </w:r>
      <w:r w:rsidRPr="005260F5">
        <w:rPr>
          <w:rFonts w:ascii="Arial" w:eastAsia="Times New Roman" w:hAnsi="Arial"/>
          <w:b/>
          <w:lang w:eastAsia="en-GB"/>
        </w:rPr>
        <w:t>.1</w:t>
      </w:r>
      <w:r w:rsidRPr="005260F5">
        <w:rPr>
          <w:rFonts w:ascii="Arial" w:eastAsia="Times New Roman" w:hAnsi="Arial" w:hint="eastAsia"/>
          <w:b/>
          <w:lang w:eastAsia="zh-CN"/>
        </w:rPr>
        <w:t>.</w:t>
      </w:r>
      <w:r w:rsidRPr="005260F5">
        <w:rPr>
          <w:rFonts w:ascii="Arial" w:eastAsia="Times New Roman" w:hAnsi="Arial"/>
          <w:b/>
          <w:lang w:eastAsia="zh-CN"/>
        </w:rPr>
        <w:t>1.1</w:t>
      </w:r>
      <w:r w:rsidRPr="005260F5">
        <w:rPr>
          <w:rFonts w:ascii="Arial" w:eastAsia="Times New Roman" w:hAnsi="Arial"/>
          <w:b/>
          <w:lang w:eastAsia="en-GB"/>
        </w:rPr>
        <w:t xml:space="preserve">-2: Minimum performance </w:t>
      </w:r>
      <w:r w:rsidRPr="005260F5">
        <w:rPr>
          <w:rFonts w:ascii="Arial" w:eastAsia="Times New Roman" w:hAnsi="Arial" w:hint="eastAsia"/>
          <w:b/>
          <w:lang w:eastAsia="zh-CN"/>
        </w:rPr>
        <w:t>for NPDSCH under Standalone</w:t>
      </w:r>
      <w:r w:rsidRPr="005260F5">
        <w:rPr>
          <w:rFonts w:ascii="Arial" w:eastAsia="Times New Roman" w:hAnsi="Arial"/>
          <w:b/>
          <w:lang w:eastAsia="zh-CN"/>
        </w:rPr>
        <w:t xml:space="preserve"> Operations and In-band Operations</w:t>
      </w:r>
      <w:r w:rsidRPr="005260F5">
        <w:rPr>
          <w:rFonts w:ascii="Arial" w:eastAsia="Times New Roman" w:hAnsi="Arial" w:hint="eastAsia"/>
          <w:b/>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7919D2" w:rsidRPr="005260F5" w14:paraId="0506A440" w14:textId="77777777" w:rsidTr="00544A47">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7C2CC8C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5D1F2E2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103A0F9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Carr</w:t>
            </w:r>
            <w:r w:rsidRPr="005260F5">
              <w:rPr>
                <w:rFonts w:ascii="Arial" w:eastAsia="Times New Roman" w:hAnsi="Arial"/>
                <w:b/>
                <w:sz w:val="18"/>
                <w:lang w:eastAsia="zh-CN"/>
              </w:rPr>
              <w:t>i</w:t>
            </w:r>
            <w:r w:rsidRPr="005260F5">
              <w:rPr>
                <w:rFonts w:ascii="Arial" w:eastAsia="Times New Roman"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1E74FF0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0967997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6677245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3BB4EE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43CF5142"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036D1A2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B92425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hint="eastAsia"/>
                <w:b/>
                <w:sz w:val="18"/>
                <w:lang w:eastAsia="zh-CN"/>
              </w:rPr>
              <w:t>UE Category</w:t>
            </w:r>
          </w:p>
        </w:tc>
      </w:tr>
      <w:tr w:rsidR="007919D2" w:rsidRPr="005260F5" w14:paraId="791DEF4A" w14:textId="77777777" w:rsidTr="00544A47">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6AD7CCA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73D3966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173E0F5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42DF445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0A4C846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347F7CD8"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19E52AC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07A6287A"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C6B753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Fraction of Maximum</w:t>
            </w:r>
          </w:p>
          <w:p w14:paraId="117B740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481DFB5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4141170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7919D2" w:rsidRPr="005260F5" w14:paraId="0CE1EB6B" w14:textId="77777777" w:rsidTr="00544A47">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0C71D21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0596492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71801901"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A4C2709"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en-GB"/>
              </w:rPr>
              <w:t>R.NB.</w:t>
            </w:r>
            <w:r w:rsidRPr="005260F5">
              <w:rPr>
                <w:rFonts w:ascii="Arial" w:eastAsia="Times New Roman" w:hAnsi="Arial"/>
                <w:sz w:val="18"/>
                <w:lang w:eastAsia="zh-CN"/>
              </w:rPr>
              <w:t>1</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36825EDC"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7DE88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34F3FC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424E142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868D16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783601BB"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4AED4E4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w:t>
            </w:r>
            <w:r w:rsidRPr="005260F5">
              <w:rPr>
                <w:rFonts w:ascii="Arial" w:eastAsia="Times New Roman" w:hAnsi="Arial" w:hint="eastAsia"/>
                <w:sz w:val="18"/>
                <w:lang w:eastAsia="zh-CN"/>
              </w:rPr>
              <w:t>B1, NB2</w:t>
            </w:r>
          </w:p>
        </w:tc>
      </w:tr>
      <w:tr w:rsidR="007919D2" w:rsidRPr="005260F5" w14:paraId="649B2412" w14:textId="77777777" w:rsidTr="00544A47">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52111C9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7583D4CD"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D87C2E4"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C4C9FF0"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en-GB"/>
              </w:rPr>
              <w:t>R.NB.2</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62A07E5F"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21CE79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69ED66F7"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53940D23"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71C8D7C5"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10A9B86"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4EFD405E" w14:textId="77777777" w:rsidR="007919D2" w:rsidRPr="005260F5"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NB1, NB2</w:t>
            </w:r>
          </w:p>
        </w:tc>
      </w:tr>
    </w:tbl>
    <w:p w14:paraId="2EC3C325" w14:textId="77777777" w:rsidR="007919D2" w:rsidRDefault="007919D2" w:rsidP="007919D2">
      <w:pPr>
        <w:overflowPunct w:val="0"/>
        <w:autoSpaceDE w:val="0"/>
        <w:autoSpaceDN w:val="0"/>
        <w:adjustRightInd w:val="0"/>
        <w:textAlignment w:val="baseline"/>
        <w:rPr>
          <w:rFonts w:ascii="Arial" w:hAnsi="Arial"/>
          <w:color w:val="FF0000"/>
          <w:sz w:val="24"/>
          <w:lang w:eastAsia="zh-CN"/>
        </w:rPr>
      </w:pPr>
    </w:p>
    <w:p w14:paraId="27223EE8" w14:textId="77777777" w:rsidR="007919D2" w:rsidRPr="005260F5" w:rsidRDefault="007919D2" w:rsidP="007919D2">
      <w:pPr>
        <w:keepNext/>
        <w:keepLines/>
        <w:overflowPunct w:val="0"/>
        <w:autoSpaceDE w:val="0"/>
        <w:autoSpaceDN w:val="0"/>
        <w:adjustRightInd w:val="0"/>
        <w:spacing w:before="60"/>
        <w:jc w:val="center"/>
        <w:textAlignment w:val="baseline"/>
        <w:rPr>
          <w:ins w:id="296" w:author="SAMSUNG3" w:date="2025-10-21T15:54:00Z"/>
          <w:rFonts w:ascii="Arial" w:eastAsia="Times New Roman" w:hAnsi="Arial"/>
          <w:b/>
          <w:lang w:eastAsia="zh-CN"/>
        </w:rPr>
      </w:pPr>
      <w:ins w:id="297" w:author="SAMSUNG3" w:date="2025-10-21T15:54:00Z">
        <w:r w:rsidRPr="005260F5">
          <w:rPr>
            <w:rFonts w:ascii="Arial" w:eastAsia="Times New Roman" w:hAnsi="Arial"/>
            <w:b/>
            <w:lang w:eastAsia="en-GB"/>
          </w:rPr>
          <w:t>Table 8.3.</w:t>
        </w:r>
        <w:r w:rsidRPr="005260F5">
          <w:rPr>
            <w:rFonts w:ascii="Arial" w:eastAsia="Times New Roman" w:hAnsi="Arial" w:hint="eastAsia"/>
            <w:b/>
            <w:lang w:eastAsia="zh-CN"/>
          </w:rPr>
          <w:t>1</w:t>
        </w:r>
        <w:r w:rsidRPr="005260F5">
          <w:rPr>
            <w:rFonts w:ascii="Arial" w:eastAsia="Times New Roman" w:hAnsi="Arial"/>
            <w:b/>
            <w:lang w:eastAsia="en-GB"/>
          </w:rPr>
          <w:t>.1</w:t>
        </w:r>
        <w:r w:rsidRPr="005260F5">
          <w:rPr>
            <w:rFonts w:ascii="Arial" w:eastAsia="Times New Roman" w:hAnsi="Arial" w:hint="eastAsia"/>
            <w:b/>
            <w:lang w:eastAsia="zh-CN"/>
          </w:rPr>
          <w:t>.</w:t>
        </w:r>
        <w:r w:rsidRPr="005260F5">
          <w:rPr>
            <w:rFonts w:ascii="Arial" w:eastAsia="Times New Roman" w:hAnsi="Arial"/>
            <w:b/>
            <w:lang w:eastAsia="zh-CN"/>
          </w:rPr>
          <w:t>1.1</w:t>
        </w:r>
        <w:r w:rsidRPr="005260F5">
          <w:rPr>
            <w:rFonts w:ascii="Arial" w:eastAsia="Times New Roman" w:hAnsi="Arial"/>
            <w:b/>
            <w:lang w:eastAsia="en-GB"/>
          </w:rPr>
          <w:t>-</w:t>
        </w:r>
        <w:r>
          <w:rPr>
            <w:rFonts w:ascii="Arial" w:eastAsia="Times New Roman" w:hAnsi="Arial"/>
            <w:b/>
            <w:lang w:eastAsia="en-GB"/>
          </w:rPr>
          <w:t>3</w:t>
        </w:r>
        <w:r w:rsidRPr="005260F5">
          <w:rPr>
            <w:rFonts w:ascii="Arial" w:eastAsia="Times New Roman" w:hAnsi="Arial"/>
            <w:b/>
            <w:lang w:eastAsia="en-GB"/>
          </w:rPr>
          <w:t xml:space="preserve">: Minimum performance </w:t>
        </w:r>
        <w:r w:rsidRPr="005260F5">
          <w:rPr>
            <w:rFonts w:ascii="Arial" w:eastAsia="Times New Roman" w:hAnsi="Arial" w:hint="eastAsia"/>
            <w:b/>
            <w:lang w:eastAsia="zh-CN"/>
          </w:rPr>
          <w:t>for NPDSCH under Standalone</w:t>
        </w:r>
        <w:r w:rsidRPr="005260F5">
          <w:rPr>
            <w:rFonts w:ascii="Arial" w:eastAsia="Times New Roman" w:hAnsi="Arial"/>
            <w:b/>
            <w:lang w:eastAsia="zh-CN"/>
          </w:rPr>
          <w:t xml:space="preserve"> Operations and In-band Operations</w:t>
        </w:r>
        <w:r w:rsidRPr="005260F5">
          <w:rPr>
            <w:rFonts w:ascii="Arial" w:eastAsia="Times New Roman" w:hAnsi="Arial" w:hint="eastAsia"/>
            <w:b/>
            <w:lang w:eastAsia="zh-CN"/>
          </w:rPr>
          <w:t xml:space="preserve"> with 1 NRS port</w:t>
        </w:r>
        <w:r>
          <w:rPr>
            <w:rFonts w:ascii="Arial" w:eastAsia="Times New Roman" w:hAnsi="Arial"/>
            <w:b/>
            <w:lang w:eastAsia="zh-CN"/>
          </w:rPr>
          <w:t xml:space="preserve"> with time-varying Doppler shift and propagation delay model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7919D2" w:rsidRPr="005260F5" w14:paraId="5A801FBB" w14:textId="77777777" w:rsidTr="00544A47">
        <w:trPr>
          <w:jc w:val="center"/>
          <w:ins w:id="298" w:author="SAMSUNG3" w:date="2025-10-21T15:54: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7D4034D" w14:textId="77777777" w:rsidR="007919D2" w:rsidRPr="005260F5" w:rsidRDefault="007919D2" w:rsidP="00544A47">
            <w:pPr>
              <w:keepNext/>
              <w:keepLines/>
              <w:overflowPunct w:val="0"/>
              <w:autoSpaceDE w:val="0"/>
              <w:autoSpaceDN w:val="0"/>
              <w:adjustRightInd w:val="0"/>
              <w:spacing w:after="0"/>
              <w:jc w:val="center"/>
              <w:textAlignment w:val="baseline"/>
              <w:rPr>
                <w:ins w:id="299" w:author="SAMSUNG3" w:date="2025-10-21T15:54:00Z"/>
                <w:rFonts w:ascii="Arial" w:eastAsia="Times New Roman" w:hAnsi="Arial"/>
                <w:b/>
                <w:sz w:val="18"/>
                <w:lang w:eastAsia="ja-JP"/>
              </w:rPr>
            </w:pPr>
            <w:ins w:id="300" w:author="SAMSUNG3" w:date="2025-10-21T15:54:00Z">
              <w:r w:rsidRPr="005260F5">
                <w:rPr>
                  <w:rFonts w:ascii="Arial" w:eastAsia="Times New Roman" w:hAnsi="Arial"/>
                  <w:b/>
                  <w:sz w:val="18"/>
                  <w:lang w:eastAsia="ja-JP"/>
                </w:rPr>
                <w:t>Test number</w:t>
              </w:r>
            </w:ins>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4B8F8394" w14:textId="77777777" w:rsidR="007919D2" w:rsidRPr="005260F5" w:rsidRDefault="007919D2" w:rsidP="00544A47">
            <w:pPr>
              <w:keepNext/>
              <w:keepLines/>
              <w:overflowPunct w:val="0"/>
              <w:autoSpaceDE w:val="0"/>
              <w:autoSpaceDN w:val="0"/>
              <w:adjustRightInd w:val="0"/>
              <w:spacing w:after="0"/>
              <w:jc w:val="center"/>
              <w:textAlignment w:val="baseline"/>
              <w:rPr>
                <w:ins w:id="301" w:author="SAMSUNG3" w:date="2025-10-21T15:54:00Z"/>
                <w:rFonts w:ascii="Arial" w:eastAsia="Times New Roman" w:hAnsi="Arial"/>
                <w:b/>
                <w:sz w:val="18"/>
                <w:lang w:eastAsia="zh-CN"/>
              </w:rPr>
            </w:pPr>
            <w:ins w:id="302" w:author="SAMSUNG3" w:date="2025-10-21T15:54:00Z">
              <w:r w:rsidRPr="005260F5">
                <w:rPr>
                  <w:rFonts w:ascii="Arial" w:eastAsia="Times New Roman" w:hAnsi="Arial"/>
                  <w:b/>
                  <w:sz w:val="18"/>
                  <w:lang w:eastAsia="zh-CN"/>
                </w:rPr>
                <w:t>Bandwidth</w:t>
              </w:r>
            </w:ins>
          </w:p>
        </w:tc>
        <w:tc>
          <w:tcPr>
            <w:tcW w:w="359" w:type="pct"/>
            <w:vMerge w:val="restart"/>
            <w:tcBorders>
              <w:top w:val="single" w:sz="4" w:space="0" w:color="auto"/>
              <w:left w:val="single" w:sz="4" w:space="0" w:color="auto"/>
              <w:right w:val="single" w:sz="4" w:space="0" w:color="auto"/>
            </w:tcBorders>
            <w:vAlign w:val="center"/>
          </w:tcPr>
          <w:p w14:paraId="5BB7A01A" w14:textId="77777777" w:rsidR="007919D2" w:rsidRPr="005260F5" w:rsidRDefault="007919D2" w:rsidP="00544A47">
            <w:pPr>
              <w:keepNext/>
              <w:keepLines/>
              <w:overflowPunct w:val="0"/>
              <w:autoSpaceDE w:val="0"/>
              <w:autoSpaceDN w:val="0"/>
              <w:adjustRightInd w:val="0"/>
              <w:spacing w:after="0"/>
              <w:jc w:val="center"/>
              <w:textAlignment w:val="baseline"/>
              <w:rPr>
                <w:ins w:id="303" w:author="SAMSUNG3" w:date="2025-10-21T15:54:00Z"/>
                <w:rFonts w:ascii="Arial" w:eastAsia="Times New Roman" w:hAnsi="Arial"/>
                <w:b/>
                <w:sz w:val="18"/>
                <w:lang w:eastAsia="zh-CN"/>
              </w:rPr>
            </w:pPr>
            <w:ins w:id="304" w:author="SAMSUNG3" w:date="2025-10-21T15:54:00Z">
              <w:r w:rsidRPr="005260F5">
                <w:rPr>
                  <w:rFonts w:ascii="Arial" w:eastAsia="Times New Roman" w:hAnsi="Arial" w:hint="eastAsia"/>
                  <w:b/>
                  <w:sz w:val="18"/>
                  <w:lang w:eastAsia="zh-CN"/>
                </w:rPr>
                <w:t>Carr</w:t>
              </w:r>
              <w:r w:rsidRPr="005260F5">
                <w:rPr>
                  <w:rFonts w:ascii="Arial" w:eastAsia="Times New Roman" w:hAnsi="Arial"/>
                  <w:b/>
                  <w:sz w:val="18"/>
                  <w:lang w:eastAsia="zh-CN"/>
                </w:rPr>
                <w:t>i</w:t>
              </w:r>
              <w:r w:rsidRPr="005260F5">
                <w:rPr>
                  <w:rFonts w:ascii="Arial" w:eastAsia="Times New Roman" w:hAnsi="Arial" w:hint="eastAsia"/>
                  <w:b/>
                  <w:sz w:val="18"/>
                  <w:lang w:eastAsia="zh-CN"/>
                </w:rPr>
                <w:t>er Type</w:t>
              </w:r>
            </w:ins>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2E85EF65" w14:textId="77777777" w:rsidR="007919D2" w:rsidRPr="005260F5" w:rsidRDefault="007919D2" w:rsidP="00544A47">
            <w:pPr>
              <w:keepNext/>
              <w:keepLines/>
              <w:overflowPunct w:val="0"/>
              <w:autoSpaceDE w:val="0"/>
              <w:autoSpaceDN w:val="0"/>
              <w:adjustRightInd w:val="0"/>
              <w:spacing w:after="0"/>
              <w:jc w:val="center"/>
              <w:textAlignment w:val="baseline"/>
              <w:rPr>
                <w:ins w:id="305" w:author="SAMSUNG3" w:date="2025-10-21T15:54:00Z"/>
                <w:rFonts w:ascii="Arial" w:eastAsia="Times New Roman" w:hAnsi="Arial"/>
                <w:b/>
                <w:sz w:val="18"/>
                <w:lang w:eastAsia="ja-JP"/>
              </w:rPr>
            </w:pPr>
            <w:ins w:id="306" w:author="SAMSUNG3" w:date="2025-10-21T15:54:00Z">
              <w:r w:rsidRPr="005260F5">
                <w:rPr>
                  <w:rFonts w:ascii="Arial" w:eastAsia="Times New Roman" w:hAnsi="Arial"/>
                  <w:b/>
                  <w:sz w:val="18"/>
                  <w:lang w:eastAsia="ja-JP"/>
                </w:rPr>
                <w:t>Reference Channel</w:t>
              </w:r>
            </w:ins>
          </w:p>
        </w:tc>
        <w:tc>
          <w:tcPr>
            <w:tcW w:w="480" w:type="pct"/>
            <w:vMerge w:val="restart"/>
            <w:tcBorders>
              <w:top w:val="single" w:sz="4" w:space="0" w:color="auto"/>
              <w:left w:val="single" w:sz="4" w:space="0" w:color="auto"/>
              <w:right w:val="single" w:sz="4" w:space="0" w:color="auto"/>
            </w:tcBorders>
            <w:vAlign w:val="center"/>
          </w:tcPr>
          <w:p w14:paraId="633DC962" w14:textId="77777777" w:rsidR="007919D2" w:rsidRPr="005260F5" w:rsidRDefault="007919D2" w:rsidP="00544A47">
            <w:pPr>
              <w:keepNext/>
              <w:keepLines/>
              <w:overflowPunct w:val="0"/>
              <w:autoSpaceDE w:val="0"/>
              <w:autoSpaceDN w:val="0"/>
              <w:adjustRightInd w:val="0"/>
              <w:spacing w:after="0"/>
              <w:jc w:val="center"/>
              <w:textAlignment w:val="baseline"/>
              <w:rPr>
                <w:ins w:id="307" w:author="SAMSUNG3" w:date="2025-10-21T15:54:00Z"/>
                <w:rFonts w:ascii="Arial" w:eastAsia="Times New Roman" w:hAnsi="Arial"/>
                <w:b/>
                <w:sz w:val="18"/>
                <w:lang w:eastAsia="zh-CN"/>
              </w:rPr>
            </w:pPr>
            <w:ins w:id="308" w:author="SAMSUNG3" w:date="2025-10-21T15:54:00Z">
              <w:r w:rsidRPr="005260F5">
                <w:rPr>
                  <w:rFonts w:ascii="Arial" w:eastAsia="Times New Roman" w:hAnsi="Arial" w:hint="eastAsia"/>
                  <w:b/>
                  <w:sz w:val="18"/>
                  <w:lang w:eastAsia="zh-CN"/>
                </w:rPr>
                <w:t>Repetition number</w:t>
              </w:r>
            </w:ins>
          </w:p>
        </w:tc>
        <w:tc>
          <w:tcPr>
            <w:tcW w:w="551" w:type="pct"/>
            <w:vMerge w:val="restart"/>
            <w:tcBorders>
              <w:top w:val="single" w:sz="4" w:space="0" w:color="auto"/>
              <w:left w:val="single" w:sz="4" w:space="0" w:color="auto"/>
              <w:right w:val="single" w:sz="4" w:space="0" w:color="auto"/>
            </w:tcBorders>
            <w:vAlign w:val="center"/>
          </w:tcPr>
          <w:p w14:paraId="5463B0AF" w14:textId="77777777" w:rsidR="007919D2" w:rsidRPr="005260F5" w:rsidRDefault="007919D2" w:rsidP="00544A47">
            <w:pPr>
              <w:keepNext/>
              <w:keepLines/>
              <w:overflowPunct w:val="0"/>
              <w:autoSpaceDE w:val="0"/>
              <w:autoSpaceDN w:val="0"/>
              <w:adjustRightInd w:val="0"/>
              <w:spacing w:after="0"/>
              <w:jc w:val="center"/>
              <w:textAlignment w:val="baseline"/>
              <w:rPr>
                <w:ins w:id="309" w:author="SAMSUNG3" w:date="2025-10-21T15:54:00Z"/>
                <w:rFonts w:ascii="Arial" w:eastAsia="Times New Roman" w:hAnsi="Arial"/>
                <w:b/>
                <w:sz w:val="18"/>
                <w:lang w:eastAsia="zh-CN"/>
              </w:rPr>
            </w:pPr>
            <w:ins w:id="310" w:author="SAMSUNG3" w:date="2025-10-21T15:54:00Z">
              <w:r w:rsidRPr="005260F5">
                <w:rPr>
                  <w:rFonts w:ascii="Arial" w:eastAsia="Times New Roman" w:hAnsi="Arial" w:hint="eastAsia"/>
                  <w:b/>
                  <w:sz w:val="18"/>
                  <w:lang w:eastAsia="zh-CN"/>
                </w:rPr>
                <w:t>Propagation condition</w:t>
              </w:r>
            </w:ins>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F7DFBA0" w14:textId="77777777" w:rsidR="007919D2" w:rsidRPr="005260F5" w:rsidRDefault="007919D2" w:rsidP="00544A47">
            <w:pPr>
              <w:keepNext/>
              <w:keepLines/>
              <w:overflowPunct w:val="0"/>
              <w:autoSpaceDE w:val="0"/>
              <w:autoSpaceDN w:val="0"/>
              <w:adjustRightInd w:val="0"/>
              <w:spacing w:after="0"/>
              <w:jc w:val="center"/>
              <w:textAlignment w:val="baseline"/>
              <w:rPr>
                <w:ins w:id="311" w:author="SAMSUNG3" w:date="2025-10-21T15:54:00Z"/>
                <w:rFonts w:ascii="Arial" w:eastAsia="Times New Roman" w:hAnsi="Arial"/>
                <w:b/>
                <w:sz w:val="18"/>
                <w:lang w:eastAsia="zh-CN"/>
              </w:rPr>
            </w:pPr>
            <w:ins w:id="312" w:author="SAMSUNG3" w:date="2025-10-21T15:54:00Z">
              <w:r w:rsidRPr="005260F5">
                <w:rPr>
                  <w:rFonts w:ascii="Arial" w:eastAsia="Times New Roman" w:hAnsi="Arial" w:hint="eastAsia"/>
                  <w:b/>
                  <w:sz w:val="18"/>
                  <w:lang w:eastAsia="zh-CN"/>
                </w:rPr>
                <w:t>Number of NRS ports</w:t>
              </w:r>
            </w:ins>
          </w:p>
        </w:tc>
        <w:tc>
          <w:tcPr>
            <w:tcW w:w="605" w:type="pct"/>
            <w:vMerge w:val="restart"/>
            <w:tcBorders>
              <w:top w:val="single" w:sz="4" w:space="0" w:color="auto"/>
              <w:left w:val="single" w:sz="4" w:space="0" w:color="auto"/>
              <w:right w:val="single" w:sz="4" w:space="0" w:color="auto"/>
            </w:tcBorders>
            <w:vAlign w:val="center"/>
          </w:tcPr>
          <w:p w14:paraId="6F2AD8A1" w14:textId="77777777" w:rsidR="007919D2" w:rsidRPr="005260F5" w:rsidRDefault="007919D2" w:rsidP="00544A47">
            <w:pPr>
              <w:keepNext/>
              <w:keepLines/>
              <w:overflowPunct w:val="0"/>
              <w:autoSpaceDE w:val="0"/>
              <w:autoSpaceDN w:val="0"/>
              <w:adjustRightInd w:val="0"/>
              <w:spacing w:after="0"/>
              <w:jc w:val="center"/>
              <w:textAlignment w:val="baseline"/>
              <w:rPr>
                <w:ins w:id="313" w:author="SAMSUNG3" w:date="2025-10-21T15:54:00Z"/>
                <w:rFonts w:ascii="Arial" w:eastAsia="Times New Roman" w:hAnsi="Arial"/>
                <w:b/>
                <w:sz w:val="18"/>
                <w:lang w:eastAsia="ja-JP"/>
              </w:rPr>
            </w:pPr>
            <w:ins w:id="314" w:author="SAMSUNG3" w:date="2025-10-21T15:54:00Z">
              <w:r w:rsidRPr="005260F5">
                <w:rPr>
                  <w:rFonts w:ascii="Arial" w:eastAsia="Times New Roman" w:hAnsi="Arial"/>
                  <w:b/>
                  <w:sz w:val="18"/>
                  <w:lang w:eastAsia="en-GB"/>
                </w:rPr>
                <w:t>Antenna Configuration</w:t>
              </w:r>
            </w:ins>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59C57878" w14:textId="77777777" w:rsidR="007919D2" w:rsidRPr="005260F5" w:rsidRDefault="007919D2" w:rsidP="00544A47">
            <w:pPr>
              <w:keepNext/>
              <w:keepLines/>
              <w:overflowPunct w:val="0"/>
              <w:autoSpaceDE w:val="0"/>
              <w:autoSpaceDN w:val="0"/>
              <w:adjustRightInd w:val="0"/>
              <w:spacing w:after="0"/>
              <w:jc w:val="center"/>
              <w:textAlignment w:val="baseline"/>
              <w:rPr>
                <w:ins w:id="315" w:author="SAMSUNG3" w:date="2025-10-21T15:54:00Z"/>
                <w:rFonts w:ascii="Arial" w:eastAsia="Times New Roman" w:hAnsi="Arial"/>
                <w:b/>
                <w:sz w:val="18"/>
                <w:lang w:eastAsia="ja-JP"/>
              </w:rPr>
            </w:pPr>
            <w:ins w:id="316" w:author="SAMSUNG3" w:date="2025-10-21T15:54:00Z">
              <w:r w:rsidRPr="005260F5">
                <w:rPr>
                  <w:rFonts w:ascii="Arial" w:eastAsia="Times New Roman" w:hAnsi="Arial"/>
                  <w:b/>
                  <w:sz w:val="18"/>
                  <w:lang w:eastAsia="ja-JP"/>
                </w:rPr>
                <w:t>Reference value</w:t>
              </w:r>
            </w:ins>
          </w:p>
        </w:tc>
        <w:tc>
          <w:tcPr>
            <w:tcW w:w="439" w:type="pct"/>
            <w:vMerge w:val="restart"/>
            <w:tcBorders>
              <w:top w:val="single" w:sz="4" w:space="0" w:color="auto"/>
              <w:left w:val="single" w:sz="4" w:space="0" w:color="auto"/>
              <w:right w:val="single" w:sz="4" w:space="0" w:color="auto"/>
            </w:tcBorders>
          </w:tcPr>
          <w:p w14:paraId="07AB87A9" w14:textId="77777777" w:rsidR="007919D2" w:rsidRPr="005260F5" w:rsidRDefault="007919D2" w:rsidP="00544A47">
            <w:pPr>
              <w:keepNext/>
              <w:keepLines/>
              <w:overflowPunct w:val="0"/>
              <w:autoSpaceDE w:val="0"/>
              <w:autoSpaceDN w:val="0"/>
              <w:adjustRightInd w:val="0"/>
              <w:spacing w:after="0"/>
              <w:jc w:val="center"/>
              <w:textAlignment w:val="baseline"/>
              <w:rPr>
                <w:ins w:id="317" w:author="SAMSUNG3" w:date="2025-10-21T15:54:00Z"/>
                <w:rFonts w:ascii="Arial" w:eastAsia="Times New Roman" w:hAnsi="Arial"/>
                <w:b/>
                <w:sz w:val="18"/>
                <w:lang w:eastAsia="ja-JP"/>
              </w:rPr>
            </w:pPr>
            <w:ins w:id="318" w:author="SAMSUNG3" w:date="2025-10-21T15:54:00Z">
              <w:r w:rsidRPr="005260F5">
                <w:rPr>
                  <w:rFonts w:ascii="Arial" w:eastAsia="Times New Roman" w:hAnsi="Arial" w:hint="eastAsia"/>
                  <w:b/>
                  <w:sz w:val="18"/>
                  <w:lang w:eastAsia="zh-CN"/>
                </w:rPr>
                <w:t>UE Category</w:t>
              </w:r>
            </w:ins>
          </w:p>
        </w:tc>
      </w:tr>
      <w:tr w:rsidR="007919D2" w:rsidRPr="005260F5" w14:paraId="489D3BD6" w14:textId="77777777" w:rsidTr="00544A47">
        <w:trPr>
          <w:jc w:val="center"/>
          <w:ins w:id="319" w:author="SAMSUNG3" w:date="2025-10-21T15:54: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04E31C3" w14:textId="77777777" w:rsidR="007919D2" w:rsidRPr="005260F5" w:rsidRDefault="007919D2" w:rsidP="00544A47">
            <w:pPr>
              <w:keepNext/>
              <w:keepLines/>
              <w:overflowPunct w:val="0"/>
              <w:autoSpaceDE w:val="0"/>
              <w:autoSpaceDN w:val="0"/>
              <w:adjustRightInd w:val="0"/>
              <w:spacing w:after="0"/>
              <w:jc w:val="center"/>
              <w:textAlignment w:val="baseline"/>
              <w:rPr>
                <w:ins w:id="320" w:author="SAMSUNG3" w:date="2025-10-21T15:54:00Z"/>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52D7BDBC" w14:textId="77777777" w:rsidR="007919D2" w:rsidRPr="005260F5" w:rsidRDefault="007919D2" w:rsidP="00544A47">
            <w:pPr>
              <w:keepNext/>
              <w:keepLines/>
              <w:overflowPunct w:val="0"/>
              <w:autoSpaceDE w:val="0"/>
              <w:autoSpaceDN w:val="0"/>
              <w:adjustRightInd w:val="0"/>
              <w:spacing w:after="0"/>
              <w:jc w:val="center"/>
              <w:textAlignment w:val="baseline"/>
              <w:rPr>
                <w:ins w:id="321" w:author="SAMSUNG3" w:date="2025-10-21T15:54:00Z"/>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3996C278" w14:textId="77777777" w:rsidR="007919D2" w:rsidRPr="005260F5" w:rsidRDefault="007919D2" w:rsidP="00544A47">
            <w:pPr>
              <w:keepNext/>
              <w:keepLines/>
              <w:overflowPunct w:val="0"/>
              <w:autoSpaceDE w:val="0"/>
              <w:autoSpaceDN w:val="0"/>
              <w:adjustRightInd w:val="0"/>
              <w:spacing w:after="0"/>
              <w:jc w:val="center"/>
              <w:textAlignment w:val="baseline"/>
              <w:rPr>
                <w:ins w:id="322" w:author="SAMSUNG3" w:date="2025-10-21T15:54:00Z"/>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67AF5068" w14:textId="77777777" w:rsidR="007919D2" w:rsidRPr="005260F5" w:rsidRDefault="007919D2" w:rsidP="00544A47">
            <w:pPr>
              <w:keepNext/>
              <w:keepLines/>
              <w:overflowPunct w:val="0"/>
              <w:autoSpaceDE w:val="0"/>
              <w:autoSpaceDN w:val="0"/>
              <w:adjustRightInd w:val="0"/>
              <w:spacing w:after="0"/>
              <w:jc w:val="center"/>
              <w:textAlignment w:val="baseline"/>
              <w:rPr>
                <w:ins w:id="323" w:author="SAMSUNG3" w:date="2025-10-21T15:54:00Z"/>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4BAC8550" w14:textId="77777777" w:rsidR="007919D2" w:rsidRPr="005260F5" w:rsidRDefault="007919D2" w:rsidP="00544A47">
            <w:pPr>
              <w:keepNext/>
              <w:keepLines/>
              <w:overflowPunct w:val="0"/>
              <w:autoSpaceDE w:val="0"/>
              <w:autoSpaceDN w:val="0"/>
              <w:adjustRightInd w:val="0"/>
              <w:spacing w:after="0"/>
              <w:jc w:val="center"/>
              <w:textAlignment w:val="baseline"/>
              <w:rPr>
                <w:ins w:id="324" w:author="SAMSUNG3" w:date="2025-10-21T15:54:00Z"/>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34833E9B" w14:textId="77777777" w:rsidR="007919D2" w:rsidRPr="005260F5" w:rsidRDefault="007919D2" w:rsidP="00544A47">
            <w:pPr>
              <w:keepNext/>
              <w:keepLines/>
              <w:overflowPunct w:val="0"/>
              <w:autoSpaceDE w:val="0"/>
              <w:autoSpaceDN w:val="0"/>
              <w:adjustRightInd w:val="0"/>
              <w:spacing w:after="0"/>
              <w:jc w:val="center"/>
              <w:textAlignment w:val="baseline"/>
              <w:rPr>
                <w:ins w:id="325" w:author="SAMSUNG3" w:date="2025-10-21T15:54:00Z"/>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A059368" w14:textId="77777777" w:rsidR="007919D2" w:rsidRPr="005260F5" w:rsidRDefault="007919D2" w:rsidP="00544A47">
            <w:pPr>
              <w:keepNext/>
              <w:keepLines/>
              <w:overflowPunct w:val="0"/>
              <w:autoSpaceDE w:val="0"/>
              <w:autoSpaceDN w:val="0"/>
              <w:adjustRightInd w:val="0"/>
              <w:spacing w:after="0"/>
              <w:jc w:val="center"/>
              <w:textAlignment w:val="baseline"/>
              <w:rPr>
                <w:ins w:id="326" w:author="SAMSUNG3" w:date="2025-10-21T15:54:00Z"/>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2F4C11E" w14:textId="77777777" w:rsidR="007919D2" w:rsidRPr="005260F5" w:rsidRDefault="007919D2" w:rsidP="00544A47">
            <w:pPr>
              <w:keepNext/>
              <w:keepLines/>
              <w:overflowPunct w:val="0"/>
              <w:autoSpaceDE w:val="0"/>
              <w:autoSpaceDN w:val="0"/>
              <w:adjustRightInd w:val="0"/>
              <w:spacing w:after="0"/>
              <w:jc w:val="center"/>
              <w:textAlignment w:val="baseline"/>
              <w:rPr>
                <w:ins w:id="327" w:author="SAMSUNG3" w:date="2025-10-21T15:54:00Z"/>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72A1688C" w14:textId="77777777" w:rsidR="007919D2" w:rsidRPr="005260F5" w:rsidRDefault="007919D2" w:rsidP="00544A47">
            <w:pPr>
              <w:keepNext/>
              <w:keepLines/>
              <w:overflowPunct w:val="0"/>
              <w:autoSpaceDE w:val="0"/>
              <w:autoSpaceDN w:val="0"/>
              <w:adjustRightInd w:val="0"/>
              <w:spacing w:after="0"/>
              <w:jc w:val="center"/>
              <w:textAlignment w:val="baseline"/>
              <w:rPr>
                <w:ins w:id="328" w:author="SAMSUNG3" w:date="2025-10-21T15:54:00Z"/>
                <w:rFonts w:ascii="Arial" w:eastAsia="Times New Roman" w:hAnsi="Arial" w:cs="Arial"/>
                <w:b/>
                <w:kern w:val="2"/>
                <w:sz w:val="18"/>
                <w:lang w:eastAsia="ja-JP"/>
              </w:rPr>
            </w:pPr>
            <w:ins w:id="329" w:author="SAMSUNG3" w:date="2025-10-21T15:54:00Z">
              <w:r w:rsidRPr="005260F5">
                <w:rPr>
                  <w:rFonts w:ascii="Arial" w:eastAsia="Times New Roman" w:hAnsi="Arial" w:cs="Arial"/>
                  <w:b/>
                  <w:kern w:val="2"/>
                  <w:sz w:val="18"/>
                  <w:lang w:eastAsia="ja-JP"/>
                </w:rPr>
                <w:t>Fraction of Maximum</w:t>
              </w:r>
            </w:ins>
          </w:p>
          <w:p w14:paraId="3534BC18" w14:textId="77777777" w:rsidR="007919D2" w:rsidRPr="005260F5" w:rsidRDefault="007919D2" w:rsidP="00544A47">
            <w:pPr>
              <w:keepNext/>
              <w:keepLines/>
              <w:overflowPunct w:val="0"/>
              <w:autoSpaceDE w:val="0"/>
              <w:autoSpaceDN w:val="0"/>
              <w:adjustRightInd w:val="0"/>
              <w:spacing w:after="0"/>
              <w:jc w:val="center"/>
              <w:textAlignment w:val="baseline"/>
              <w:rPr>
                <w:ins w:id="330" w:author="SAMSUNG3" w:date="2025-10-21T15:54:00Z"/>
                <w:rFonts w:ascii="Arial" w:eastAsia="Times New Roman" w:hAnsi="Arial" w:cs="Arial"/>
                <w:b/>
                <w:kern w:val="2"/>
                <w:sz w:val="18"/>
                <w:lang w:eastAsia="ja-JP"/>
              </w:rPr>
            </w:pPr>
            <w:ins w:id="331" w:author="SAMSUNG3" w:date="2025-10-21T15:54:00Z">
              <w:r w:rsidRPr="005260F5">
                <w:rPr>
                  <w:rFonts w:ascii="Arial" w:eastAsia="Times New Roman" w:hAnsi="Arial" w:cs="Arial"/>
                  <w:b/>
                  <w:kern w:val="2"/>
                  <w:sz w:val="18"/>
                  <w:lang w:eastAsia="ja-JP"/>
                </w:rPr>
                <w:t>Throughput (%)</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4320BAA9" w14:textId="77777777" w:rsidR="007919D2" w:rsidRPr="005260F5" w:rsidRDefault="007919D2" w:rsidP="00544A47">
            <w:pPr>
              <w:keepNext/>
              <w:keepLines/>
              <w:overflowPunct w:val="0"/>
              <w:autoSpaceDE w:val="0"/>
              <w:autoSpaceDN w:val="0"/>
              <w:adjustRightInd w:val="0"/>
              <w:spacing w:after="0"/>
              <w:jc w:val="center"/>
              <w:textAlignment w:val="baseline"/>
              <w:rPr>
                <w:ins w:id="332" w:author="SAMSUNG3" w:date="2025-10-21T15:54:00Z"/>
                <w:rFonts w:ascii="Arial" w:eastAsia="Times New Roman" w:hAnsi="Arial" w:cs="Arial"/>
                <w:b/>
                <w:kern w:val="2"/>
                <w:sz w:val="18"/>
                <w:lang w:eastAsia="ja-JP"/>
              </w:rPr>
            </w:pPr>
            <w:ins w:id="333" w:author="SAMSUNG3" w:date="2025-10-21T15:54:00Z">
              <w:r w:rsidRPr="005260F5">
                <w:rPr>
                  <w:rFonts w:ascii="Arial" w:eastAsia="Times New Roman" w:hAnsi="Arial" w:cs="Arial"/>
                  <w:b/>
                  <w:kern w:val="2"/>
                  <w:sz w:val="18"/>
                  <w:lang w:eastAsia="ja-JP"/>
                </w:rPr>
                <w:t>SNR (dB)</w:t>
              </w:r>
            </w:ins>
          </w:p>
        </w:tc>
        <w:tc>
          <w:tcPr>
            <w:tcW w:w="439" w:type="pct"/>
            <w:vMerge/>
            <w:tcBorders>
              <w:left w:val="single" w:sz="4" w:space="0" w:color="auto"/>
              <w:bottom w:val="single" w:sz="4" w:space="0" w:color="auto"/>
              <w:right w:val="single" w:sz="4" w:space="0" w:color="auto"/>
            </w:tcBorders>
          </w:tcPr>
          <w:p w14:paraId="59A5CC58" w14:textId="77777777" w:rsidR="007919D2" w:rsidRPr="005260F5" w:rsidRDefault="007919D2" w:rsidP="00544A47">
            <w:pPr>
              <w:keepNext/>
              <w:keepLines/>
              <w:overflowPunct w:val="0"/>
              <w:autoSpaceDE w:val="0"/>
              <w:autoSpaceDN w:val="0"/>
              <w:adjustRightInd w:val="0"/>
              <w:spacing w:after="0"/>
              <w:jc w:val="center"/>
              <w:textAlignment w:val="baseline"/>
              <w:rPr>
                <w:ins w:id="334" w:author="SAMSUNG3" w:date="2025-10-21T15:54:00Z"/>
                <w:rFonts w:ascii="Arial" w:eastAsia="Times New Roman" w:hAnsi="Arial" w:cs="Arial"/>
                <w:b/>
                <w:kern w:val="2"/>
                <w:sz w:val="18"/>
                <w:lang w:eastAsia="ja-JP"/>
              </w:rPr>
            </w:pPr>
          </w:p>
        </w:tc>
      </w:tr>
      <w:tr w:rsidR="007919D2" w:rsidRPr="005260F5" w14:paraId="3206B9A9" w14:textId="77777777" w:rsidTr="00544A47">
        <w:trPr>
          <w:jc w:val="center"/>
          <w:ins w:id="335" w:author="SAMSUNG3" w:date="2025-10-21T15:54:00Z"/>
        </w:trPr>
        <w:tc>
          <w:tcPr>
            <w:tcW w:w="389" w:type="pct"/>
            <w:tcBorders>
              <w:top w:val="single" w:sz="4" w:space="0" w:color="auto"/>
              <w:left w:val="single" w:sz="4" w:space="0" w:color="auto"/>
              <w:bottom w:val="single" w:sz="4" w:space="0" w:color="auto"/>
              <w:right w:val="single" w:sz="4" w:space="0" w:color="auto"/>
            </w:tcBorders>
            <w:vAlign w:val="center"/>
          </w:tcPr>
          <w:p w14:paraId="530D61D9" w14:textId="77777777" w:rsidR="007919D2" w:rsidRPr="005260F5" w:rsidRDefault="007919D2" w:rsidP="00544A47">
            <w:pPr>
              <w:keepNext/>
              <w:keepLines/>
              <w:overflowPunct w:val="0"/>
              <w:autoSpaceDE w:val="0"/>
              <w:autoSpaceDN w:val="0"/>
              <w:adjustRightInd w:val="0"/>
              <w:spacing w:after="0"/>
              <w:jc w:val="center"/>
              <w:textAlignment w:val="baseline"/>
              <w:rPr>
                <w:ins w:id="336" w:author="SAMSUNG3" w:date="2025-10-21T15:54:00Z"/>
                <w:rFonts w:ascii="Arial" w:eastAsia="Times New Roman" w:hAnsi="Arial"/>
                <w:sz w:val="18"/>
                <w:lang w:eastAsia="zh-CN"/>
              </w:rPr>
            </w:pPr>
            <w:ins w:id="337" w:author="SAMSUNG3" w:date="2025-10-21T15:54:00Z">
              <w:r>
                <w:rPr>
                  <w:rFonts w:ascii="Arial" w:eastAsia="Times New Roman" w:hAnsi="Arial"/>
                  <w:sz w:val="18"/>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436FAB42" w14:textId="77777777" w:rsidR="007919D2" w:rsidRPr="005260F5" w:rsidRDefault="007919D2" w:rsidP="00544A47">
            <w:pPr>
              <w:keepNext/>
              <w:keepLines/>
              <w:overflowPunct w:val="0"/>
              <w:autoSpaceDE w:val="0"/>
              <w:autoSpaceDN w:val="0"/>
              <w:adjustRightInd w:val="0"/>
              <w:spacing w:after="0"/>
              <w:jc w:val="center"/>
              <w:textAlignment w:val="baseline"/>
              <w:rPr>
                <w:ins w:id="338" w:author="SAMSUNG3" w:date="2025-10-21T15:54:00Z"/>
                <w:rFonts w:ascii="Arial" w:eastAsia="Times New Roman" w:hAnsi="Arial"/>
                <w:sz w:val="18"/>
                <w:lang w:eastAsia="zh-CN"/>
              </w:rPr>
            </w:pPr>
            <w:ins w:id="339" w:author="SAMSUNG3" w:date="2025-10-21T15:54:00Z">
              <w:r w:rsidRPr="005260F5">
                <w:rPr>
                  <w:rFonts w:ascii="Arial" w:eastAsia="Times New Roman" w:hAnsi="Arial" w:hint="eastAsia"/>
                  <w:sz w:val="18"/>
                  <w:lang w:eastAsia="zh-CN"/>
                </w:rPr>
                <w:t>200</w:t>
              </w:r>
              <w:r w:rsidRPr="005260F5">
                <w:rPr>
                  <w:rFonts w:ascii="Arial" w:eastAsia="Times New Roman" w:hAnsi="Arial"/>
                  <w:sz w:val="18"/>
                  <w:lang w:eastAsia="zh-CN"/>
                </w:rPr>
                <w:t>kHz</w:t>
              </w:r>
            </w:ins>
          </w:p>
        </w:tc>
        <w:tc>
          <w:tcPr>
            <w:tcW w:w="359" w:type="pct"/>
            <w:tcBorders>
              <w:top w:val="single" w:sz="4" w:space="0" w:color="auto"/>
              <w:left w:val="single" w:sz="4" w:space="0" w:color="auto"/>
              <w:bottom w:val="single" w:sz="4" w:space="0" w:color="auto"/>
              <w:right w:val="single" w:sz="4" w:space="0" w:color="auto"/>
            </w:tcBorders>
            <w:vAlign w:val="center"/>
          </w:tcPr>
          <w:p w14:paraId="2E09CC42" w14:textId="77777777" w:rsidR="007919D2" w:rsidRPr="005260F5" w:rsidRDefault="007919D2" w:rsidP="00544A47">
            <w:pPr>
              <w:keepNext/>
              <w:keepLines/>
              <w:overflowPunct w:val="0"/>
              <w:autoSpaceDE w:val="0"/>
              <w:autoSpaceDN w:val="0"/>
              <w:adjustRightInd w:val="0"/>
              <w:spacing w:after="0"/>
              <w:jc w:val="center"/>
              <w:textAlignment w:val="baseline"/>
              <w:rPr>
                <w:ins w:id="340" w:author="SAMSUNG3" w:date="2025-10-21T15:54:00Z"/>
                <w:rFonts w:ascii="Arial" w:eastAsia="Times New Roman" w:hAnsi="Arial"/>
                <w:sz w:val="18"/>
                <w:lang w:eastAsia="zh-CN"/>
              </w:rPr>
            </w:pPr>
            <w:ins w:id="341" w:author="SAMSUNG3" w:date="2025-10-21T15:54:00Z">
              <w:r w:rsidRPr="005260F5">
                <w:rPr>
                  <w:rFonts w:ascii="Arial" w:eastAsia="Times New Roman" w:hAnsi="Arial" w:hint="eastAsia"/>
                  <w:sz w:val="18"/>
                  <w:lang w:eastAsia="zh-CN"/>
                </w:rPr>
                <w:t>Anchor</w:t>
              </w:r>
            </w:ins>
          </w:p>
        </w:tc>
        <w:tc>
          <w:tcPr>
            <w:tcW w:w="476" w:type="pct"/>
            <w:tcBorders>
              <w:top w:val="single" w:sz="4" w:space="0" w:color="auto"/>
              <w:left w:val="single" w:sz="4" w:space="0" w:color="auto"/>
              <w:bottom w:val="single" w:sz="4" w:space="0" w:color="auto"/>
              <w:right w:val="single" w:sz="4" w:space="0" w:color="auto"/>
            </w:tcBorders>
            <w:vAlign w:val="center"/>
          </w:tcPr>
          <w:p w14:paraId="48EDCC2E" w14:textId="77777777" w:rsidR="007919D2" w:rsidRPr="005260F5" w:rsidRDefault="007919D2" w:rsidP="00544A47">
            <w:pPr>
              <w:keepNext/>
              <w:keepLines/>
              <w:overflowPunct w:val="0"/>
              <w:autoSpaceDE w:val="0"/>
              <w:autoSpaceDN w:val="0"/>
              <w:adjustRightInd w:val="0"/>
              <w:spacing w:after="0"/>
              <w:jc w:val="center"/>
              <w:textAlignment w:val="baseline"/>
              <w:rPr>
                <w:ins w:id="342" w:author="SAMSUNG3" w:date="2025-10-21T15:54:00Z"/>
                <w:rFonts w:ascii="Arial" w:eastAsia="Times New Roman" w:hAnsi="Arial"/>
                <w:sz w:val="18"/>
                <w:lang w:eastAsia="en-GB"/>
              </w:rPr>
            </w:pPr>
            <w:ins w:id="343" w:author="SAMSUNG3" w:date="2025-10-21T15:54:00Z">
              <w:r w:rsidRPr="005260F5">
                <w:rPr>
                  <w:rFonts w:ascii="Arial" w:eastAsia="Times New Roman" w:hAnsi="Arial"/>
                  <w:sz w:val="18"/>
                  <w:lang w:eastAsia="en-GB"/>
                </w:rPr>
                <w:t>R.NB.</w:t>
              </w:r>
              <w:r w:rsidRPr="005260F5">
                <w:rPr>
                  <w:rFonts w:ascii="Arial" w:eastAsia="Times New Roman" w:hAnsi="Arial"/>
                  <w:sz w:val="18"/>
                  <w:lang w:eastAsia="zh-CN"/>
                </w:rPr>
                <w:t>1</w:t>
              </w:r>
              <w:r w:rsidRPr="005260F5">
                <w:rPr>
                  <w:rFonts w:ascii="Arial" w:eastAsia="Times New Roman" w:hAnsi="Arial"/>
                  <w:sz w:val="18"/>
                  <w:lang w:eastAsia="ja-JP"/>
                </w:rPr>
                <w:t xml:space="preserve"> FDD</w:t>
              </w:r>
            </w:ins>
          </w:p>
        </w:tc>
        <w:tc>
          <w:tcPr>
            <w:tcW w:w="480" w:type="pct"/>
            <w:tcBorders>
              <w:top w:val="single" w:sz="4" w:space="0" w:color="auto"/>
              <w:left w:val="single" w:sz="4" w:space="0" w:color="auto"/>
              <w:bottom w:val="single" w:sz="4" w:space="0" w:color="auto"/>
              <w:right w:val="single" w:sz="4" w:space="0" w:color="auto"/>
            </w:tcBorders>
            <w:vAlign w:val="center"/>
          </w:tcPr>
          <w:p w14:paraId="65BED022" w14:textId="77777777" w:rsidR="007919D2" w:rsidRPr="005260F5" w:rsidRDefault="007919D2" w:rsidP="00544A47">
            <w:pPr>
              <w:keepNext/>
              <w:keepLines/>
              <w:overflowPunct w:val="0"/>
              <w:autoSpaceDE w:val="0"/>
              <w:autoSpaceDN w:val="0"/>
              <w:adjustRightInd w:val="0"/>
              <w:spacing w:after="0"/>
              <w:jc w:val="center"/>
              <w:textAlignment w:val="baseline"/>
              <w:rPr>
                <w:ins w:id="344" w:author="SAMSUNG3" w:date="2025-10-21T15:54:00Z"/>
                <w:rFonts w:ascii="Arial" w:eastAsia="Times New Roman" w:hAnsi="Arial"/>
                <w:sz w:val="18"/>
                <w:lang w:eastAsia="zh-CN"/>
              </w:rPr>
            </w:pPr>
            <w:ins w:id="345" w:author="SAMSUNG3" w:date="2025-10-21T15:54:00Z">
              <w:r w:rsidRPr="005260F5">
                <w:rPr>
                  <w:rFonts w:ascii="Arial" w:eastAsia="Times New Roman" w:hAnsi="Arial"/>
                  <w:sz w:val="18"/>
                  <w:lang w:eastAsia="zh-CN"/>
                </w:rPr>
                <w:t>32</w:t>
              </w:r>
            </w:ins>
          </w:p>
        </w:tc>
        <w:tc>
          <w:tcPr>
            <w:tcW w:w="551" w:type="pct"/>
            <w:tcBorders>
              <w:top w:val="single" w:sz="4" w:space="0" w:color="auto"/>
              <w:left w:val="single" w:sz="4" w:space="0" w:color="auto"/>
              <w:bottom w:val="single" w:sz="4" w:space="0" w:color="auto"/>
              <w:right w:val="single" w:sz="4" w:space="0" w:color="auto"/>
            </w:tcBorders>
            <w:vAlign w:val="center"/>
          </w:tcPr>
          <w:p w14:paraId="644396DE" w14:textId="77777777" w:rsidR="007919D2" w:rsidRPr="005260F5" w:rsidRDefault="007919D2" w:rsidP="00544A47">
            <w:pPr>
              <w:keepNext/>
              <w:keepLines/>
              <w:overflowPunct w:val="0"/>
              <w:autoSpaceDE w:val="0"/>
              <w:autoSpaceDN w:val="0"/>
              <w:adjustRightInd w:val="0"/>
              <w:spacing w:after="0"/>
              <w:jc w:val="center"/>
              <w:textAlignment w:val="baseline"/>
              <w:rPr>
                <w:ins w:id="346" w:author="SAMSUNG3" w:date="2025-10-21T15:54:00Z"/>
                <w:rFonts w:ascii="Arial" w:eastAsia="Times New Roman" w:hAnsi="Arial"/>
                <w:sz w:val="18"/>
                <w:lang w:eastAsia="zh-CN"/>
              </w:rPr>
            </w:pPr>
            <w:ins w:id="347" w:author="SAMSUNG3" w:date="2025-10-21T15:54:00Z">
              <w:r w:rsidRPr="005260F5">
                <w:rPr>
                  <w:rFonts w:ascii="Arial" w:eastAsia="Times New Roman" w:hAnsi="Arial"/>
                  <w:sz w:val="18"/>
                  <w:lang w:eastAsia="zh-CN"/>
                </w:rPr>
                <w:t>NTN-TDLC5-200</w:t>
              </w:r>
            </w:ins>
          </w:p>
        </w:tc>
        <w:tc>
          <w:tcPr>
            <w:tcW w:w="397" w:type="pct"/>
            <w:tcBorders>
              <w:top w:val="single" w:sz="4" w:space="0" w:color="auto"/>
              <w:left w:val="single" w:sz="4" w:space="0" w:color="auto"/>
              <w:bottom w:val="single" w:sz="4" w:space="0" w:color="auto"/>
              <w:right w:val="single" w:sz="4" w:space="0" w:color="auto"/>
            </w:tcBorders>
            <w:vAlign w:val="center"/>
          </w:tcPr>
          <w:p w14:paraId="0FFFBFC8" w14:textId="77777777" w:rsidR="007919D2" w:rsidRPr="005260F5" w:rsidRDefault="007919D2" w:rsidP="00544A47">
            <w:pPr>
              <w:keepNext/>
              <w:keepLines/>
              <w:overflowPunct w:val="0"/>
              <w:autoSpaceDE w:val="0"/>
              <w:autoSpaceDN w:val="0"/>
              <w:adjustRightInd w:val="0"/>
              <w:spacing w:after="0"/>
              <w:jc w:val="center"/>
              <w:textAlignment w:val="baseline"/>
              <w:rPr>
                <w:ins w:id="348" w:author="SAMSUNG3" w:date="2025-10-21T15:54:00Z"/>
                <w:rFonts w:ascii="Arial" w:eastAsia="Times New Roman" w:hAnsi="Arial"/>
                <w:sz w:val="18"/>
                <w:lang w:eastAsia="zh-CN"/>
              </w:rPr>
            </w:pPr>
            <w:ins w:id="349" w:author="SAMSUNG3" w:date="2025-10-21T15:54:00Z">
              <w:r w:rsidRPr="005260F5">
                <w:rPr>
                  <w:rFonts w:ascii="Arial" w:eastAsia="Times New Roman" w:hAnsi="Arial" w:hint="eastAsia"/>
                  <w:sz w:val="18"/>
                  <w:lang w:eastAsia="zh-CN"/>
                </w:rPr>
                <w:t>1</w:t>
              </w:r>
            </w:ins>
          </w:p>
        </w:tc>
        <w:tc>
          <w:tcPr>
            <w:tcW w:w="605" w:type="pct"/>
            <w:tcBorders>
              <w:top w:val="single" w:sz="4" w:space="0" w:color="auto"/>
              <w:left w:val="single" w:sz="4" w:space="0" w:color="auto"/>
              <w:bottom w:val="single" w:sz="4" w:space="0" w:color="auto"/>
              <w:right w:val="single" w:sz="4" w:space="0" w:color="auto"/>
            </w:tcBorders>
            <w:vAlign w:val="center"/>
          </w:tcPr>
          <w:p w14:paraId="616D1C2B" w14:textId="77777777" w:rsidR="007919D2" w:rsidRPr="005260F5" w:rsidRDefault="007919D2" w:rsidP="00544A47">
            <w:pPr>
              <w:keepNext/>
              <w:keepLines/>
              <w:overflowPunct w:val="0"/>
              <w:autoSpaceDE w:val="0"/>
              <w:autoSpaceDN w:val="0"/>
              <w:adjustRightInd w:val="0"/>
              <w:spacing w:after="0"/>
              <w:jc w:val="center"/>
              <w:textAlignment w:val="baseline"/>
              <w:rPr>
                <w:ins w:id="350" w:author="SAMSUNG3" w:date="2025-10-21T15:54:00Z"/>
                <w:rFonts w:ascii="Arial" w:eastAsia="Times New Roman" w:hAnsi="Arial"/>
                <w:sz w:val="18"/>
                <w:lang w:eastAsia="zh-CN"/>
              </w:rPr>
            </w:pPr>
            <w:ins w:id="351" w:author="SAMSUNG3" w:date="2025-10-21T15:54:00Z">
              <w:r w:rsidRPr="005260F5">
                <w:rPr>
                  <w:rFonts w:ascii="Arial" w:eastAsia="Times New Roman" w:hAnsi="Arial" w:hint="eastAsia"/>
                  <w:sz w:val="18"/>
                  <w:lang w:eastAsia="zh-CN"/>
                </w:rPr>
                <w:t>1x1</w:t>
              </w:r>
            </w:ins>
          </w:p>
        </w:tc>
        <w:tc>
          <w:tcPr>
            <w:tcW w:w="534" w:type="pct"/>
            <w:tcBorders>
              <w:top w:val="single" w:sz="4" w:space="0" w:color="auto"/>
              <w:left w:val="single" w:sz="4" w:space="0" w:color="auto"/>
              <w:bottom w:val="single" w:sz="4" w:space="0" w:color="auto"/>
              <w:right w:val="single" w:sz="4" w:space="0" w:color="auto"/>
            </w:tcBorders>
            <w:vAlign w:val="center"/>
          </w:tcPr>
          <w:p w14:paraId="31DE8686" w14:textId="77777777" w:rsidR="007919D2" w:rsidRPr="005260F5" w:rsidRDefault="007919D2" w:rsidP="00544A47">
            <w:pPr>
              <w:keepNext/>
              <w:keepLines/>
              <w:overflowPunct w:val="0"/>
              <w:autoSpaceDE w:val="0"/>
              <w:autoSpaceDN w:val="0"/>
              <w:adjustRightInd w:val="0"/>
              <w:spacing w:after="0"/>
              <w:jc w:val="center"/>
              <w:textAlignment w:val="baseline"/>
              <w:rPr>
                <w:ins w:id="352" w:author="SAMSUNG3" w:date="2025-10-21T15:54:00Z"/>
                <w:rFonts w:ascii="Arial" w:eastAsia="Times New Roman" w:hAnsi="Arial"/>
                <w:sz w:val="18"/>
                <w:lang w:eastAsia="ja-JP"/>
              </w:rPr>
            </w:pPr>
            <w:ins w:id="353" w:author="SAMSUNG3" w:date="2025-10-21T15:54:00Z">
              <w:r w:rsidRPr="005260F5">
                <w:rPr>
                  <w:rFonts w:ascii="Arial" w:eastAsia="Times New Roman" w:hAnsi="Arial"/>
                  <w:sz w:val="18"/>
                  <w:lang w:eastAsia="ja-JP"/>
                </w:rPr>
                <w:t>70%</w:t>
              </w:r>
            </w:ins>
          </w:p>
        </w:tc>
        <w:tc>
          <w:tcPr>
            <w:tcW w:w="272" w:type="pct"/>
            <w:tcBorders>
              <w:top w:val="single" w:sz="4" w:space="0" w:color="auto"/>
              <w:left w:val="single" w:sz="4" w:space="0" w:color="auto"/>
              <w:bottom w:val="single" w:sz="4" w:space="0" w:color="auto"/>
              <w:right w:val="single" w:sz="4" w:space="0" w:color="auto"/>
            </w:tcBorders>
            <w:vAlign w:val="center"/>
          </w:tcPr>
          <w:p w14:paraId="40DB818B" w14:textId="77777777" w:rsidR="007919D2" w:rsidRPr="005260F5" w:rsidRDefault="007919D2" w:rsidP="00544A47">
            <w:pPr>
              <w:keepNext/>
              <w:keepLines/>
              <w:overflowPunct w:val="0"/>
              <w:autoSpaceDE w:val="0"/>
              <w:autoSpaceDN w:val="0"/>
              <w:adjustRightInd w:val="0"/>
              <w:spacing w:after="0"/>
              <w:jc w:val="center"/>
              <w:textAlignment w:val="baseline"/>
              <w:rPr>
                <w:ins w:id="354" w:author="SAMSUNG3" w:date="2025-10-21T15:54:00Z"/>
                <w:rFonts w:ascii="Arial" w:eastAsia="Times New Roman" w:hAnsi="Arial"/>
                <w:sz w:val="18"/>
                <w:lang w:eastAsia="zh-CN"/>
              </w:rPr>
            </w:pPr>
            <w:ins w:id="355" w:author="SAMSUNG3" w:date="2025-10-21T15:54:00Z">
              <w:r>
                <w:rPr>
                  <w:rFonts w:ascii="Arial" w:eastAsia="Times New Roman" w:hAnsi="Arial"/>
                  <w:sz w:val="18"/>
                  <w:lang w:eastAsia="zh-CN"/>
                </w:rPr>
                <w:t>[</w:t>
              </w:r>
              <w:r w:rsidRPr="005260F5">
                <w:rPr>
                  <w:rFonts w:ascii="Arial" w:eastAsia="Times New Roman" w:hAnsi="Arial"/>
                  <w:sz w:val="18"/>
                  <w:lang w:eastAsia="zh-CN"/>
                </w:rPr>
                <w:t>-4.</w:t>
              </w:r>
              <w:r>
                <w:rPr>
                  <w:rFonts w:ascii="Arial" w:eastAsia="Times New Roman" w:hAnsi="Arial"/>
                  <w:sz w:val="18"/>
                  <w:lang w:eastAsia="zh-CN"/>
                </w:rPr>
                <w:t>2]</w:t>
              </w:r>
            </w:ins>
          </w:p>
        </w:tc>
        <w:tc>
          <w:tcPr>
            <w:tcW w:w="439" w:type="pct"/>
            <w:tcBorders>
              <w:top w:val="single" w:sz="4" w:space="0" w:color="auto"/>
              <w:left w:val="single" w:sz="4" w:space="0" w:color="auto"/>
              <w:bottom w:val="single" w:sz="4" w:space="0" w:color="auto"/>
              <w:right w:val="single" w:sz="4" w:space="0" w:color="auto"/>
            </w:tcBorders>
            <w:vAlign w:val="center"/>
          </w:tcPr>
          <w:p w14:paraId="40059A8C" w14:textId="77777777" w:rsidR="007919D2" w:rsidRPr="005260F5" w:rsidRDefault="007919D2" w:rsidP="00544A47">
            <w:pPr>
              <w:keepNext/>
              <w:keepLines/>
              <w:overflowPunct w:val="0"/>
              <w:autoSpaceDE w:val="0"/>
              <w:autoSpaceDN w:val="0"/>
              <w:adjustRightInd w:val="0"/>
              <w:spacing w:after="0"/>
              <w:jc w:val="center"/>
              <w:textAlignment w:val="baseline"/>
              <w:rPr>
                <w:ins w:id="356" w:author="SAMSUNG3" w:date="2025-10-21T15:54:00Z"/>
                <w:rFonts w:ascii="Arial" w:eastAsia="Times New Roman" w:hAnsi="Arial"/>
                <w:sz w:val="18"/>
                <w:lang w:eastAsia="zh-CN"/>
              </w:rPr>
            </w:pPr>
            <w:ins w:id="357" w:author="SAMSUNG3" w:date="2025-10-21T15:54:00Z">
              <w:r w:rsidRPr="005260F5">
                <w:rPr>
                  <w:rFonts w:ascii="Arial" w:eastAsia="Times New Roman" w:hAnsi="Arial"/>
                  <w:sz w:val="18"/>
                  <w:lang w:eastAsia="zh-CN"/>
                </w:rPr>
                <w:t>N</w:t>
              </w:r>
              <w:r w:rsidRPr="005260F5">
                <w:rPr>
                  <w:rFonts w:ascii="Arial" w:eastAsia="Times New Roman" w:hAnsi="Arial" w:hint="eastAsia"/>
                  <w:sz w:val="18"/>
                  <w:lang w:eastAsia="zh-CN"/>
                </w:rPr>
                <w:t>B1, NB2</w:t>
              </w:r>
            </w:ins>
          </w:p>
        </w:tc>
      </w:tr>
      <w:tr w:rsidR="007919D2" w:rsidRPr="005260F5" w14:paraId="6889BD70" w14:textId="77777777" w:rsidTr="00544A47">
        <w:trPr>
          <w:jc w:val="center"/>
          <w:ins w:id="358" w:author="SAMSUNG3" w:date="2025-10-21T15:5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70D6934" w14:textId="77777777" w:rsidR="007919D2" w:rsidRPr="005260F5" w:rsidRDefault="007919D2" w:rsidP="00544A47">
            <w:pPr>
              <w:pStyle w:val="TAN"/>
              <w:rPr>
                <w:ins w:id="359" w:author="SAMSUNG3" w:date="2025-10-21T15:54:00Z"/>
                <w:lang w:eastAsia="zh-CN"/>
              </w:rPr>
            </w:pPr>
            <w:ins w:id="360" w:author="SAMSUNG3" w:date="2025-10-21T15:54:00Z">
              <w:r>
                <w:rPr>
                  <w:lang w:eastAsia="zh-CN"/>
                </w:rPr>
                <w:t xml:space="preserve">Note 1: </w:t>
              </w:r>
              <w:r>
                <w:rPr>
                  <w:lang w:eastAsia="zh-CN"/>
                </w:rPr>
                <w:tab/>
                <w:t>The t</w:t>
              </w:r>
              <w:r w:rsidRPr="00CE1C15">
                <w:rPr>
                  <w:lang w:eastAsia="ja-JP"/>
                </w:rPr>
                <w:t>ime-varying Doppler shift and propagation delay model</w:t>
              </w:r>
              <w:r>
                <w:rPr>
                  <w:lang w:eastAsia="ja-JP"/>
                </w:rPr>
                <w:t>, specified in Annex E, is applied.</w:t>
              </w:r>
            </w:ins>
          </w:p>
        </w:tc>
      </w:tr>
    </w:tbl>
    <w:p w14:paraId="073571D2" w14:textId="77777777" w:rsidR="007919D2" w:rsidRPr="00CC363E" w:rsidDel="00CC363E" w:rsidRDefault="007919D2" w:rsidP="007919D2">
      <w:pPr>
        <w:overflowPunct w:val="0"/>
        <w:autoSpaceDE w:val="0"/>
        <w:autoSpaceDN w:val="0"/>
        <w:adjustRightInd w:val="0"/>
        <w:textAlignment w:val="baseline"/>
        <w:rPr>
          <w:del w:id="361" w:author="SAMSUNG3" w:date="2025-10-21T15:54:00Z"/>
          <w:rFonts w:ascii="Arial" w:hAnsi="Arial"/>
          <w:color w:val="FF0000"/>
          <w:sz w:val="24"/>
          <w:lang w:eastAsia="zh-CN"/>
        </w:rPr>
      </w:pPr>
    </w:p>
    <w:p w14:paraId="36340E02" w14:textId="77777777" w:rsidR="007919D2" w:rsidRPr="007919D2" w:rsidRDefault="007919D2" w:rsidP="00AB2193">
      <w:pPr>
        <w:pStyle w:val="CRSeparator"/>
      </w:pPr>
    </w:p>
    <w:p w14:paraId="2A2B7532" w14:textId="47377944" w:rsidR="00AB2193" w:rsidRPr="00CE4669" w:rsidRDefault="00AB2193" w:rsidP="00AB2193">
      <w:pPr>
        <w:pStyle w:val="CRSeparator"/>
      </w:pPr>
      <w:r w:rsidRPr="00CE4669">
        <w:t>==============Next change==============</w:t>
      </w:r>
    </w:p>
    <w:p w14:paraId="18C43BA0" w14:textId="77777777" w:rsidR="007919D2" w:rsidRPr="00C5290F" w:rsidRDefault="007919D2" w:rsidP="007919D2">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362" w:name="_Toc208677935"/>
      <w:r w:rsidRPr="00C5290F">
        <w:rPr>
          <w:rFonts w:ascii="Arial" w:eastAsia="Times New Roman" w:hAnsi="Arial"/>
          <w:sz w:val="36"/>
          <w:lang w:eastAsia="en-GB"/>
        </w:rPr>
        <w:t>A.3</w:t>
      </w:r>
      <w:r w:rsidRPr="00C5290F">
        <w:rPr>
          <w:rFonts w:ascii="Arial" w:eastAsia="Times New Roman" w:hAnsi="Arial"/>
          <w:snapToGrid w:val="0"/>
          <w:sz w:val="36"/>
          <w:lang w:eastAsia="en-GB"/>
        </w:rPr>
        <w:tab/>
      </w:r>
      <w:r w:rsidRPr="00C5290F">
        <w:rPr>
          <w:rFonts w:ascii="Arial" w:eastAsia="Times New Roman" w:hAnsi="Arial"/>
          <w:sz w:val="36"/>
          <w:lang w:eastAsia="en-GB"/>
        </w:rPr>
        <w:t>Testing related to Satellite Access</w:t>
      </w:r>
      <w:bookmarkEnd w:id="362"/>
    </w:p>
    <w:p w14:paraId="3B303567" w14:textId="77777777" w:rsidR="007919D2" w:rsidRPr="00C5290F"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63" w:name="_Toc208677936"/>
      <w:r w:rsidRPr="00C5290F">
        <w:rPr>
          <w:rFonts w:ascii="Arial" w:eastAsia="Times New Roman" w:hAnsi="Arial"/>
          <w:sz w:val="32"/>
          <w:lang w:eastAsia="en-GB"/>
        </w:rPr>
        <w:t>A.3.1</w:t>
      </w:r>
      <w:r w:rsidRPr="00C5290F">
        <w:rPr>
          <w:rFonts w:ascii="Arial" w:eastAsia="Times New Roman" w:hAnsi="Arial"/>
          <w:snapToGrid w:val="0"/>
          <w:sz w:val="32"/>
          <w:lang w:eastAsia="en-GB"/>
        </w:rPr>
        <w:tab/>
      </w:r>
      <w:r w:rsidRPr="00C5290F">
        <w:rPr>
          <w:rFonts w:ascii="Arial" w:eastAsia="Times New Roman" w:hAnsi="Arial"/>
          <w:sz w:val="32"/>
          <w:lang w:eastAsia="en-GB"/>
        </w:rPr>
        <w:t>General</w:t>
      </w:r>
      <w:bookmarkEnd w:id="363"/>
    </w:p>
    <w:p w14:paraId="437D86CF" w14:textId="77777777" w:rsidR="007919D2" w:rsidRDefault="007919D2" w:rsidP="007919D2">
      <w:pPr>
        <w:rPr>
          <w:ins w:id="364" w:author="SAMSUNG3" w:date="2025-10-21T13:56:00Z"/>
          <w:rFonts w:eastAsia="Times New Roman"/>
          <w:lang w:eastAsia="en-GB"/>
        </w:rPr>
      </w:pPr>
      <w:bookmarkStart w:id="365" w:name="_Hlk211947066"/>
      <w:r w:rsidRPr="00C5290F">
        <w:rPr>
          <w:rFonts w:eastAsia="Times New Roman"/>
          <w:lang w:eastAsia="en-GB"/>
        </w:rPr>
        <w:t>The following test conditions should be maintained for Satellite Access</w:t>
      </w:r>
      <w:bookmarkEnd w:id="365"/>
      <w:ins w:id="366" w:author="SAMSUNG3" w:date="2025-10-21T13:56:00Z">
        <w:r>
          <w:rPr>
            <w:rFonts w:eastAsia="Times New Roman"/>
            <w:lang w:eastAsia="en-GB"/>
          </w:rPr>
          <w:t xml:space="preserve"> when test equipment emulates the snapshot of the satellite link channel.</w:t>
        </w:r>
      </w:ins>
    </w:p>
    <w:p w14:paraId="41A99D99" w14:textId="77777777" w:rsidR="007919D2" w:rsidRPr="00C5290F" w:rsidRDefault="007919D2" w:rsidP="007919D2">
      <w:pPr>
        <w:overflowPunct w:val="0"/>
        <w:autoSpaceDE w:val="0"/>
        <w:autoSpaceDN w:val="0"/>
        <w:adjustRightInd w:val="0"/>
        <w:ind w:left="568" w:hanging="284"/>
        <w:rPr>
          <w:rFonts w:eastAsia="Times New Roman"/>
          <w:lang w:val="en-US" w:eastAsia="fr-FR"/>
        </w:rPr>
      </w:pPr>
      <w:r w:rsidRPr="00C5290F">
        <w:rPr>
          <w:rFonts w:eastAsia="Times New Roman"/>
          <w:lang w:val="fr-FR" w:eastAsia="fr-FR"/>
        </w:rPr>
        <w:t>-</w:t>
      </w:r>
      <w:r w:rsidRPr="00C5290F">
        <w:rPr>
          <w:rFonts w:eastAsia="Times New Roman"/>
          <w:lang w:val="fr-FR" w:eastAsia="fr-FR"/>
        </w:rPr>
        <w:tab/>
      </w:r>
      <w:r w:rsidRPr="00C5290F">
        <w:rPr>
          <w:rFonts w:eastAsia="Times New Roman"/>
          <w:lang w:val="en-US" w:eastAsia="fr-FR"/>
        </w:rPr>
        <w:t>The same ephemeris info will be maintained during each test.</w:t>
      </w:r>
    </w:p>
    <w:p w14:paraId="230FCDBA" w14:textId="77777777" w:rsidR="007919D2" w:rsidRPr="00C5290F" w:rsidRDefault="007919D2" w:rsidP="007919D2">
      <w:pPr>
        <w:overflowPunct w:val="0"/>
        <w:autoSpaceDE w:val="0"/>
        <w:autoSpaceDN w:val="0"/>
        <w:adjustRightInd w:val="0"/>
        <w:ind w:left="568" w:hanging="284"/>
        <w:rPr>
          <w:rFonts w:eastAsia="Times New Roman"/>
          <w:lang w:eastAsia="fr-FR"/>
        </w:rPr>
      </w:pPr>
      <w:r w:rsidRPr="00C5290F">
        <w:rPr>
          <w:rFonts w:eastAsia="Times New Roman"/>
          <w:lang w:val="fr-FR" w:eastAsia="fr-FR"/>
        </w:rPr>
        <w:t>-</w:t>
      </w:r>
      <w:r w:rsidRPr="00C5290F">
        <w:rPr>
          <w:rFonts w:eastAsia="Times New Roman"/>
          <w:lang w:val="fr-FR" w:eastAsia="fr-FR"/>
        </w:rPr>
        <w:tab/>
        <w:t>A set of ephemeris information are pre-defined for each satellite corresponding to respective epoch times in TS 36.508 [14].</w:t>
      </w:r>
    </w:p>
    <w:p w14:paraId="30541590" w14:textId="77777777" w:rsidR="007919D2" w:rsidRPr="00C5290F" w:rsidRDefault="007919D2" w:rsidP="007919D2">
      <w:pPr>
        <w:overflowPunct w:val="0"/>
        <w:autoSpaceDE w:val="0"/>
        <w:autoSpaceDN w:val="0"/>
        <w:adjustRightInd w:val="0"/>
        <w:ind w:left="568"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The range of the selected constant delay shift is as follows:</w:t>
      </w:r>
    </w:p>
    <w:p w14:paraId="24CC099C" w14:textId="77777777" w:rsidR="007919D2" w:rsidRPr="00C5290F" w:rsidRDefault="007919D2" w:rsidP="007919D2">
      <w:pPr>
        <w:overflowPunct w:val="0"/>
        <w:autoSpaceDE w:val="0"/>
        <w:autoSpaceDN w:val="0"/>
        <w:adjustRightInd w:val="0"/>
        <w:ind w:left="851"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For NGSO an altitude of 600km and 1200km on a circular orbit are considered. The range of the one-way delay between UE and satellite is from 2ms</w:t>
      </w:r>
      <w:r w:rsidRPr="00C5290F">
        <w:rPr>
          <w:rFonts w:eastAsia="Times New Roman"/>
          <w:lang w:val="fr-FR" w:eastAsia="zh-CN"/>
        </w:rPr>
        <w:t xml:space="preserve"> (lowest value for LEO orbit 600km) to 6.67ms (highest value for LEO orbit 1200km)</w:t>
      </w:r>
      <w:r w:rsidRPr="00C5290F">
        <w:rPr>
          <w:rFonts w:eastAsia="Times New Roman"/>
          <w:lang w:val="fr-FR" w:eastAsia="fr-FR"/>
        </w:rPr>
        <w:t>.</w:t>
      </w:r>
    </w:p>
    <w:p w14:paraId="42996669" w14:textId="77777777" w:rsidR="007919D2" w:rsidRPr="00D42D1A" w:rsidRDefault="007919D2" w:rsidP="007919D2">
      <w:pPr>
        <w:overflowPunct w:val="0"/>
        <w:autoSpaceDE w:val="0"/>
        <w:autoSpaceDN w:val="0"/>
        <w:adjustRightInd w:val="0"/>
        <w:ind w:left="568" w:hanging="284"/>
        <w:rPr>
          <w:rFonts w:eastAsia="PMingLiU"/>
          <w:lang w:val="fr-FR" w:eastAsia="zh-TW"/>
        </w:rPr>
      </w:pPr>
      <w:r w:rsidRPr="00C5290F">
        <w:rPr>
          <w:rFonts w:eastAsia="Times New Roman"/>
          <w:lang w:val="fr-FR" w:eastAsia="fr-FR"/>
        </w:rPr>
        <w:t>-</w:t>
      </w:r>
      <w:r w:rsidRPr="00C5290F">
        <w:rPr>
          <w:rFonts w:eastAsia="Times New Roman"/>
          <w:lang w:val="fr-FR" w:eastAsia="fr-FR"/>
        </w:rPr>
        <w:tab/>
        <w:t>Constant delay value is derived from ephemeris info (SIB31) and UE location associated to zero Doppler or non-zero Doppler value under test.</w:t>
      </w:r>
    </w:p>
    <w:p w14:paraId="11FAA197" w14:textId="77777777" w:rsidR="007919D2" w:rsidRPr="003340C1" w:rsidRDefault="007919D2" w:rsidP="007919D2">
      <w:pPr>
        <w:rPr>
          <w:ins w:id="367" w:author="SAMSUNG3" w:date="2025-10-21T13:57:00Z"/>
          <w:rFonts w:eastAsia="Times New Roman"/>
          <w:lang w:val="fr-FR" w:eastAsia="en-GB"/>
        </w:rPr>
      </w:pPr>
      <w:ins w:id="368" w:author="SAMSUNG3" w:date="2025-10-21T13:57:00Z">
        <w:r w:rsidRPr="003340C1">
          <w:rPr>
            <w:rFonts w:eastAsia="Times New Roman"/>
            <w:lang w:val="fr-FR" w:eastAsia="en-GB"/>
          </w:rPr>
          <w:t>The following test conditions should be maintained for Satellite Access when test equipment emulates the time varying satellite link based on Annex E.</w:t>
        </w:r>
      </w:ins>
    </w:p>
    <w:p w14:paraId="5715D05B" w14:textId="77777777" w:rsidR="007919D2" w:rsidRPr="003340C1" w:rsidRDefault="007919D2" w:rsidP="007919D2">
      <w:pPr>
        <w:overflowPunct w:val="0"/>
        <w:autoSpaceDE w:val="0"/>
        <w:autoSpaceDN w:val="0"/>
        <w:adjustRightInd w:val="0"/>
        <w:ind w:left="568" w:hanging="284"/>
        <w:rPr>
          <w:ins w:id="369" w:author="SAMSUNG3" w:date="2025-10-21T13:57:00Z"/>
          <w:rFonts w:eastAsia="Times New Roman"/>
          <w:lang w:val="fr-FR" w:eastAsia="fr-FR"/>
        </w:rPr>
      </w:pPr>
      <w:ins w:id="370" w:author="SAMSUNG3" w:date="2025-10-21T13:57:00Z">
        <w:r w:rsidRPr="003340C1">
          <w:rPr>
            <w:rFonts w:eastAsia="Times New Roman"/>
            <w:lang w:val="fr-FR" w:eastAsia="fr-FR"/>
          </w:rPr>
          <w:lastRenderedPageBreak/>
          <w:t>-</w:t>
        </w:r>
        <w:r w:rsidRPr="003340C1">
          <w:rPr>
            <w:rFonts w:eastAsia="Times New Roman"/>
            <w:lang w:val="fr-FR" w:eastAsia="fr-FR"/>
          </w:rPr>
          <w:tab/>
          <w:t>The ephemeris info will be updated according to the velocity and position of satellite during each test.</w:t>
        </w:r>
      </w:ins>
    </w:p>
    <w:p w14:paraId="7AE71D3B" w14:textId="77777777" w:rsidR="007919D2" w:rsidRPr="003340C1" w:rsidRDefault="007919D2" w:rsidP="007919D2">
      <w:pPr>
        <w:overflowPunct w:val="0"/>
        <w:autoSpaceDE w:val="0"/>
        <w:autoSpaceDN w:val="0"/>
        <w:adjustRightInd w:val="0"/>
        <w:ind w:left="568" w:hanging="284"/>
        <w:rPr>
          <w:rFonts w:eastAsia="Times New Roman"/>
          <w:lang w:val="fr-FR" w:eastAsia="fr-FR"/>
        </w:rPr>
      </w:pPr>
      <w:ins w:id="371" w:author="SAMSUNG3" w:date="2025-10-21T13:57:00Z">
        <w:r w:rsidRPr="003340C1">
          <w:rPr>
            <w:rFonts w:eastAsia="Times New Roman"/>
            <w:lang w:val="fr-FR" w:eastAsia="fr-FR"/>
          </w:rPr>
          <w:t>-</w:t>
        </w:r>
        <w:r w:rsidRPr="003340C1">
          <w:rPr>
            <w:rFonts w:eastAsia="Times New Roman"/>
            <w:lang w:val="fr-FR" w:eastAsia="fr-FR"/>
          </w:rPr>
          <w:tab/>
          <w:t>The Doppler shift and propagation delay vary due to satellite motion and Earth rotation.</w:t>
        </w:r>
      </w:ins>
    </w:p>
    <w:p w14:paraId="0F594909" w14:textId="77777777" w:rsidR="007919D2" w:rsidRPr="00C5290F"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2" w:name="_Toc208677937"/>
      <w:r w:rsidRPr="00C5290F">
        <w:rPr>
          <w:rFonts w:ascii="Arial" w:eastAsia="Times New Roman" w:hAnsi="Arial"/>
          <w:sz w:val="32"/>
          <w:lang w:eastAsia="en-GB"/>
        </w:rPr>
        <w:t>A.3.2</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transmitter characteristics</w:t>
      </w:r>
      <w:bookmarkEnd w:id="372"/>
    </w:p>
    <w:p w14:paraId="6F53A79F" w14:textId="77777777" w:rsidR="007919D2" w:rsidRPr="00C5290F" w:rsidRDefault="007919D2" w:rsidP="007919D2">
      <w:pPr>
        <w:overflowPunct w:val="0"/>
        <w:autoSpaceDE w:val="0"/>
        <w:autoSpaceDN w:val="0"/>
        <w:adjustRightInd w:val="0"/>
        <w:jc w:val="both"/>
        <w:rPr>
          <w:rFonts w:eastAsia="Times New Roman"/>
          <w:lang w:eastAsia="en-GB"/>
        </w:rPr>
      </w:pPr>
      <w:r w:rsidRPr="00C5290F">
        <w:rPr>
          <w:rFonts w:eastAsia="Times New Roman"/>
          <w:noProof/>
          <w:lang w:eastAsia="en-GB"/>
        </w:rPr>
        <w:t xml:space="preserve">All requriements in section 6 for transmitter characteristics, other than frequency error in clauses 6.4A.1 and 6.4B.1, </w:t>
      </w:r>
      <w:r w:rsidRPr="00C5290F">
        <w:rPr>
          <w:rFonts w:eastAsia="Times New Roman"/>
          <w:snapToGrid w:val="0"/>
          <w:lang w:eastAsia="en-GB"/>
        </w:rPr>
        <w:t xml:space="preserve">shall be verified </w:t>
      </w:r>
      <w:r w:rsidRPr="00C5290F">
        <w:rPr>
          <w:rFonts w:eastAsia="Times New Roman"/>
          <w:noProof/>
          <w:lang w:eastAsia="en-GB"/>
        </w:rPr>
        <w:t>when Doppler conditions are set to zero</w:t>
      </w:r>
      <w:r w:rsidRPr="00C5290F">
        <w:rPr>
          <w:rFonts w:eastAsia="Times New Roman"/>
          <w:lang w:eastAsia="en-GB"/>
        </w:rPr>
        <w:t xml:space="preserve"> </w:t>
      </w:r>
      <w:r w:rsidRPr="00C5290F">
        <w:rPr>
          <w:rFonts w:eastAsia="Times New Roman"/>
          <w:noProof/>
          <w:lang w:eastAsia="en-GB"/>
        </w:rPr>
        <w:t>and delay conditions are set to constant for all types of satellites.</w:t>
      </w:r>
    </w:p>
    <w:p w14:paraId="7752784B" w14:textId="77777777" w:rsidR="007919D2" w:rsidRPr="00C5290F" w:rsidRDefault="007919D2" w:rsidP="007919D2">
      <w:pPr>
        <w:overflowPunct w:val="0"/>
        <w:autoSpaceDE w:val="0"/>
        <w:autoSpaceDN w:val="0"/>
        <w:adjustRightInd w:val="0"/>
        <w:jc w:val="both"/>
        <w:rPr>
          <w:rFonts w:eastAsia="Times New Roman"/>
          <w:lang w:eastAsia="en-GB"/>
        </w:rPr>
      </w:pPr>
      <w:r w:rsidRPr="00C5290F">
        <w:rPr>
          <w:rFonts w:eastAsia="Times New Roman"/>
          <w:lang w:eastAsia="en-GB"/>
        </w:rPr>
        <w:t xml:space="preserve">Frequency error requirement </w:t>
      </w:r>
      <w:r w:rsidRPr="00C5290F">
        <w:rPr>
          <w:rFonts w:eastAsia="Times New Roman"/>
          <w:lang w:eastAsia="zh-CN"/>
        </w:rPr>
        <w:t>in</w:t>
      </w:r>
      <w:r w:rsidRPr="00C5290F">
        <w:rPr>
          <w:rFonts w:eastAsia="Times New Roman"/>
          <w:lang w:eastAsia="en-GB"/>
        </w:rPr>
        <w:t xml:space="preserve"> clauses 6.4A.1 and 6.4B.1 shall be verified for at least two cases: one with zero Doppler condition and the other one with constant Doppler (different from zero) up to 0.93 ppm for GSO satellites and up to 24 ppm for NGSO satellites.</w:t>
      </w:r>
    </w:p>
    <w:p w14:paraId="31DDC710" w14:textId="77777777" w:rsidR="007919D2" w:rsidRPr="00C5290F"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3" w:name="_Toc208677938"/>
      <w:r w:rsidRPr="00C5290F">
        <w:rPr>
          <w:rFonts w:ascii="Arial" w:eastAsia="Times New Roman" w:hAnsi="Arial"/>
          <w:sz w:val="32"/>
          <w:lang w:eastAsia="en-GB"/>
        </w:rPr>
        <w:t>A.3.3</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receiver characteristics</w:t>
      </w:r>
      <w:bookmarkEnd w:id="373"/>
    </w:p>
    <w:p w14:paraId="242A875B" w14:textId="77777777" w:rsidR="007919D2" w:rsidRPr="00C5290F" w:rsidRDefault="007919D2" w:rsidP="007919D2">
      <w:pPr>
        <w:overflowPunct w:val="0"/>
        <w:autoSpaceDE w:val="0"/>
        <w:autoSpaceDN w:val="0"/>
        <w:adjustRightInd w:val="0"/>
        <w:rPr>
          <w:rFonts w:eastAsia="Times New Roman"/>
          <w:lang w:eastAsia="en-GB"/>
        </w:rPr>
      </w:pPr>
      <w:r w:rsidRPr="00C5290F">
        <w:rPr>
          <w:rFonts w:eastAsia="Times New Roman"/>
          <w:lang w:eastAsia="en-GB"/>
        </w:rPr>
        <w:t>All requirements in section 7 for receiver characteristics shall be verified when Doppler conditions related to satellite motion for DL in service link are set to zero and delay conditions are set to constant for all types of satellites.</w:t>
      </w:r>
    </w:p>
    <w:p w14:paraId="0E978009" w14:textId="77777777" w:rsidR="007919D2" w:rsidRPr="00C5290F"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4" w:name="_Toc208677939"/>
      <w:r w:rsidRPr="00C5290F">
        <w:rPr>
          <w:rFonts w:ascii="Arial" w:eastAsia="Times New Roman" w:hAnsi="Arial"/>
          <w:sz w:val="32"/>
          <w:lang w:eastAsia="en-GB"/>
        </w:rPr>
        <w:t>A.3.4</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performance requirements</w:t>
      </w:r>
      <w:bookmarkEnd w:id="374"/>
    </w:p>
    <w:p w14:paraId="651781CE" w14:textId="77777777" w:rsidR="007919D2" w:rsidRDefault="007919D2" w:rsidP="007919D2">
      <w:pPr>
        <w:overflowPunct w:val="0"/>
        <w:autoSpaceDE w:val="0"/>
        <w:autoSpaceDN w:val="0"/>
        <w:adjustRightInd w:val="0"/>
        <w:jc w:val="both"/>
        <w:rPr>
          <w:rFonts w:eastAsia="Times New Roman"/>
          <w:lang w:eastAsia="en-GB"/>
        </w:rPr>
      </w:pPr>
      <w:r w:rsidRPr="00C5290F">
        <w:rPr>
          <w:rFonts w:eastAsia="Times New Roman"/>
          <w:lang w:eastAsia="en-GB"/>
        </w:rPr>
        <w:t>All requirements</w:t>
      </w:r>
      <w:ins w:id="375" w:author="SAMSUNG3" w:date="2025-10-21T13:54:00Z">
        <w:r>
          <w:rPr>
            <w:rFonts w:eastAsia="Times New Roman"/>
            <w:lang w:eastAsia="en-GB"/>
          </w:rPr>
          <w:t xml:space="preserve"> defined</w:t>
        </w:r>
      </w:ins>
      <w:r w:rsidRPr="00C5290F">
        <w:rPr>
          <w:rFonts w:eastAsia="Times New Roman"/>
          <w:lang w:eastAsia="en-GB"/>
        </w:rPr>
        <w:t xml:space="preserve"> in</w:t>
      </w:r>
      <w:ins w:id="376" w:author="SAMSUNG3" w:date="2025-10-21T13:54:00Z">
        <w:r>
          <w:rPr>
            <w:rFonts w:eastAsia="Times New Roman"/>
            <w:lang w:eastAsia="en-GB"/>
          </w:rPr>
          <w:t xml:space="preserve"> Table 8.2.1.1.1.1</w:t>
        </w:r>
      </w:ins>
      <w:ins w:id="377" w:author="SAMSUNG3" w:date="2025-10-21T13:55:00Z">
        <w:r>
          <w:rPr>
            <w:rFonts w:eastAsia="Times New Roman"/>
            <w:lang w:eastAsia="en-GB"/>
          </w:rPr>
          <w:t>-2 and Table 8.3.1.1.1.1-2 of</w:t>
        </w:r>
      </w:ins>
      <w:r w:rsidRPr="00C5290F">
        <w:rPr>
          <w:rFonts w:eastAsia="Times New Roman"/>
          <w:lang w:eastAsia="en-GB"/>
        </w:rPr>
        <w:t xml:space="preserve"> section </w:t>
      </w:r>
      <w:r>
        <w:rPr>
          <w:rFonts w:eastAsia="Times New Roman"/>
          <w:lang w:eastAsia="en-GB"/>
        </w:rPr>
        <w:t>8</w:t>
      </w:r>
      <w:r w:rsidRPr="00C5290F">
        <w:rPr>
          <w:rFonts w:eastAsia="Times New Roman"/>
          <w:lang w:eastAsia="en-GB"/>
        </w:rPr>
        <w:t xml:space="preserve"> for </w:t>
      </w:r>
      <w:r>
        <w:rPr>
          <w:rFonts w:eastAsia="Times New Roman"/>
          <w:lang w:eastAsia="en-GB"/>
        </w:rPr>
        <w:t>performance requirements shall be verified when Doppler conditions related to satellite motion for DL in service link are set to zero and delay conditions are set to constant for all types of NGSO at an altitude of 600km is 2ms.</w:t>
      </w:r>
    </w:p>
    <w:p w14:paraId="51DB9FF0" w14:textId="77777777" w:rsidR="007919D2" w:rsidRPr="00C5290F" w:rsidRDefault="007919D2" w:rsidP="007919D2">
      <w:pPr>
        <w:overflowPunct w:val="0"/>
        <w:autoSpaceDE w:val="0"/>
        <w:autoSpaceDN w:val="0"/>
        <w:adjustRightInd w:val="0"/>
        <w:jc w:val="both"/>
        <w:rPr>
          <w:rFonts w:eastAsia="Times New Roman"/>
          <w:lang w:eastAsia="en-GB"/>
        </w:rPr>
      </w:pPr>
      <w:ins w:id="378" w:author="SAMSUNG3" w:date="2025-10-21T13:55:00Z">
        <w:r>
          <w:rPr>
            <w:rFonts w:eastAsia="PMingLiU"/>
            <w:lang w:eastAsia="zh-TW"/>
          </w:rPr>
          <w:t>All</w:t>
        </w:r>
        <w:r w:rsidRPr="00C73953">
          <w:rPr>
            <w:rFonts w:eastAsia="PMingLiU"/>
            <w:lang w:eastAsia="zh-TW"/>
          </w:rPr>
          <w:t xml:space="preserve"> requirements defined in Table 8.2.1.1.1.1-</w:t>
        </w:r>
        <w:r>
          <w:rPr>
            <w:rFonts w:eastAsia="PMingLiU"/>
            <w:lang w:eastAsia="zh-TW"/>
          </w:rPr>
          <w:t>3</w:t>
        </w:r>
        <w:r w:rsidRPr="00C73953">
          <w:rPr>
            <w:rFonts w:eastAsia="PMingLiU"/>
            <w:lang w:eastAsia="zh-TW"/>
          </w:rPr>
          <w:t xml:space="preserve"> an</w:t>
        </w:r>
        <w:r>
          <w:rPr>
            <w:rFonts w:eastAsia="PMingLiU"/>
            <w:lang w:eastAsia="zh-TW"/>
          </w:rPr>
          <w:t>d Table</w:t>
        </w:r>
        <w:r w:rsidRPr="00C73953">
          <w:rPr>
            <w:rFonts w:eastAsia="PMingLiU"/>
            <w:lang w:eastAsia="zh-TW"/>
          </w:rPr>
          <w:t xml:space="preserve"> 8.3.1.1.1.1-</w:t>
        </w:r>
        <w:r>
          <w:rPr>
            <w:rFonts w:eastAsia="PMingLiU"/>
            <w:lang w:eastAsia="zh-TW"/>
          </w:rPr>
          <w:t>3</w:t>
        </w:r>
        <w:r w:rsidRPr="00C73953">
          <w:rPr>
            <w:rFonts w:eastAsia="PMingLiU"/>
            <w:lang w:eastAsia="zh-TW"/>
          </w:rPr>
          <w:t xml:space="preserve"> of section 8 for performance requirements shall be verified when Doppler conditions related to satellite motion for DL in service link are set to time varying and delay conditions are set to time varying for all types of NGSO satellites as defined in Annex </w:t>
        </w:r>
        <w:r>
          <w:rPr>
            <w:rFonts w:eastAsia="PMingLiU"/>
            <w:lang w:eastAsia="zh-TW"/>
          </w:rPr>
          <w:t>E</w:t>
        </w:r>
        <w:r w:rsidRPr="00C73953">
          <w:rPr>
            <w:rFonts w:eastAsia="PMingLiU"/>
            <w:lang w:eastAsia="zh-TW"/>
          </w:rPr>
          <w:t>.</w:t>
        </w:r>
      </w:ins>
    </w:p>
    <w:p w14:paraId="1BBF630C" w14:textId="77777777" w:rsidR="007919D2" w:rsidRPr="00CE4669" w:rsidRDefault="007919D2" w:rsidP="007919D2">
      <w:pPr>
        <w:pStyle w:val="CRSeparator"/>
      </w:pPr>
      <w:r w:rsidRPr="00CE4669">
        <w:t>==============Next change==============</w:t>
      </w:r>
    </w:p>
    <w:p w14:paraId="5B28AACB" w14:textId="77777777" w:rsidR="007919D2" w:rsidRDefault="007919D2" w:rsidP="007919D2">
      <w:pPr>
        <w:keepNext/>
        <w:keepLines/>
        <w:spacing w:before="180"/>
        <w:ind w:left="1134" w:hanging="1134"/>
        <w:jc w:val="center"/>
        <w:outlineLvl w:val="1"/>
        <w:rPr>
          <w:rFonts w:ascii="Arial" w:hAnsi="Arial"/>
          <w:color w:val="FF0000"/>
          <w:sz w:val="24"/>
          <w:lang w:eastAsia="zh-CN"/>
        </w:rPr>
      </w:pPr>
    </w:p>
    <w:p w14:paraId="422D1EAA" w14:textId="77777777" w:rsidR="007919D2" w:rsidRPr="0058066A" w:rsidRDefault="007919D2" w:rsidP="007919D2">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379" w:name="_Toc137401369"/>
      <w:bookmarkStart w:id="380" w:name="_Toc138894893"/>
      <w:bookmarkStart w:id="381" w:name="_Toc145029604"/>
      <w:bookmarkStart w:id="382" w:name="_Toc153136151"/>
      <w:bookmarkStart w:id="383" w:name="_Toc153138356"/>
      <w:bookmarkStart w:id="384" w:name="_Toc161928785"/>
      <w:bookmarkStart w:id="385" w:name="_Toc163214007"/>
      <w:bookmarkStart w:id="386" w:name="_Toc184373757"/>
      <w:bookmarkStart w:id="387" w:name="_Toc187272834"/>
      <w:bookmarkStart w:id="388"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379"/>
      <w:bookmarkEnd w:id="380"/>
      <w:bookmarkEnd w:id="381"/>
      <w:bookmarkEnd w:id="382"/>
      <w:bookmarkEnd w:id="383"/>
      <w:bookmarkEnd w:id="384"/>
      <w:bookmarkEnd w:id="385"/>
      <w:bookmarkEnd w:id="386"/>
      <w:bookmarkEnd w:id="387"/>
      <w:bookmarkEnd w:id="388"/>
    </w:p>
    <w:p w14:paraId="57FE2F55" w14:textId="77777777" w:rsidR="007919D2" w:rsidRPr="0058066A" w:rsidRDefault="007919D2" w:rsidP="007919D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bookmarkStart w:id="389" w:name="_Toc137401370"/>
      <w:bookmarkStart w:id="390" w:name="_Toc138894894"/>
      <w:bookmarkStart w:id="391" w:name="_Toc145029605"/>
      <w:bookmarkStart w:id="392" w:name="_Toc153136152"/>
      <w:bookmarkStart w:id="393" w:name="_Toc153138357"/>
      <w:bookmarkStart w:id="394" w:name="_Toc161928786"/>
      <w:bookmarkStart w:id="395" w:name="_Toc163214008"/>
      <w:bookmarkStart w:id="396" w:name="_Toc184373758"/>
      <w:bookmarkStart w:id="397" w:name="_Toc187272835"/>
      <w:bookmarkStart w:id="398" w:name="_Toc187273036"/>
      <w:r w:rsidRPr="0058066A">
        <w:rPr>
          <w:rFonts w:ascii="Arial" w:hAnsi="Arial"/>
          <w:sz w:val="36"/>
          <w:lang w:val="en-US" w:eastAsia="zh-CN"/>
        </w:rPr>
        <w:t>D.1</w:t>
      </w:r>
      <w:r w:rsidRPr="0058066A">
        <w:rPr>
          <w:rFonts w:ascii="Arial" w:hAnsi="Arial"/>
          <w:sz w:val="36"/>
          <w:lang w:val="en-US" w:eastAsia="zh-CN"/>
        </w:rPr>
        <w:tab/>
      </w:r>
      <w:proofErr w:type="gramStart"/>
      <w:r w:rsidRPr="0058066A">
        <w:rPr>
          <w:rFonts w:ascii="Arial" w:hAnsi="Arial"/>
          <w:sz w:val="36"/>
          <w:lang w:val="en-US" w:eastAsia="zh-CN"/>
        </w:rPr>
        <w:t>Multi-path</w:t>
      </w:r>
      <w:proofErr w:type="gramEnd"/>
      <w:r w:rsidRPr="0058066A">
        <w:rPr>
          <w:rFonts w:ascii="Arial" w:hAnsi="Arial"/>
          <w:sz w:val="36"/>
          <w:lang w:val="en-US" w:eastAsia="zh-CN"/>
        </w:rPr>
        <w:t xml:space="preserve"> fading propagation conditions</w:t>
      </w:r>
      <w:bookmarkEnd w:id="389"/>
      <w:bookmarkEnd w:id="390"/>
      <w:bookmarkEnd w:id="391"/>
      <w:bookmarkEnd w:id="392"/>
      <w:bookmarkEnd w:id="393"/>
      <w:bookmarkEnd w:id="394"/>
      <w:bookmarkEnd w:id="395"/>
      <w:bookmarkEnd w:id="396"/>
      <w:bookmarkEnd w:id="397"/>
      <w:bookmarkEnd w:id="398"/>
    </w:p>
    <w:p w14:paraId="4D6AA5F9" w14:textId="77777777" w:rsidR="007919D2" w:rsidRPr="0058066A" w:rsidRDefault="007919D2" w:rsidP="007919D2">
      <w:pPr>
        <w:overflowPunct w:val="0"/>
        <w:autoSpaceDE w:val="0"/>
        <w:autoSpaceDN w:val="0"/>
        <w:adjustRightInd w:val="0"/>
        <w:textAlignment w:val="baseline"/>
        <w:rPr>
          <w:lang w:val="en-US" w:eastAsia="zh-CN"/>
        </w:rPr>
      </w:pPr>
      <w:r w:rsidRPr="0058066A">
        <w:rPr>
          <w:lang w:val="en-US" w:eastAsia="zh-CN"/>
        </w:rPr>
        <w:t>The multipath propagation conditions consist of several parts:</w:t>
      </w:r>
    </w:p>
    <w:p w14:paraId="0F6E0FFC" w14:textId="77777777" w:rsidR="007919D2" w:rsidRPr="0058066A" w:rsidRDefault="007919D2" w:rsidP="007919D2">
      <w:pPr>
        <w:overflowPunct w:val="0"/>
        <w:autoSpaceDE w:val="0"/>
        <w:autoSpaceDN w:val="0"/>
        <w:adjustRightInd w:val="0"/>
        <w:ind w:left="568" w:hanging="284"/>
        <w:textAlignment w:val="baseline"/>
        <w:rPr>
          <w:lang w:val="en-US" w:eastAsia="zh-CN"/>
        </w:rPr>
      </w:pPr>
      <w:bookmarkStart w:id="399" w:name="_Toc123058003"/>
      <w:bookmarkStart w:id="400" w:name="_Toc124256696"/>
      <w:r w:rsidRPr="0058066A">
        <w:rPr>
          <w:lang w:val="en-US" w:eastAsia="zh-CN"/>
        </w:rPr>
        <w:t>-</w:t>
      </w:r>
      <w:r w:rsidRPr="0058066A">
        <w:rPr>
          <w:lang w:val="en-US" w:eastAsia="zh-CN"/>
        </w:rPr>
        <w:tab/>
        <w:t xml:space="preserve">A delay profile in the form of a "tapped delay-line", characterized by a number of taps at fixed positions on a sampling grid. The profile can be further characterized by the </w:t>
      </w:r>
      <w:proofErr w:type="spellStart"/>
      <w:r w:rsidRPr="0058066A">
        <w:rPr>
          <w:lang w:val="en-US" w:eastAsia="zh-CN"/>
        </w:rPr>
        <w:t>r.m.s.</w:t>
      </w:r>
      <w:proofErr w:type="spellEnd"/>
      <w:r w:rsidRPr="0058066A">
        <w:rPr>
          <w:lang w:val="en-US" w:eastAsia="zh-CN"/>
        </w:rPr>
        <w:t xml:space="preserve"> delay spread and the maximum delay spanned by the taps.</w:t>
      </w:r>
    </w:p>
    <w:p w14:paraId="0C67F7D0" w14:textId="77777777" w:rsidR="007919D2" w:rsidRPr="0058066A" w:rsidRDefault="007919D2" w:rsidP="007919D2">
      <w:pPr>
        <w:overflowPunct w:val="0"/>
        <w:autoSpaceDE w:val="0"/>
        <w:autoSpaceDN w:val="0"/>
        <w:adjustRightInd w:val="0"/>
        <w:ind w:left="568" w:hanging="284"/>
        <w:textAlignment w:val="baseline"/>
        <w:rPr>
          <w:lang w:val="en-US" w:eastAsia="zh-CN"/>
        </w:rPr>
      </w:pPr>
      <w:r w:rsidRPr="0058066A">
        <w:rPr>
          <w:lang w:val="en-US" w:eastAsia="zh-CN"/>
        </w:rPr>
        <w:t>-</w:t>
      </w:r>
      <w:r w:rsidRPr="0058066A">
        <w:rPr>
          <w:lang w:val="en-US" w:eastAsia="zh-CN"/>
        </w:rPr>
        <w:tab/>
        <w:t>A combination of channel model parameters that include the Delay profile and the Doppler spectrum that is characterized by a classical spectrum shape and a maximum Doppler frequency.</w:t>
      </w:r>
      <w:bookmarkEnd w:id="399"/>
      <w:bookmarkEnd w:id="400"/>
    </w:p>
    <w:p w14:paraId="0B9AA20F" w14:textId="77777777" w:rsidR="007919D2" w:rsidRPr="0058066A" w:rsidRDefault="007919D2" w:rsidP="007919D2">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401" w:name="_Toc137401371"/>
      <w:bookmarkStart w:id="402" w:name="_Toc138894895"/>
      <w:bookmarkStart w:id="403" w:name="_Toc145029606"/>
      <w:bookmarkStart w:id="404" w:name="_Toc153136153"/>
      <w:bookmarkStart w:id="405" w:name="_Toc153138358"/>
      <w:bookmarkStart w:id="406" w:name="_Toc161928787"/>
      <w:bookmarkStart w:id="407" w:name="_Toc163214009"/>
      <w:bookmarkStart w:id="408" w:name="_Toc184373759"/>
      <w:bookmarkStart w:id="409" w:name="_Toc187272836"/>
      <w:bookmarkStart w:id="410"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401"/>
      <w:bookmarkEnd w:id="402"/>
      <w:bookmarkEnd w:id="403"/>
      <w:bookmarkEnd w:id="404"/>
      <w:bookmarkEnd w:id="405"/>
      <w:bookmarkEnd w:id="406"/>
      <w:bookmarkEnd w:id="407"/>
      <w:bookmarkEnd w:id="408"/>
      <w:bookmarkEnd w:id="409"/>
      <w:bookmarkEnd w:id="410"/>
    </w:p>
    <w:p w14:paraId="4647D577" w14:textId="77777777" w:rsidR="007919D2" w:rsidRPr="0058066A" w:rsidRDefault="007919D2" w:rsidP="007919D2">
      <w:pPr>
        <w:overflowPunct w:val="0"/>
        <w:autoSpaceDE w:val="0"/>
        <w:autoSpaceDN w:val="0"/>
        <w:adjustRightInd w:val="0"/>
        <w:spacing w:before="100" w:beforeAutospacing="1"/>
        <w:textAlignment w:val="baseline"/>
        <w:rPr>
          <w:lang w:val="en-US" w:eastAsia="zh-CN"/>
        </w:rPr>
      </w:pPr>
      <w:r w:rsidRPr="0058066A">
        <w:rPr>
          <w:rFonts w:hint="eastAsia"/>
          <w:lang w:val="en-US" w:eastAsia="zh-CN"/>
        </w:rPr>
        <w:t>Th</w:t>
      </w:r>
      <w:r w:rsidRPr="0058066A">
        <w:rPr>
          <w:lang w:val="en-US" w:eastAsia="zh-CN"/>
        </w:rPr>
        <w:t>e delay profiles are derived from the TR</w:t>
      </w:r>
      <w:r w:rsidRPr="0058066A">
        <w:rPr>
          <w:rFonts w:hint="eastAsia"/>
          <w:lang w:val="en-US" w:eastAsia="zh-CN"/>
        </w:rPr>
        <w:t xml:space="preserve"> </w:t>
      </w:r>
      <w:r w:rsidRPr="0058066A">
        <w:rPr>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CD52307" w14:textId="77777777" w:rsidR="007919D2" w:rsidRPr="0058066A" w:rsidRDefault="007919D2" w:rsidP="007919D2">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7919D2" w:rsidRPr="0058066A" w14:paraId="01B52D01" w14:textId="77777777" w:rsidTr="00544A4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7AD937E"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9001B58"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25DF41"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spread (</w:t>
            </w:r>
            <w:proofErr w:type="spellStart"/>
            <w:r w:rsidRPr="0058066A">
              <w:rPr>
                <w:rFonts w:ascii="Arial" w:hAnsi="Arial"/>
                <w:b/>
                <w:sz w:val="18"/>
                <w:lang w:val="en-US" w:eastAsia="zh-CN"/>
              </w:rPr>
              <w:t>r.m.s.</w:t>
            </w:r>
            <w:proofErr w:type="spellEnd"/>
            <w:r w:rsidRPr="0058066A">
              <w:rPr>
                <w:rFonts w:ascii="Arial"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BF283BF"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cs="Arial" w:hint="eastAsia"/>
                <w:b/>
                <w:sz w:val="18"/>
                <w:lang w:val="en-US" w:eastAsia="zh-CN"/>
              </w:rPr>
              <w:t>Delay resolution</w:t>
            </w:r>
          </w:p>
        </w:tc>
      </w:tr>
      <w:tr w:rsidR="007919D2" w:rsidRPr="0058066A" w14:paraId="0327F6AD" w14:textId="77777777" w:rsidTr="00544A4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1E8C2115"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0DDF26F"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AA4199"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7A36A0A"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r w:rsidR="007919D2" w:rsidRPr="0058066A" w14:paraId="5B1EDB7F" w14:textId="77777777" w:rsidTr="00544A4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F2EF3AF"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7475A31"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5BDD92"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A5006BA"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bl>
    <w:p w14:paraId="49D76D61" w14:textId="77777777" w:rsidR="007919D2" w:rsidRPr="0058066A" w:rsidRDefault="007919D2" w:rsidP="007919D2">
      <w:pPr>
        <w:overflowPunct w:val="0"/>
        <w:autoSpaceDE w:val="0"/>
        <w:autoSpaceDN w:val="0"/>
        <w:adjustRightInd w:val="0"/>
        <w:textAlignment w:val="baseline"/>
        <w:rPr>
          <w:lang w:val="en-US" w:eastAsia="zh-CN"/>
        </w:rPr>
      </w:pPr>
    </w:p>
    <w:p w14:paraId="688BFEB3" w14:textId="77777777" w:rsidR="007919D2" w:rsidRPr="0058066A" w:rsidRDefault="007919D2" w:rsidP="007919D2">
      <w:pPr>
        <w:keepNext/>
        <w:keepLines/>
        <w:widowControl w:val="0"/>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lastRenderedPageBreak/>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7919D2" w:rsidRPr="0058066A" w14:paraId="43A6293F" w14:textId="77777777" w:rsidTr="00544A47">
        <w:trPr>
          <w:trHeight w:val="240"/>
          <w:jc w:val="center"/>
        </w:trPr>
        <w:tc>
          <w:tcPr>
            <w:tcW w:w="720" w:type="dxa"/>
            <w:vAlign w:val="center"/>
            <w:hideMark/>
          </w:tcPr>
          <w:p w14:paraId="5DB6F869"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1080" w:type="dxa"/>
            <w:vAlign w:val="center"/>
            <w:hideMark/>
          </w:tcPr>
          <w:p w14:paraId="4F64B6C0"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1233" w:type="dxa"/>
            <w:vAlign w:val="center"/>
            <w:hideMark/>
          </w:tcPr>
          <w:p w14:paraId="65C3BF16"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1883" w:type="dxa"/>
            <w:vAlign w:val="center"/>
            <w:hideMark/>
          </w:tcPr>
          <w:p w14:paraId="218698F1"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7919D2" w:rsidRPr="0058066A" w14:paraId="7239D640" w14:textId="77777777" w:rsidTr="00544A47">
        <w:trPr>
          <w:trHeight w:val="269"/>
          <w:jc w:val="center"/>
        </w:trPr>
        <w:tc>
          <w:tcPr>
            <w:tcW w:w="720" w:type="dxa"/>
            <w:vAlign w:val="center"/>
            <w:hideMark/>
          </w:tcPr>
          <w:p w14:paraId="58892B9A"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1080" w:type="dxa"/>
            <w:vAlign w:val="center"/>
            <w:hideMark/>
          </w:tcPr>
          <w:p w14:paraId="215AAB5B"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233" w:type="dxa"/>
            <w:vAlign w:val="center"/>
            <w:hideMark/>
          </w:tcPr>
          <w:p w14:paraId="2E6C97EE"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883" w:type="dxa"/>
            <w:vAlign w:val="center"/>
            <w:hideMark/>
          </w:tcPr>
          <w:p w14:paraId="170D3F15"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7919D2" w:rsidRPr="0058066A" w14:paraId="6F0274A0" w14:textId="77777777" w:rsidTr="00544A47">
        <w:trPr>
          <w:trHeight w:val="269"/>
          <w:jc w:val="center"/>
        </w:trPr>
        <w:tc>
          <w:tcPr>
            <w:tcW w:w="720" w:type="dxa"/>
            <w:vAlign w:val="center"/>
            <w:hideMark/>
          </w:tcPr>
          <w:p w14:paraId="2FDD5C59"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1080" w:type="dxa"/>
            <w:vAlign w:val="center"/>
            <w:hideMark/>
          </w:tcPr>
          <w:p w14:paraId="5A2C88FD"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110</w:t>
            </w:r>
          </w:p>
        </w:tc>
        <w:tc>
          <w:tcPr>
            <w:tcW w:w="1233" w:type="dxa"/>
            <w:vAlign w:val="center"/>
            <w:hideMark/>
          </w:tcPr>
          <w:p w14:paraId="799036C3"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-4.7</w:t>
            </w:r>
          </w:p>
        </w:tc>
        <w:tc>
          <w:tcPr>
            <w:tcW w:w="1883" w:type="dxa"/>
            <w:vAlign w:val="center"/>
            <w:hideMark/>
          </w:tcPr>
          <w:p w14:paraId="2C91C36A"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7919D2" w:rsidRPr="0058066A" w14:paraId="52B05280" w14:textId="77777777" w:rsidTr="00544A47">
        <w:trPr>
          <w:trHeight w:val="269"/>
          <w:jc w:val="center"/>
        </w:trPr>
        <w:tc>
          <w:tcPr>
            <w:tcW w:w="720" w:type="dxa"/>
            <w:vAlign w:val="center"/>
            <w:hideMark/>
          </w:tcPr>
          <w:p w14:paraId="4C410407"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p>
        </w:tc>
        <w:tc>
          <w:tcPr>
            <w:tcW w:w="1080" w:type="dxa"/>
            <w:vAlign w:val="center"/>
            <w:hideMark/>
          </w:tcPr>
          <w:p w14:paraId="75445B94"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285</w:t>
            </w:r>
          </w:p>
        </w:tc>
        <w:tc>
          <w:tcPr>
            <w:tcW w:w="1233" w:type="dxa"/>
            <w:vAlign w:val="center"/>
            <w:hideMark/>
          </w:tcPr>
          <w:p w14:paraId="5A7A3134"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-6.5</w:t>
            </w:r>
          </w:p>
        </w:tc>
        <w:tc>
          <w:tcPr>
            <w:tcW w:w="1883" w:type="dxa"/>
            <w:vAlign w:val="center"/>
            <w:hideMark/>
          </w:tcPr>
          <w:p w14:paraId="1CBE7C39"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bl>
    <w:p w14:paraId="5159D064" w14:textId="77777777" w:rsidR="007919D2" w:rsidRPr="0058066A" w:rsidRDefault="007919D2" w:rsidP="007919D2">
      <w:pPr>
        <w:overflowPunct w:val="0"/>
        <w:autoSpaceDE w:val="0"/>
        <w:autoSpaceDN w:val="0"/>
        <w:adjustRightInd w:val="0"/>
        <w:textAlignment w:val="baseline"/>
        <w:rPr>
          <w:lang w:val="en-US" w:eastAsia="zh-CN"/>
        </w:rPr>
      </w:pPr>
    </w:p>
    <w:p w14:paraId="7D9C68A3" w14:textId="77777777" w:rsidR="007919D2" w:rsidRPr="0058066A" w:rsidRDefault="007919D2" w:rsidP="007919D2">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7919D2" w:rsidRPr="0058066A" w14:paraId="252978D2" w14:textId="77777777" w:rsidTr="00544A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72D06"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72A1A"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70914"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411BE"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7919D2" w:rsidRPr="0058066A" w14:paraId="2E570F66" w14:textId="77777777" w:rsidTr="00544A4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30CDF1D"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38AB"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2EFDC"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88870"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 path</w:t>
            </w:r>
          </w:p>
        </w:tc>
      </w:tr>
      <w:tr w:rsidR="007919D2" w:rsidRPr="0058066A" w14:paraId="0067B4C7" w14:textId="77777777" w:rsidTr="00544A4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5CF6864F"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B5EC3"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F456B"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6E6F8"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7919D2" w:rsidRPr="0058066A" w14:paraId="626D65A3" w14:textId="77777777" w:rsidTr="00544A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EF35D"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EBAF"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089F1"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8B5A5"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7919D2" w:rsidRPr="0058066A" w14:paraId="6A5ED74D" w14:textId="77777777" w:rsidTr="00544A4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E1113B" w14:textId="77777777" w:rsidR="007919D2" w:rsidRPr="0058066A" w:rsidRDefault="007919D2" w:rsidP="00544A47">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8066A">
              <w:rPr>
                <w:rFonts w:ascii="Arial" w:hAnsi="Arial"/>
                <w:sz w:val="18"/>
                <w:lang w:val="en-US" w:eastAsia="zh-CN"/>
              </w:rPr>
              <w:t>Note 1:</w:t>
            </w:r>
            <w:r w:rsidRPr="0058066A">
              <w:rPr>
                <w:rFonts w:ascii="Arial" w:hAnsi="Arial"/>
                <w:sz w:val="18"/>
                <w:lang w:val="en-US" w:eastAsia="zh-CN"/>
              </w:rPr>
              <w:tab/>
              <w:t>Tap #1 follows a Rician distribution.</w:t>
            </w:r>
          </w:p>
        </w:tc>
      </w:tr>
    </w:tbl>
    <w:p w14:paraId="5376A121" w14:textId="77777777" w:rsidR="007919D2" w:rsidRPr="0058066A" w:rsidRDefault="007919D2" w:rsidP="007919D2">
      <w:pPr>
        <w:overflowPunct w:val="0"/>
        <w:autoSpaceDE w:val="0"/>
        <w:autoSpaceDN w:val="0"/>
        <w:adjustRightInd w:val="0"/>
        <w:textAlignment w:val="baseline"/>
        <w:rPr>
          <w:lang w:val="en-US" w:eastAsia="zh-CN"/>
        </w:rPr>
      </w:pPr>
    </w:p>
    <w:p w14:paraId="09104802" w14:textId="77777777" w:rsidR="007919D2" w:rsidRPr="0058066A" w:rsidRDefault="007919D2" w:rsidP="007919D2">
      <w:pPr>
        <w:keepNext/>
        <w:keepLines/>
        <w:overflowPunct w:val="0"/>
        <w:autoSpaceDE w:val="0"/>
        <w:autoSpaceDN w:val="0"/>
        <w:adjustRightInd w:val="0"/>
        <w:spacing w:before="180"/>
        <w:ind w:left="1134" w:hanging="1134"/>
        <w:textAlignment w:val="baseline"/>
        <w:outlineLvl w:val="1"/>
        <w:rPr>
          <w:rFonts w:ascii="Arial" w:hAnsi="Arial" w:cs="Arial"/>
          <w:sz w:val="32"/>
          <w:szCs w:val="32"/>
          <w:lang w:val="en-US" w:eastAsia="zh-CN"/>
        </w:rPr>
      </w:pPr>
      <w:bookmarkStart w:id="411" w:name="_Toc137401372"/>
      <w:bookmarkStart w:id="412" w:name="_Toc138894896"/>
      <w:bookmarkStart w:id="413" w:name="_Toc145029607"/>
      <w:bookmarkStart w:id="414" w:name="_Toc153136154"/>
      <w:bookmarkStart w:id="415" w:name="_Toc153138359"/>
      <w:bookmarkStart w:id="416" w:name="_Toc161928788"/>
      <w:bookmarkStart w:id="417" w:name="_Toc163214010"/>
      <w:bookmarkStart w:id="418" w:name="_Toc184373760"/>
      <w:bookmarkStart w:id="419" w:name="_Toc187272837"/>
      <w:bookmarkStart w:id="420"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hAnsi="Arial"/>
          <w:sz w:val="32"/>
          <w:lang w:val="en-US" w:eastAsia="zh-CN"/>
        </w:rPr>
        <w:t>Combinations of channel model parameters</w:t>
      </w:r>
      <w:bookmarkEnd w:id="411"/>
      <w:bookmarkEnd w:id="412"/>
      <w:bookmarkEnd w:id="413"/>
      <w:bookmarkEnd w:id="414"/>
      <w:bookmarkEnd w:id="415"/>
      <w:bookmarkEnd w:id="416"/>
      <w:bookmarkEnd w:id="417"/>
      <w:bookmarkEnd w:id="418"/>
      <w:bookmarkEnd w:id="419"/>
      <w:bookmarkEnd w:id="420"/>
    </w:p>
    <w:p w14:paraId="50A7201C" w14:textId="77777777" w:rsidR="007919D2" w:rsidRPr="0058066A" w:rsidRDefault="007919D2" w:rsidP="007919D2">
      <w:pPr>
        <w:overflowPunct w:val="0"/>
        <w:autoSpaceDE w:val="0"/>
        <w:autoSpaceDN w:val="0"/>
        <w:adjustRightInd w:val="0"/>
        <w:spacing w:before="100" w:beforeAutospacing="1"/>
        <w:textAlignment w:val="baseline"/>
        <w:rPr>
          <w:lang w:val="en-US" w:eastAsia="zh-CN"/>
        </w:rPr>
      </w:pPr>
      <w:r w:rsidRPr="0058066A">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3687B288" w14:textId="77777777" w:rsidR="007919D2" w:rsidRPr="0058066A" w:rsidRDefault="007919D2" w:rsidP="007919D2">
      <w:pPr>
        <w:overflowPunct w:val="0"/>
        <w:autoSpaceDE w:val="0"/>
        <w:autoSpaceDN w:val="0"/>
        <w:adjustRightInd w:val="0"/>
        <w:spacing w:before="100" w:beforeAutospacing="1"/>
        <w:textAlignment w:val="baseline"/>
        <w:rPr>
          <w:lang w:val="en-US" w:eastAsia="zh-CN"/>
        </w:rPr>
      </w:pPr>
      <w:r w:rsidRPr="0058066A">
        <w:rPr>
          <w:lang w:val="en-US" w:eastAsia="zh-CN"/>
        </w:rPr>
        <w:t>Table D.1.2-1 show the propagation conditions that are used for the performance measurements in multi-path fading environment for NLOS and LOS propagation conditions.</w:t>
      </w:r>
    </w:p>
    <w:p w14:paraId="0ED8D583" w14:textId="77777777" w:rsidR="007919D2" w:rsidRPr="0058066A" w:rsidRDefault="007919D2" w:rsidP="007919D2">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7919D2" w:rsidRPr="0058066A" w14:paraId="431324CB"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hideMark/>
          </w:tcPr>
          <w:p w14:paraId="2F83CEB8"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6E9E314C"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45D62340"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Maximum Doppler frequency</w:t>
            </w:r>
          </w:p>
        </w:tc>
      </w:tr>
      <w:tr w:rsidR="007919D2" w:rsidRPr="0058066A" w14:paraId="2AD4463E"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hideMark/>
          </w:tcPr>
          <w:p w14:paraId="507751B8"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0C86CEBF"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2AB63321"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 xml:space="preserve">10 </w:t>
            </w:r>
            <w:r w:rsidRPr="0058066A">
              <w:rPr>
                <w:rFonts w:ascii="Arial" w:hAnsi="Arial" w:hint="eastAsia"/>
                <w:sz w:val="18"/>
                <w:lang w:val="en-US" w:eastAsia="zh-CN"/>
              </w:rPr>
              <w:t>Hz</w:t>
            </w:r>
          </w:p>
        </w:tc>
      </w:tr>
      <w:tr w:rsidR="007919D2" w:rsidRPr="0058066A" w14:paraId="4FF1E3C9"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tcPr>
          <w:p w14:paraId="2C97766A"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49A69BB2"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17AFD7AE"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7919D2" w:rsidRPr="0058066A" w14:paraId="7E32EDB7"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hideMark/>
          </w:tcPr>
          <w:p w14:paraId="0DBC6AFE"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10614501"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7EA0E9B6"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7919D2" w:rsidRPr="0058066A" w14:paraId="2D8227A0"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tcPr>
          <w:p w14:paraId="02D67667"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7888F6B3"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396D3474" w14:textId="77777777" w:rsidR="007919D2" w:rsidRPr="0058066A"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bl>
    <w:p w14:paraId="7536E4A9" w14:textId="77777777" w:rsidR="007919D2" w:rsidRPr="0058066A" w:rsidRDefault="007919D2" w:rsidP="007919D2">
      <w:pPr>
        <w:overflowPunct w:val="0"/>
        <w:autoSpaceDE w:val="0"/>
        <w:autoSpaceDN w:val="0"/>
        <w:adjustRightInd w:val="0"/>
        <w:textAlignment w:val="baseline"/>
        <w:rPr>
          <w:rFonts w:eastAsia="Times New Roman"/>
          <w:lang w:eastAsia="en-GB"/>
        </w:rPr>
      </w:pPr>
    </w:p>
    <w:p w14:paraId="55EF28CB" w14:textId="77777777" w:rsidR="007919D2" w:rsidRDefault="007919D2" w:rsidP="007919D2">
      <w:pPr>
        <w:pStyle w:val="8"/>
        <w:rPr>
          <w:ins w:id="421" w:author="SAMSUNG3" w:date="2025-10-21T15:42:00Z"/>
          <w:lang w:val="en-US" w:eastAsia="ja-JP"/>
        </w:rPr>
      </w:pPr>
      <w:r>
        <w:rPr>
          <w:lang w:eastAsia="zh-CN"/>
        </w:rPr>
        <w:br w:type="page"/>
      </w:r>
      <w:ins w:id="422" w:author="SAMSUNG3" w:date="2025-10-21T15:42:00Z">
        <w:r w:rsidRPr="00A74B6F">
          <w:rPr>
            <w:rFonts w:hint="eastAsia"/>
          </w:rPr>
          <w:lastRenderedPageBreak/>
          <w:t xml:space="preserve">Annex </w:t>
        </w:r>
        <w:r>
          <w:rPr>
            <w:rFonts w:hint="eastAsia"/>
            <w:lang w:eastAsia="ja-JP"/>
          </w:rPr>
          <w:t>E</w:t>
        </w:r>
        <w:r w:rsidRPr="00A74B6F">
          <w:rPr>
            <w:rFonts w:hint="eastAsia"/>
          </w:rPr>
          <w:t xml:space="preserve">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52FCE842" w14:textId="77777777" w:rsidR="007919D2" w:rsidRPr="00E82E5D" w:rsidRDefault="007919D2" w:rsidP="007919D2">
      <w:pPr>
        <w:rPr>
          <w:ins w:id="423" w:author="SAMSUNG3" w:date="2025-10-21T15:42:00Z"/>
          <w:rFonts w:ascii="Arial" w:hAnsi="Arial" w:cs="Arial"/>
          <w:sz w:val="36"/>
          <w:szCs w:val="36"/>
          <w:lang w:val="en-US" w:eastAsia="ja-JP"/>
        </w:rPr>
      </w:pPr>
      <w:ins w:id="424" w:author="SAMSUNG3" w:date="2025-10-21T15:42:00Z">
        <w:r>
          <w:rPr>
            <w:rFonts w:ascii="Arial" w:hAnsi="Arial" w:cs="Arial" w:hint="eastAsia"/>
            <w:sz w:val="36"/>
            <w:szCs w:val="36"/>
            <w:lang w:val="en-US" w:eastAsia="ja-JP"/>
          </w:rPr>
          <w:t>E.1</w:t>
        </w:r>
        <w:r w:rsidRPr="009E4AEE">
          <w:rPr>
            <w:rFonts w:hint="eastAsia"/>
          </w:rPr>
          <w:tab/>
        </w:r>
        <w:r>
          <w:rPr>
            <w:rFonts w:ascii="Arial" w:hAnsi="Arial" w:cs="Arial" w:hint="eastAsia"/>
            <w:sz w:val="36"/>
            <w:szCs w:val="36"/>
            <w:lang w:val="en-US" w:eastAsia="ja-JP"/>
          </w:rPr>
          <w:t>General</w:t>
        </w:r>
      </w:ins>
    </w:p>
    <w:p w14:paraId="4B671720" w14:textId="77777777" w:rsidR="007919D2" w:rsidRDefault="007919D2" w:rsidP="007919D2">
      <w:pPr>
        <w:ind w:firstLineChars="50" w:firstLine="100"/>
        <w:rPr>
          <w:ins w:id="425" w:author="SAMSUNG3" w:date="2025-10-21T15:42:00Z"/>
          <w:lang w:eastAsia="ja-JP"/>
        </w:rPr>
      </w:pPr>
      <w:ins w:id="426" w:author="SAMSUNG3" w:date="2025-10-21T15:42:00Z">
        <w:r>
          <w:rPr>
            <w:rFonts w:hint="eastAsia"/>
            <w:lang w:eastAsia="ja-JP"/>
          </w:rPr>
          <w:t>This annex specifies the methodologies for time varying Doppler shift and propagation delay modelling for NGSO.</w:t>
        </w:r>
      </w:ins>
    </w:p>
    <w:p w14:paraId="4CEEF6B9" w14:textId="77777777" w:rsidR="007919D2" w:rsidRPr="00F94CD4" w:rsidRDefault="007919D2" w:rsidP="007919D2">
      <w:pPr>
        <w:rPr>
          <w:ins w:id="427" w:author="SAMSUNG3" w:date="2025-10-21T15:42:00Z"/>
          <w:lang w:eastAsia="ja-JP"/>
        </w:rPr>
      </w:pPr>
      <w:ins w:id="428" w:author="SAMSUNG3" w:date="2025-10-21T15:42:00Z">
        <w:r>
          <w:rPr>
            <w:rFonts w:ascii="Arial" w:hAnsi="Arial" w:cs="Arial" w:hint="eastAsia"/>
            <w:sz w:val="36"/>
            <w:szCs w:val="36"/>
            <w:lang w:val="en-US" w:eastAsia="ja-JP"/>
          </w:rPr>
          <w:t>E.2</w:t>
        </w:r>
        <w:r w:rsidRPr="009E4AEE">
          <w:rPr>
            <w:rFonts w:hint="eastAsia"/>
          </w:rPr>
          <w:tab/>
        </w:r>
        <w:r w:rsidRPr="001B28CF">
          <w:rPr>
            <w:rFonts w:ascii="Arial" w:hAnsi="Arial" w:cs="Arial"/>
            <w:sz w:val="36"/>
            <w:szCs w:val="36"/>
            <w:lang w:val="en-US" w:eastAsia="ja-JP"/>
          </w:rPr>
          <w:t>Satellite position/velocity estimation</w:t>
        </w:r>
      </w:ins>
    </w:p>
    <w:p w14:paraId="067BF7B8" w14:textId="77777777" w:rsidR="007919D2" w:rsidRPr="00C62A9A" w:rsidRDefault="007919D2" w:rsidP="007919D2">
      <w:pPr>
        <w:ind w:firstLineChars="50" w:firstLine="100"/>
        <w:rPr>
          <w:ins w:id="429" w:author="SAMSUNG3" w:date="2025-10-21T15:42:00Z"/>
          <w:lang w:eastAsia="ja-JP"/>
        </w:rPr>
      </w:pPr>
      <w:ins w:id="430" w:author="SAMSUNG3" w:date="2025-10-21T15:42:00Z">
        <w:r>
          <w:rPr>
            <w:rFonts w:hint="eastAsia"/>
            <w:lang w:eastAsia="ja-JP"/>
          </w:rPr>
          <w:t>As a first step, it is necessary to perform the satellite</w:t>
        </w:r>
        <w:r>
          <w:rPr>
            <w:lang w:eastAsia="ja-JP"/>
          </w:rPr>
          <w:t>’</w:t>
        </w:r>
        <w:r>
          <w:rPr>
            <w:rFonts w:hint="eastAsia"/>
            <w:lang w:eastAsia="ja-JP"/>
          </w:rPr>
          <w:t xml:space="preserve">s orbital calculations. There are two methodologies applicable to model the time varying Doppler shift and propagation delay by a test equipment, </w:t>
        </w:r>
        <w:proofErr w:type="gramStart"/>
        <w:r>
          <w:rPr>
            <w:rFonts w:hint="eastAsia"/>
            <w:lang w:eastAsia="ja-JP"/>
          </w:rPr>
          <w:t>i.e.</w:t>
        </w:r>
        <w:proofErr w:type="gramEnd"/>
        <w:r>
          <w:rPr>
            <w:rFonts w:hint="eastAsia"/>
            <w:lang w:eastAsia="ja-JP"/>
          </w:rPr>
          <w:t xml:space="preserv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w:t>
        </w:r>
      </w:ins>
    </w:p>
    <w:p w14:paraId="5CDAFF85" w14:textId="77777777" w:rsidR="007919D2" w:rsidRPr="00F15C80" w:rsidRDefault="007919D2" w:rsidP="007919D2">
      <w:pPr>
        <w:jc w:val="center"/>
        <w:rPr>
          <w:ins w:id="431" w:author="SAMSUNG3" w:date="2025-10-21T15:42:00Z"/>
          <w:rFonts w:ascii="Arial" w:hAnsi="Arial"/>
          <w:b/>
          <w:lang w:eastAsia="ja-JP"/>
        </w:rPr>
      </w:pPr>
      <w:ins w:id="432" w:author="SAMSUNG3" w:date="2025-10-21T15:42:00Z">
        <w:r w:rsidRPr="00AC1ADC">
          <w:rPr>
            <w:rFonts w:ascii="Arial" w:hAnsi="Arial" w:hint="eastAsia"/>
            <w:b/>
            <w:lang w:eastAsia="ja-JP"/>
          </w:rPr>
          <w:t xml:space="preserve">Table </w:t>
        </w:r>
        <w:r>
          <w:rPr>
            <w:rFonts w:ascii="Arial" w:hAnsi="Arial" w:hint="eastAsia"/>
            <w:b/>
            <w:lang w:eastAsia="ja-JP"/>
          </w:rPr>
          <w:t>E</w:t>
        </w:r>
        <w:r w:rsidRPr="00AC1ADC">
          <w:rPr>
            <w:rFonts w:ascii="Arial" w:hAnsi="Arial" w:hint="eastAsia"/>
            <w:b/>
            <w:lang w:eastAsia="ja-JP"/>
          </w:rPr>
          <w:t xml:space="preserve">.2-1: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p>
    <w:tbl>
      <w:tblPr>
        <w:tblStyle w:val="affc"/>
        <w:tblW w:w="0" w:type="auto"/>
        <w:tblLook w:val="04A0" w:firstRow="1" w:lastRow="0" w:firstColumn="1" w:lastColumn="0" w:noHBand="0" w:noVBand="1"/>
      </w:tblPr>
      <w:tblGrid>
        <w:gridCol w:w="3209"/>
        <w:gridCol w:w="2276"/>
        <w:gridCol w:w="4144"/>
      </w:tblGrid>
      <w:tr w:rsidR="007919D2" w:rsidRPr="00F15C80" w14:paraId="70D42FC9" w14:textId="77777777" w:rsidTr="00544A47">
        <w:trPr>
          <w:ins w:id="43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8897B90" w14:textId="77777777" w:rsidR="007919D2" w:rsidRPr="00F15C80" w:rsidRDefault="007919D2" w:rsidP="00544A47">
            <w:pPr>
              <w:jc w:val="center"/>
              <w:rPr>
                <w:ins w:id="434" w:author="SAMSUNG3" w:date="2025-10-21T15:42:00Z"/>
                <w:b/>
                <w:lang w:val="fr-FR" w:eastAsia="ja-JP"/>
              </w:rPr>
            </w:pPr>
            <w:ins w:id="435" w:author="SAMSUNG3" w:date="2025-10-21T15:4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2D5632E2" w14:textId="77777777" w:rsidR="007919D2" w:rsidRPr="00F15C80" w:rsidRDefault="007919D2" w:rsidP="00544A47">
            <w:pPr>
              <w:jc w:val="center"/>
              <w:rPr>
                <w:ins w:id="436" w:author="SAMSUNG3" w:date="2025-10-21T15:42:00Z"/>
                <w:b/>
                <w:lang w:val="fr-FR" w:eastAsia="ja-JP"/>
              </w:rPr>
            </w:pPr>
            <w:ins w:id="437" w:author="SAMSUNG3" w:date="2025-10-21T15:4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EEACD55" w14:textId="77777777" w:rsidR="007919D2" w:rsidRPr="00F15C80" w:rsidRDefault="007919D2" w:rsidP="00544A47">
            <w:pPr>
              <w:jc w:val="center"/>
              <w:rPr>
                <w:ins w:id="438" w:author="SAMSUNG3" w:date="2025-10-21T15:42:00Z"/>
                <w:b/>
                <w:lang w:val="fr-FR" w:eastAsia="ja-JP"/>
              </w:rPr>
            </w:pPr>
            <w:ins w:id="439" w:author="SAMSUNG3" w:date="2025-10-21T15:42:00Z">
              <w:r w:rsidRPr="00F15C80">
                <w:rPr>
                  <w:b/>
                  <w:lang w:val="fr-FR" w:eastAsia="ja-JP"/>
                </w:rPr>
                <w:t>Description</w:t>
              </w:r>
            </w:ins>
          </w:p>
        </w:tc>
      </w:tr>
      <w:tr w:rsidR="007919D2" w:rsidRPr="00F15C80" w14:paraId="143D11A2" w14:textId="77777777" w:rsidTr="00544A47">
        <w:trPr>
          <w:ins w:id="44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73A202B" w14:textId="77777777" w:rsidR="007919D2" w:rsidRPr="00F15C80" w:rsidRDefault="007919D2" w:rsidP="00544A47">
            <w:pPr>
              <w:rPr>
                <w:ins w:id="441" w:author="SAMSUNG3" w:date="2025-10-21T15:42:00Z"/>
                <w:lang w:val="fr-FR" w:eastAsia="ja-JP"/>
              </w:rPr>
            </w:pPr>
            <m:oMathPara>
              <m:oMath>
                <m:sSubSup>
                  <m:sSubSupPr>
                    <m:ctrlPr>
                      <w:ins w:id="442" w:author="SAMSUNG3" w:date="2025-10-21T15:42:00Z">
                        <w:rPr>
                          <w:rFonts w:ascii="Cambria Math" w:hAnsi="Cambria Math"/>
                          <w:b/>
                          <w:i/>
                          <w:lang w:val="fr-FR" w:eastAsia="ja-JP"/>
                        </w:rPr>
                      </w:ins>
                    </m:ctrlPr>
                  </m:sSubSupPr>
                  <m:e>
                    <m:r>
                      <w:ins w:id="443" w:author="SAMSUNG3" w:date="2025-10-21T15:42:00Z">
                        <m:rPr>
                          <m:sty m:val="bi"/>
                        </m:rPr>
                        <w:rPr>
                          <w:rFonts w:ascii="Cambria Math" w:hAnsi="Cambria Math"/>
                          <w:lang w:val="fr-FR" w:eastAsia="ja-JP"/>
                        </w:rPr>
                        <m:t>r</m:t>
                      </w:ins>
                    </m:r>
                  </m:e>
                  <m:sub>
                    <m:r>
                      <w:ins w:id="444" w:author="SAMSUNG3" w:date="2025-10-21T15:42:00Z">
                        <m:rPr>
                          <m:sty m:val="bi"/>
                        </m:rPr>
                        <w:rPr>
                          <w:rFonts w:ascii="Cambria Math" w:hAnsi="Cambria Math"/>
                          <w:lang w:val="fr-FR" w:eastAsia="ja-JP"/>
                        </w:rPr>
                        <m:t>0</m:t>
                      </w:ins>
                    </m:r>
                  </m:sub>
                  <m:sup>
                    <m:r>
                      <w:ins w:id="445" w:author="SAMSUNG3" w:date="2025-10-21T15:42:00Z">
                        <m:rPr>
                          <m:sty m:val="bi"/>
                        </m:rPr>
                        <w:rPr>
                          <w:rFonts w:ascii="Cambria Math" w:hAnsi="Cambria Math"/>
                          <w:lang w:val="fr-FR" w:eastAsia="ja-JP"/>
                        </w:rPr>
                        <m:t>ECEF</m:t>
                      </w:ins>
                    </m:r>
                  </m:sup>
                </m:sSubSup>
                <m:r>
                  <w:ins w:id="446" w:author="SAMSUNG3" w:date="2025-10-21T15:42:00Z">
                    <m:rPr>
                      <m:sty m:val="bi"/>
                    </m:rPr>
                    <w:rPr>
                      <w:rFonts w:ascii="Cambria Math" w:hAnsi="Cambria Math"/>
                      <w:lang w:val="fr-FR" w:eastAsia="ja-JP"/>
                    </w:rPr>
                    <m:t>=</m:t>
                  </w:ins>
                </m:r>
                <m:d>
                  <m:dPr>
                    <m:begChr m:val="["/>
                    <m:endChr m:val="]"/>
                    <m:ctrlPr>
                      <w:ins w:id="447" w:author="SAMSUNG3" w:date="2025-10-21T15:42:00Z">
                        <w:rPr>
                          <w:rFonts w:ascii="Cambria Math" w:hAnsi="Cambria Math"/>
                          <w:i/>
                          <w:lang w:val="fr-FR" w:eastAsia="ja-JP"/>
                        </w:rPr>
                      </w:ins>
                    </m:ctrlPr>
                  </m:dPr>
                  <m:e>
                    <m:m>
                      <m:mPr>
                        <m:mcs>
                          <m:mc>
                            <m:mcPr>
                              <m:count m:val="3"/>
                              <m:mcJc m:val="center"/>
                            </m:mcPr>
                          </m:mc>
                        </m:mcs>
                        <m:ctrlPr>
                          <w:ins w:id="448" w:author="SAMSUNG3" w:date="2025-10-21T15:42:00Z">
                            <w:rPr>
                              <w:rFonts w:ascii="Cambria Math" w:hAnsi="Cambria Math"/>
                              <w:i/>
                              <w:lang w:val="fr-FR" w:eastAsia="ja-JP"/>
                            </w:rPr>
                          </w:ins>
                        </m:ctrlPr>
                      </m:mPr>
                      <m:mr>
                        <m:e>
                          <m:sSubSup>
                            <m:sSubSupPr>
                              <m:ctrlPr>
                                <w:ins w:id="449" w:author="SAMSUNG3" w:date="2025-10-21T15:42:00Z">
                                  <w:rPr>
                                    <w:rFonts w:ascii="Cambria Math" w:hAnsi="Cambria Math"/>
                                    <w:i/>
                                    <w:lang w:val="fr-FR" w:eastAsia="ja-JP"/>
                                  </w:rPr>
                                </w:ins>
                              </m:ctrlPr>
                            </m:sSubSupPr>
                            <m:e>
                              <m:r>
                                <w:ins w:id="450" w:author="SAMSUNG3" w:date="2025-10-21T15:42:00Z">
                                  <w:rPr>
                                    <w:rFonts w:ascii="Cambria Math" w:hAnsi="Cambria Math"/>
                                    <w:lang w:val="fr-FR" w:eastAsia="ja-JP"/>
                                  </w:rPr>
                                  <m:t>r</m:t>
                                </w:ins>
                              </m:r>
                            </m:e>
                            <m:sub>
                              <m:r>
                                <w:ins w:id="451" w:author="SAMSUNG3" w:date="2025-10-21T15:42:00Z">
                                  <w:rPr>
                                    <w:rFonts w:ascii="Cambria Math" w:hAnsi="Cambria Math"/>
                                    <w:lang w:val="fr-FR" w:eastAsia="ja-JP"/>
                                  </w:rPr>
                                  <m:t>0,x</m:t>
                                </w:ins>
                              </m:r>
                            </m:sub>
                            <m:sup>
                              <m:r>
                                <w:ins w:id="452" w:author="SAMSUNG3" w:date="2025-10-21T15:42:00Z">
                                  <w:rPr>
                                    <w:rFonts w:ascii="Cambria Math" w:hAnsi="Cambria Math"/>
                                    <w:lang w:val="fr-FR" w:eastAsia="ja-JP"/>
                                  </w:rPr>
                                  <m:t>ECEF</m:t>
                                </w:ins>
                              </m:r>
                            </m:sup>
                          </m:sSubSup>
                        </m:e>
                        <m:e>
                          <m:sSubSup>
                            <m:sSubSupPr>
                              <m:ctrlPr>
                                <w:ins w:id="453" w:author="SAMSUNG3" w:date="2025-10-21T15:42:00Z">
                                  <w:rPr>
                                    <w:rFonts w:ascii="Cambria Math" w:hAnsi="Cambria Math"/>
                                    <w:i/>
                                    <w:lang w:val="fr-FR" w:eastAsia="ja-JP"/>
                                  </w:rPr>
                                </w:ins>
                              </m:ctrlPr>
                            </m:sSubSupPr>
                            <m:e>
                              <m:r>
                                <w:ins w:id="454" w:author="SAMSUNG3" w:date="2025-10-21T15:42:00Z">
                                  <w:rPr>
                                    <w:rFonts w:ascii="Cambria Math" w:hAnsi="Cambria Math"/>
                                    <w:lang w:val="fr-FR" w:eastAsia="ja-JP"/>
                                  </w:rPr>
                                  <m:t>r</m:t>
                                </w:ins>
                              </m:r>
                            </m:e>
                            <m:sub>
                              <m:r>
                                <w:ins w:id="455" w:author="SAMSUNG3" w:date="2025-10-21T15:42:00Z">
                                  <w:rPr>
                                    <w:rFonts w:ascii="Cambria Math" w:hAnsi="Cambria Math"/>
                                    <w:lang w:val="fr-FR" w:eastAsia="ja-JP"/>
                                  </w:rPr>
                                  <m:t>0,y</m:t>
                                </w:ins>
                              </m:r>
                            </m:sub>
                            <m:sup>
                              <m:r>
                                <w:ins w:id="456" w:author="SAMSUNG3" w:date="2025-10-21T15:42:00Z">
                                  <w:rPr>
                                    <w:rFonts w:ascii="Cambria Math" w:hAnsi="Cambria Math"/>
                                    <w:lang w:val="fr-FR" w:eastAsia="ja-JP"/>
                                  </w:rPr>
                                  <m:t>ECEF</m:t>
                                </w:ins>
                              </m:r>
                            </m:sup>
                          </m:sSubSup>
                        </m:e>
                        <m:e>
                          <m:sSubSup>
                            <m:sSubSupPr>
                              <m:ctrlPr>
                                <w:ins w:id="457" w:author="SAMSUNG3" w:date="2025-10-21T15:42:00Z">
                                  <w:rPr>
                                    <w:rFonts w:ascii="Cambria Math" w:hAnsi="Cambria Math"/>
                                    <w:i/>
                                    <w:lang w:val="fr-FR" w:eastAsia="ja-JP"/>
                                  </w:rPr>
                                </w:ins>
                              </m:ctrlPr>
                            </m:sSubSupPr>
                            <m:e>
                              <m:r>
                                <w:ins w:id="458" w:author="SAMSUNG3" w:date="2025-10-21T15:42:00Z">
                                  <w:rPr>
                                    <w:rFonts w:ascii="Cambria Math" w:hAnsi="Cambria Math"/>
                                    <w:lang w:val="fr-FR" w:eastAsia="ja-JP"/>
                                  </w:rPr>
                                  <m:t>r</m:t>
                                </w:ins>
                              </m:r>
                            </m:e>
                            <m:sub>
                              <m:r>
                                <w:ins w:id="459" w:author="SAMSUNG3" w:date="2025-10-21T15:42:00Z">
                                  <w:rPr>
                                    <w:rFonts w:ascii="Cambria Math" w:hAnsi="Cambria Math"/>
                                    <w:lang w:val="fr-FR" w:eastAsia="ja-JP"/>
                                  </w:rPr>
                                  <m:t>0,z</m:t>
                                </w:ins>
                              </m:r>
                            </m:sub>
                            <m:sup>
                              <m:r>
                                <w:ins w:id="460"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BF0C5B3" w14:textId="77777777" w:rsidR="007919D2" w:rsidRPr="00F15C80" w:rsidRDefault="007919D2" w:rsidP="00544A47">
            <w:pPr>
              <w:jc w:val="center"/>
              <w:rPr>
                <w:ins w:id="461" w:author="SAMSUNG3" w:date="2025-10-21T15:42:00Z"/>
                <w:lang w:val="fr-FR" w:eastAsia="ja-JP"/>
              </w:rPr>
            </w:pPr>
            <w:ins w:id="462" w:author="SAMSUNG3" w:date="2025-10-21T15:4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4EDD20B8" w14:textId="77777777" w:rsidR="007919D2" w:rsidRPr="00F15C80" w:rsidRDefault="007919D2" w:rsidP="00544A47">
            <w:pPr>
              <w:rPr>
                <w:ins w:id="463" w:author="SAMSUNG3" w:date="2025-10-21T15:42:00Z"/>
                <w:lang w:val="fr-FR" w:eastAsia="ja-JP"/>
              </w:rPr>
            </w:pPr>
            <w:ins w:id="464" w:author="SAMSUNG3" w:date="2025-10-21T15:42:00Z">
              <w:r w:rsidRPr="00F15C80">
                <w:rPr>
                  <w:lang w:val="fr-FR" w:eastAsia="ja-JP"/>
                </w:rPr>
                <w:t>Initial satellite position state vector at time 0 in Earth-centred earth-fixed frame (ECEF)</w:t>
              </w:r>
            </w:ins>
          </w:p>
        </w:tc>
      </w:tr>
      <w:tr w:rsidR="007919D2" w:rsidRPr="00F15C80" w14:paraId="411D98EC" w14:textId="77777777" w:rsidTr="00544A47">
        <w:trPr>
          <w:ins w:id="46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05DA1EB7" w14:textId="77777777" w:rsidR="007919D2" w:rsidRPr="00F15C80" w:rsidRDefault="007919D2" w:rsidP="00544A47">
            <w:pPr>
              <w:rPr>
                <w:ins w:id="466" w:author="SAMSUNG3" w:date="2025-10-21T15:42:00Z"/>
                <w:lang w:val="fr-FR" w:eastAsia="ja-JP"/>
              </w:rPr>
            </w:pPr>
            <m:oMathPara>
              <m:oMath>
                <m:sSubSup>
                  <m:sSubSupPr>
                    <m:ctrlPr>
                      <w:ins w:id="467" w:author="SAMSUNG3" w:date="2025-10-21T15:42:00Z">
                        <w:rPr>
                          <w:rFonts w:ascii="Cambria Math" w:hAnsi="Cambria Math"/>
                          <w:i/>
                          <w:lang w:val="fr-FR" w:eastAsia="ja-JP"/>
                        </w:rPr>
                      </w:ins>
                    </m:ctrlPr>
                  </m:sSubSupPr>
                  <m:e>
                    <m:r>
                      <w:ins w:id="468" w:author="SAMSUNG3" w:date="2025-10-21T15:42:00Z">
                        <m:rPr>
                          <m:sty m:val="bi"/>
                        </m:rPr>
                        <w:rPr>
                          <w:rFonts w:ascii="Cambria Math" w:hAnsi="Cambria Math"/>
                          <w:lang w:val="fr-FR" w:eastAsia="ja-JP"/>
                        </w:rPr>
                        <m:t>v</m:t>
                      </w:ins>
                    </m:r>
                    <m:ctrlPr>
                      <w:ins w:id="469" w:author="SAMSUNG3" w:date="2025-10-21T15:42:00Z">
                        <w:rPr>
                          <w:rFonts w:ascii="Cambria Math" w:hAnsi="Cambria Math"/>
                          <w:b/>
                          <w:i/>
                          <w:lang w:val="fr-FR" w:eastAsia="ja-JP"/>
                        </w:rPr>
                      </w:ins>
                    </m:ctrlPr>
                  </m:e>
                  <m:sub>
                    <m:r>
                      <w:ins w:id="470" w:author="SAMSUNG3" w:date="2025-10-21T15:42:00Z">
                        <m:rPr>
                          <m:sty m:val="bi"/>
                        </m:rPr>
                        <w:rPr>
                          <w:rFonts w:ascii="Cambria Math" w:hAnsi="Cambria Math"/>
                          <w:lang w:val="fr-FR" w:eastAsia="ja-JP"/>
                        </w:rPr>
                        <m:t>0</m:t>
                      </w:ins>
                    </m:r>
                    <m:ctrlPr>
                      <w:ins w:id="471" w:author="SAMSUNG3" w:date="2025-10-21T15:42:00Z">
                        <w:rPr>
                          <w:rFonts w:ascii="Cambria Math" w:hAnsi="Cambria Math"/>
                          <w:b/>
                          <w:i/>
                          <w:lang w:val="fr-FR" w:eastAsia="ja-JP"/>
                        </w:rPr>
                      </w:ins>
                    </m:ctrlPr>
                  </m:sub>
                  <m:sup>
                    <m:r>
                      <w:ins w:id="472" w:author="SAMSUNG3" w:date="2025-10-21T15:42:00Z">
                        <m:rPr>
                          <m:sty m:val="bi"/>
                        </m:rPr>
                        <w:rPr>
                          <w:rFonts w:ascii="Cambria Math" w:hAnsi="Cambria Math"/>
                          <w:lang w:val="fr-FR" w:eastAsia="ja-JP"/>
                        </w:rPr>
                        <m:t>ECEF</m:t>
                      </w:ins>
                    </m:r>
                  </m:sup>
                </m:sSubSup>
                <m:r>
                  <w:ins w:id="473" w:author="SAMSUNG3" w:date="2025-10-21T15:42:00Z">
                    <w:rPr>
                      <w:rFonts w:ascii="Cambria Math" w:hAnsi="Cambria Math"/>
                      <w:lang w:val="fr-FR" w:eastAsia="ja-JP"/>
                    </w:rPr>
                    <m:t>=</m:t>
                  </w:ins>
                </m:r>
                <m:d>
                  <m:dPr>
                    <m:begChr m:val="["/>
                    <m:endChr m:val="]"/>
                    <m:ctrlPr>
                      <w:ins w:id="474" w:author="SAMSUNG3" w:date="2025-10-21T15:42:00Z">
                        <w:rPr>
                          <w:rFonts w:ascii="Cambria Math" w:hAnsi="Cambria Math"/>
                          <w:i/>
                          <w:lang w:val="fr-FR" w:eastAsia="ja-JP"/>
                        </w:rPr>
                      </w:ins>
                    </m:ctrlPr>
                  </m:dPr>
                  <m:e>
                    <m:m>
                      <m:mPr>
                        <m:mcs>
                          <m:mc>
                            <m:mcPr>
                              <m:count m:val="3"/>
                              <m:mcJc m:val="center"/>
                            </m:mcPr>
                          </m:mc>
                        </m:mcs>
                        <m:ctrlPr>
                          <w:ins w:id="475" w:author="SAMSUNG3" w:date="2025-10-21T15:42:00Z">
                            <w:rPr>
                              <w:rFonts w:ascii="Cambria Math" w:hAnsi="Cambria Math"/>
                              <w:i/>
                              <w:lang w:val="fr-FR" w:eastAsia="ja-JP"/>
                            </w:rPr>
                          </w:ins>
                        </m:ctrlPr>
                      </m:mPr>
                      <m:mr>
                        <m:e>
                          <m:sSubSup>
                            <m:sSubSupPr>
                              <m:ctrlPr>
                                <w:ins w:id="476" w:author="SAMSUNG3" w:date="2025-10-21T15:42:00Z">
                                  <w:rPr>
                                    <w:rFonts w:ascii="Cambria Math" w:hAnsi="Cambria Math"/>
                                    <w:i/>
                                    <w:lang w:val="fr-FR" w:eastAsia="ja-JP"/>
                                  </w:rPr>
                                </w:ins>
                              </m:ctrlPr>
                            </m:sSubSupPr>
                            <m:e>
                              <m:r>
                                <w:ins w:id="477" w:author="SAMSUNG3" w:date="2025-10-21T15:42:00Z">
                                  <w:rPr>
                                    <w:rFonts w:ascii="Cambria Math" w:hAnsi="Cambria Math"/>
                                    <w:lang w:val="fr-FR" w:eastAsia="ja-JP"/>
                                  </w:rPr>
                                  <m:t>v</m:t>
                                </w:ins>
                              </m:r>
                            </m:e>
                            <m:sub>
                              <m:r>
                                <w:ins w:id="478" w:author="SAMSUNG3" w:date="2025-10-21T15:42:00Z">
                                  <w:rPr>
                                    <w:rFonts w:ascii="Cambria Math" w:hAnsi="Cambria Math"/>
                                    <w:lang w:val="fr-FR" w:eastAsia="ja-JP"/>
                                  </w:rPr>
                                  <m:t>0,x</m:t>
                                </w:ins>
                              </m:r>
                            </m:sub>
                            <m:sup>
                              <m:r>
                                <w:ins w:id="479" w:author="SAMSUNG3" w:date="2025-10-21T15:42:00Z">
                                  <w:rPr>
                                    <w:rFonts w:ascii="Cambria Math" w:hAnsi="Cambria Math"/>
                                    <w:lang w:val="fr-FR" w:eastAsia="ja-JP"/>
                                  </w:rPr>
                                  <m:t>ECEF</m:t>
                                </w:ins>
                              </m:r>
                            </m:sup>
                          </m:sSubSup>
                        </m:e>
                        <m:e>
                          <m:sSubSup>
                            <m:sSubSupPr>
                              <m:ctrlPr>
                                <w:ins w:id="480" w:author="SAMSUNG3" w:date="2025-10-21T15:42:00Z">
                                  <w:rPr>
                                    <w:rFonts w:ascii="Cambria Math" w:hAnsi="Cambria Math"/>
                                    <w:i/>
                                    <w:lang w:val="fr-FR" w:eastAsia="ja-JP"/>
                                  </w:rPr>
                                </w:ins>
                              </m:ctrlPr>
                            </m:sSubSupPr>
                            <m:e>
                              <m:r>
                                <w:ins w:id="481" w:author="SAMSUNG3" w:date="2025-10-21T15:42:00Z">
                                  <w:rPr>
                                    <w:rFonts w:ascii="Cambria Math" w:hAnsi="Cambria Math"/>
                                    <w:lang w:val="fr-FR" w:eastAsia="ja-JP"/>
                                  </w:rPr>
                                  <m:t>v</m:t>
                                </w:ins>
                              </m:r>
                            </m:e>
                            <m:sub>
                              <m:r>
                                <w:ins w:id="482" w:author="SAMSUNG3" w:date="2025-10-21T15:42:00Z">
                                  <w:rPr>
                                    <w:rFonts w:ascii="Cambria Math" w:hAnsi="Cambria Math"/>
                                    <w:lang w:val="fr-FR" w:eastAsia="ja-JP"/>
                                  </w:rPr>
                                  <m:t>0,y</m:t>
                                </w:ins>
                              </m:r>
                            </m:sub>
                            <m:sup>
                              <m:r>
                                <w:ins w:id="483" w:author="SAMSUNG3" w:date="2025-10-21T15:42:00Z">
                                  <w:rPr>
                                    <w:rFonts w:ascii="Cambria Math" w:hAnsi="Cambria Math"/>
                                    <w:lang w:val="fr-FR" w:eastAsia="ja-JP"/>
                                  </w:rPr>
                                  <m:t>ECEF</m:t>
                                </w:ins>
                              </m:r>
                            </m:sup>
                          </m:sSubSup>
                        </m:e>
                        <m:e>
                          <m:sSubSup>
                            <m:sSubSupPr>
                              <m:ctrlPr>
                                <w:ins w:id="484" w:author="SAMSUNG3" w:date="2025-10-21T15:42:00Z">
                                  <w:rPr>
                                    <w:rFonts w:ascii="Cambria Math" w:hAnsi="Cambria Math"/>
                                    <w:i/>
                                    <w:lang w:val="fr-FR" w:eastAsia="ja-JP"/>
                                  </w:rPr>
                                </w:ins>
                              </m:ctrlPr>
                            </m:sSubSupPr>
                            <m:e>
                              <m:r>
                                <w:ins w:id="485" w:author="SAMSUNG3" w:date="2025-10-21T15:42:00Z">
                                  <w:rPr>
                                    <w:rFonts w:ascii="Cambria Math" w:hAnsi="Cambria Math"/>
                                    <w:lang w:val="fr-FR" w:eastAsia="ja-JP"/>
                                  </w:rPr>
                                  <m:t>v</m:t>
                                </w:ins>
                              </m:r>
                            </m:e>
                            <m:sub>
                              <m:r>
                                <w:ins w:id="486" w:author="SAMSUNG3" w:date="2025-10-21T15:42:00Z">
                                  <w:rPr>
                                    <w:rFonts w:ascii="Cambria Math" w:hAnsi="Cambria Math"/>
                                    <w:lang w:val="fr-FR" w:eastAsia="ja-JP"/>
                                  </w:rPr>
                                  <m:t>0,z</m:t>
                                </w:ins>
                              </m:r>
                            </m:sub>
                            <m:sup>
                              <m:r>
                                <w:ins w:id="487"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BD90210" w14:textId="77777777" w:rsidR="007919D2" w:rsidRPr="00F15C80" w:rsidRDefault="007919D2" w:rsidP="00544A47">
            <w:pPr>
              <w:jc w:val="center"/>
              <w:rPr>
                <w:ins w:id="488" w:author="SAMSUNG3" w:date="2025-10-21T15:42:00Z"/>
                <w:lang w:val="fr-FR" w:eastAsia="ja-JP"/>
              </w:rPr>
            </w:pPr>
            <w:ins w:id="489" w:author="SAMSUNG3" w:date="2025-10-21T15:4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6F30E066" w14:textId="77777777" w:rsidR="007919D2" w:rsidRPr="00F15C80" w:rsidRDefault="007919D2" w:rsidP="00544A47">
            <w:pPr>
              <w:rPr>
                <w:ins w:id="490" w:author="SAMSUNG3" w:date="2025-10-21T15:42:00Z"/>
                <w:lang w:val="fr-FR" w:eastAsia="ja-JP"/>
              </w:rPr>
            </w:pPr>
            <w:ins w:id="491" w:author="SAMSUNG3" w:date="2025-10-21T15:42:00Z">
              <w:r w:rsidRPr="00F15C80">
                <w:rPr>
                  <w:lang w:val="fr-FR" w:eastAsia="ja-JP"/>
                </w:rPr>
                <w:t>Initial satellite velocity state vector at time 0 in Earth-centred earth-fixed frame (ECEF)</w:t>
              </w:r>
            </w:ins>
          </w:p>
        </w:tc>
      </w:tr>
      <w:tr w:rsidR="007919D2" w:rsidRPr="00F15C80" w14:paraId="1039F558" w14:textId="77777777" w:rsidTr="00544A47">
        <w:trPr>
          <w:ins w:id="49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78076EB" w14:textId="77777777" w:rsidR="007919D2" w:rsidRPr="00F15C80" w:rsidRDefault="007919D2" w:rsidP="00544A47">
            <w:pPr>
              <w:rPr>
                <w:ins w:id="493" w:author="SAMSUNG3" w:date="2025-10-21T15:42:00Z"/>
                <w:lang w:val="fr-FR" w:eastAsia="ja-JP"/>
              </w:rPr>
            </w:pPr>
            <m:oMathPara>
              <m:oMath>
                <m:r>
                  <w:ins w:id="494" w:author="SAMSUNG3" w:date="2025-10-21T15:4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065EDF67" w14:textId="77777777" w:rsidR="007919D2" w:rsidRPr="00F15C80" w:rsidRDefault="007919D2" w:rsidP="00544A47">
            <w:pPr>
              <w:jc w:val="center"/>
              <w:rPr>
                <w:ins w:id="495" w:author="SAMSUNG3" w:date="2025-10-21T15:42:00Z"/>
                <w:lang w:val="fr-FR" w:eastAsia="ja-JP"/>
              </w:rPr>
            </w:pPr>
            <w:ins w:id="496" w:author="SAMSUNG3" w:date="2025-10-21T15:4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00AD3795" w14:textId="77777777" w:rsidR="007919D2" w:rsidRPr="00F15C80" w:rsidRDefault="007919D2" w:rsidP="00544A47">
            <w:pPr>
              <w:rPr>
                <w:ins w:id="497" w:author="SAMSUNG3" w:date="2025-10-21T15:42:00Z"/>
                <w:lang w:val="fr-FR" w:eastAsia="ja-JP"/>
              </w:rPr>
            </w:pPr>
            <w:ins w:id="498" w:author="SAMSUNG3" w:date="2025-10-21T15:42:00Z">
              <w:r w:rsidRPr="00F15C80">
                <w:rPr>
                  <w:lang w:val="fr-FR" w:eastAsia="ja-JP"/>
                </w:rPr>
                <w:t>Time to derive the satellite position and velocity</w:t>
              </w:r>
            </w:ins>
          </w:p>
        </w:tc>
      </w:tr>
    </w:tbl>
    <w:p w14:paraId="1A85FCE0" w14:textId="77777777" w:rsidR="007919D2" w:rsidRPr="00F15C80" w:rsidRDefault="007919D2" w:rsidP="007919D2">
      <w:pPr>
        <w:rPr>
          <w:ins w:id="499" w:author="SAMSUNG3" w:date="2025-10-21T15:42:00Z"/>
          <w:lang w:val="en-US" w:eastAsia="ja-JP"/>
        </w:rPr>
      </w:pPr>
    </w:p>
    <w:p w14:paraId="2142DC6E" w14:textId="77777777" w:rsidR="007919D2" w:rsidRPr="00FF3418" w:rsidRDefault="007919D2" w:rsidP="007919D2">
      <w:pPr>
        <w:jc w:val="center"/>
        <w:rPr>
          <w:ins w:id="500" w:author="SAMSUNG3" w:date="2025-10-21T15:42:00Z"/>
          <w:rFonts w:ascii="Arial" w:hAnsi="Arial"/>
          <w:b/>
          <w:lang w:eastAsia="ja-JP"/>
        </w:rPr>
      </w:pPr>
      <w:ins w:id="501" w:author="SAMSUNG3" w:date="2025-10-21T15:42:00Z">
        <w:r>
          <w:rPr>
            <w:rFonts w:ascii="Arial" w:hAnsi="Arial" w:hint="eastAsia"/>
            <w:b/>
            <w:lang w:eastAsia="ja-JP"/>
          </w:rPr>
          <w:t xml:space="preserve">Table E.2-2: </w:t>
        </w:r>
        <w:r w:rsidRPr="00FF3418">
          <w:rPr>
            <w:rFonts w:ascii="Arial" w:hAnsi="Arial"/>
            <w:b/>
            <w:lang w:eastAsia="ja-JP"/>
          </w:rPr>
          <w:t>Output values</w:t>
        </w:r>
      </w:ins>
    </w:p>
    <w:tbl>
      <w:tblPr>
        <w:tblStyle w:val="affc"/>
        <w:tblW w:w="0" w:type="auto"/>
        <w:tblLook w:val="04A0" w:firstRow="1" w:lastRow="0" w:firstColumn="1" w:lastColumn="0" w:noHBand="0" w:noVBand="1"/>
      </w:tblPr>
      <w:tblGrid>
        <w:gridCol w:w="3209"/>
        <w:gridCol w:w="2276"/>
        <w:gridCol w:w="4144"/>
      </w:tblGrid>
      <w:tr w:rsidR="007919D2" w:rsidRPr="00FF3418" w14:paraId="223A8139" w14:textId="77777777" w:rsidTr="00544A47">
        <w:trPr>
          <w:ins w:id="50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D0F28E4" w14:textId="77777777" w:rsidR="007919D2" w:rsidRPr="00FF3418" w:rsidRDefault="007919D2" w:rsidP="00544A47">
            <w:pPr>
              <w:jc w:val="center"/>
              <w:rPr>
                <w:ins w:id="503" w:author="SAMSUNG3" w:date="2025-10-21T15:42:00Z"/>
                <w:b/>
                <w:lang w:val="fr-FR" w:eastAsia="ja-JP"/>
              </w:rPr>
            </w:pPr>
            <w:ins w:id="504" w:author="SAMSUNG3" w:date="2025-10-21T15:4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9A06225" w14:textId="77777777" w:rsidR="007919D2" w:rsidRPr="00FF3418" w:rsidRDefault="007919D2" w:rsidP="00544A47">
            <w:pPr>
              <w:jc w:val="center"/>
              <w:rPr>
                <w:ins w:id="505" w:author="SAMSUNG3" w:date="2025-10-21T15:42:00Z"/>
                <w:b/>
                <w:lang w:val="fr-FR" w:eastAsia="ja-JP"/>
              </w:rPr>
            </w:pPr>
            <w:ins w:id="506" w:author="SAMSUNG3" w:date="2025-10-21T15:4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48E2072F" w14:textId="77777777" w:rsidR="007919D2" w:rsidRPr="00FF3418" w:rsidRDefault="007919D2" w:rsidP="00544A47">
            <w:pPr>
              <w:jc w:val="center"/>
              <w:rPr>
                <w:ins w:id="507" w:author="SAMSUNG3" w:date="2025-10-21T15:42:00Z"/>
                <w:b/>
                <w:lang w:val="fr-FR" w:eastAsia="ja-JP"/>
              </w:rPr>
            </w:pPr>
            <w:ins w:id="508" w:author="SAMSUNG3" w:date="2025-10-21T15:42:00Z">
              <w:r w:rsidRPr="00FF3418">
                <w:rPr>
                  <w:b/>
                  <w:lang w:val="fr-FR" w:eastAsia="ja-JP"/>
                </w:rPr>
                <w:t>Description</w:t>
              </w:r>
            </w:ins>
          </w:p>
        </w:tc>
      </w:tr>
      <w:tr w:rsidR="007919D2" w:rsidRPr="00FF3418" w14:paraId="7273290C" w14:textId="77777777" w:rsidTr="00544A47">
        <w:trPr>
          <w:ins w:id="50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97C37CE" w14:textId="77777777" w:rsidR="007919D2" w:rsidRPr="00FF3418" w:rsidRDefault="007919D2" w:rsidP="00544A47">
            <w:pPr>
              <w:rPr>
                <w:ins w:id="510" w:author="SAMSUNG3" w:date="2025-10-21T15:42:00Z"/>
                <w:lang w:val="fr-FR" w:eastAsia="ja-JP"/>
              </w:rPr>
            </w:pPr>
            <m:oMathPara>
              <m:oMath>
                <m:sSubSup>
                  <m:sSubSupPr>
                    <m:ctrlPr>
                      <w:ins w:id="511" w:author="SAMSUNG3" w:date="2025-10-21T15:42:00Z">
                        <w:rPr>
                          <w:rFonts w:ascii="Cambria Math" w:hAnsi="Cambria Math"/>
                          <w:b/>
                          <w:i/>
                          <w:lang w:val="fr-FR" w:eastAsia="ja-JP"/>
                        </w:rPr>
                      </w:ins>
                    </m:ctrlPr>
                  </m:sSubSupPr>
                  <m:e>
                    <m:r>
                      <w:ins w:id="512" w:author="SAMSUNG3" w:date="2025-10-21T15:42:00Z">
                        <m:rPr>
                          <m:sty m:val="bi"/>
                        </m:rPr>
                        <w:rPr>
                          <w:rFonts w:ascii="Cambria Math" w:hAnsi="Cambria Math"/>
                          <w:lang w:val="fr-FR" w:eastAsia="ja-JP"/>
                        </w:rPr>
                        <m:t>r</m:t>
                      </w:ins>
                    </m:r>
                  </m:e>
                  <m:sub>
                    <m:r>
                      <w:ins w:id="513" w:author="SAMSUNG3" w:date="2025-10-21T15:42:00Z">
                        <m:rPr>
                          <m:sty m:val="bi"/>
                        </m:rPr>
                        <w:rPr>
                          <w:rFonts w:ascii="Cambria Math" w:hAnsi="Cambria Math"/>
                          <w:lang w:val="fr-FR" w:eastAsia="ja-JP"/>
                        </w:rPr>
                        <m:t>t</m:t>
                      </w:ins>
                    </m:r>
                  </m:sub>
                  <m:sup>
                    <m:r>
                      <w:ins w:id="514" w:author="SAMSUNG3" w:date="2025-10-21T15:42:00Z">
                        <m:rPr>
                          <m:sty m:val="bi"/>
                        </m:rPr>
                        <w:rPr>
                          <w:rFonts w:ascii="Cambria Math" w:hAnsi="Cambria Math"/>
                          <w:lang w:val="fr-FR" w:eastAsia="ja-JP"/>
                        </w:rPr>
                        <m:t>ECEF</m:t>
                      </w:ins>
                    </m:r>
                  </m:sup>
                </m:sSubSup>
                <m:r>
                  <w:ins w:id="515" w:author="SAMSUNG3" w:date="2025-10-21T15:42:00Z">
                    <m:rPr>
                      <m:sty m:val="bi"/>
                    </m:rPr>
                    <w:rPr>
                      <w:rFonts w:ascii="Cambria Math" w:hAnsi="Cambria Math"/>
                      <w:lang w:val="fr-FR" w:eastAsia="ja-JP"/>
                    </w:rPr>
                    <m:t>=</m:t>
                  </w:ins>
                </m:r>
                <m:d>
                  <m:dPr>
                    <m:begChr m:val="["/>
                    <m:endChr m:val="]"/>
                    <m:ctrlPr>
                      <w:ins w:id="516" w:author="SAMSUNG3" w:date="2025-10-21T15:42:00Z">
                        <w:rPr>
                          <w:rFonts w:ascii="Cambria Math" w:hAnsi="Cambria Math"/>
                          <w:i/>
                          <w:lang w:val="fr-FR" w:eastAsia="ja-JP"/>
                        </w:rPr>
                      </w:ins>
                    </m:ctrlPr>
                  </m:dPr>
                  <m:e>
                    <m:m>
                      <m:mPr>
                        <m:mcs>
                          <m:mc>
                            <m:mcPr>
                              <m:count m:val="3"/>
                              <m:mcJc m:val="center"/>
                            </m:mcPr>
                          </m:mc>
                        </m:mcs>
                        <m:ctrlPr>
                          <w:ins w:id="517" w:author="SAMSUNG3" w:date="2025-10-21T15:42:00Z">
                            <w:rPr>
                              <w:rFonts w:ascii="Cambria Math" w:hAnsi="Cambria Math"/>
                              <w:i/>
                              <w:lang w:val="fr-FR" w:eastAsia="ja-JP"/>
                            </w:rPr>
                          </w:ins>
                        </m:ctrlPr>
                      </m:mPr>
                      <m:mr>
                        <m:e>
                          <m:sSubSup>
                            <m:sSubSupPr>
                              <m:ctrlPr>
                                <w:ins w:id="518" w:author="SAMSUNG3" w:date="2025-10-21T15:42:00Z">
                                  <w:rPr>
                                    <w:rFonts w:ascii="Cambria Math" w:hAnsi="Cambria Math"/>
                                    <w:i/>
                                    <w:lang w:val="fr-FR" w:eastAsia="ja-JP"/>
                                  </w:rPr>
                                </w:ins>
                              </m:ctrlPr>
                            </m:sSubSupPr>
                            <m:e>
                              <m:r>
                                <w:ins w:id="519" w:author="SAMSUNG3" w:date="2025-10-21T15:42:00Z">
                                  <w:rPr>
                                    <w:rFonts w:ascii="Cambria Math" w:hAnsi="Cambria Math"/>
                                    <w:lang w:val="fr-FR" w:eastAsia="ja-JP"/>
                                  </w:rPr>
                                  <m:t>r</m:t>
                                </w:ins>
                              </m:r>
                            </m:e>
                            <m:sub>
                              <m:r>
                                <w:ins w:id="520" w:author="SAMSUNG3" w:date="2025-10-21T15:42:00Z">
                                  <w:rPr>
                                    <w:rFonts w:ascii="Cambria Math" w:hAnsi="Cambria Math"/>
                                    <w:lang w:val="fr-FR" w:eastAsia="ja-JP"/>
                                  </w:rPr>
                                  <m:t>t,x</m:t>
                                </w:ins>
                              </m:r>
                            </m:sub>
                            <m:sup>
                              <m:r>
                                <w:ins w:id="521" w:author="SAMSUNG3" w:date="2025-10-21T15:42:00Z">
                                  <w:rPr>
                                    <w:rFonts w:ascii="Cambria Math" w:hAnsi="Cambria Math"/>
                                    <w:lang w:val="fr-FR" w:eastAsia="ja-JP"/>
                                  </w:rPr>
                                  <m:t>ECEF</m:t>
                                </w:ins>
                              </m:r>
                            </m:sup>
                          </m:sSubSup>
                        </m:e>
                        <m:e>
                          <m:sSubSup>
                            <m:sSubSupPr>
                              <m:ctrlPr>
                                <w:ins w:id="522" w:author="SAMSUNG3" w:date="2025-10-21T15:42:00Z">
                                  <w:rPr>
                                    <w:rFonts w:ascii="Cambria Math" w:hAnsi="Cambria Math"/>
                                    <w:i/>
                                    <w:lang w:val="fr-FR" w:eastAsia="ja-JP"/>
                                  </w:rPr>
                                </w:ins>
                              </m:ctrlPr>
                            </m:sSubSupPr>
                            <m:e>
                              <m:r>
                                <w:ins w:id="523" w:author="SAMSUNG3" w:date="2025-10-21T15:42:00Z">
                                  <w:rPr>
                                    <w:rFonts w:ascii="Cambria Math" w:hAnsi="Cambria Math"/>
                                    <w:lang w:val="fr-FR" w:eastAsia="ja-JP"/>
                                  </w:rPr>
                                  <m:t>r</m:t>
                                </w:ins>
                              </m:r>
                            </m:e>
                            <m:sub>
                              <m:r>
                                <w:ins w:id="524" w:author="SAMSUNG3" w:date="2025-10-21T15:42:00Z">
                                  <w:rPr>
                                    <w:rFonts w:ascii="Cambria Math" w:hAnsi="Cambria Math"/>
                                    <w:lang w:val="fr-FR" w:eastAsia="ja-JP"/>
                                  </w:rPr>
                                  <m:t>t,y</m:t>
                                </w:ins>
                              </m:r>
                            </m:sub>
                            <m:sup>
                              <m:r>
                                <w:ins w:id="525" w:author="SAMSUNG3" w:date="2025-10-21T15:42:00Z">
                                  <w:rPr>
                                    <w:rFonts w:ascii="Cambria Math" w:hAnsi="Cambria Math"/>
                                    <w:lang w:val="fr-FR" w:eastAsia="ja-JP"/>
                                  </w:rPr>
                                  <m:t>ECEF</m:t>
                                </w:ins>
                              </m:r>
                            </m:sup>
                          </m:sSubSup>
                        </m:e>
                        <m:e>
                          <m:sSubSup>
                            <m:sSubSupPr>
                              <m:ctrlPr>
                                <w:ins w:id="526" w:author="SAMSUNG3" w:date="2025-10-21T15:42:00Z">
                                  <w:rPr>
                                    <w:rFonts w:ascii="Cambria Math" w:hAnsi="Cambria Math"/>
                                    <w:i/>
                                    <w:lang w:val="fr-FR" w:eastAsia="ja-JP"/>
                                  </w:rPr>
                                </w:ins>
                              </m:ctrlPr>
                            </m:sSubSupPr>
                            <m:e>
                              <m:r>
                                <w:ins w:id="527" w:author="SAMSUNG3" w:date="2025-10-21T15:42:00Z">
                                  <w:rPr>
                                    <w:rFonts w:ascii="Cambria Math" w:hAnsi="Cambria Math"/>
                                    <w:lang w:val="fr-FR" w:eastAsia="ja-JP"/>
                                  </w:rPr>
                                  <m:t>r</m:t>
                                </w:ins>
                              </m:r>
                            </m:e>
                            <m:sub>
                              <m:r>
                                <w:ins w:id="528" w:author="SAMSUNG3" w:date="2025-10-21T15:42:00Z">
                                  <w:rPr>
                                    <w:rFonts w:ascii="Cambria Math" w:hAnsi="Cambria Math"/>
                                    <w:lang w:val="fr-FR" w:eastAsia="ja-JP"/>
                                  </w:rPr>
                                  <m:t>t,z</m:t>
                                </w:ins>
                              </m:r>
                            </m:sub>
                            <m:sup>
                              <m:r>
                                <w:ins w:id="529"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D75BA57" w14:textId="77777777" w:rsidR="007919D2" w:rsidRPr="00FF3418" w:rsidRDefault="007919D2" w:rsidP="00544A47">
            <w:pPr>
              <w:jc w:val="center"/>
              <w:rPr>
                <w:ins w:id="530" w:author="SAMSUNG3" w:date="2025-10-21T15:42:00Z"/>
                <w:lang w:val="fr-FR" w:eastAsia="ja-JP"/>
              </w:rPr>
            </w:pPr>
            <w:ins w:id="531" w:author="SAMSUNG3" w:date="2025-10-21T15:42: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87A9A02" w14:textId="77777777" w:rsidR="007919D2" w:rsidRPr="00FF3418" w:rsidRDefault="007919D2" w:rsidP="00544A47">
            <w:pPr>
              <w:rPr>
                <w:ins w:id="532" w:author="SAMSUNG3" w:date="2025-10-21T15:42:00Z"/>
                <w:lang w:val="fr-FR" w:eastAsia="ja-JP"/>
              </w:rPr>
            </w:pPr>
            <w:ins w:id="533" w:author="SAMSUNG3" w:date="2025-10-21T15:4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7919D2" w:rsidRPr="00FF3418" w14:paraId="60939D09" w14:textId="77777777" w:rsidTr="00544A47">
        <w:trPr>
          <w:ins w:id="534"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6FAA7E5" w14:textId="77777777" w:rsidR="007919D2" w:rsidRPr="00FF3418" w:rsidRDefault="007919D2" w:rsidP="00544A47">
            <w:pPr>
              <w:rPr>
                <w:ins w:id="535" w:author="SAMSUNG3" w:date="2025-10-21T15:42:00Z"/>
                <w:lang w:val="fr-FR" w:eastAsia="ja-JP"/>
              </w:rPr>
            </w:pPr>
            <m:oMathPara>
              <m:oMath>
                <m:sSubSup>
                  <m:sSubSupPr>
                    <m:ctrlPr>
                      <w:ins w:id="536" w:author="SAMSUNG3" w:date="2025-10-21T15:42:00Z">
                        <w:rPr>
                          <w:rFonts w:ascii="Cambria Math" w:hAnsi="Cambria Math"/>
                          <w:i/>
                          <w:lang w:val="fr-FR" w:eastAsia="ja-JP"/>
                        </w:rPr>
                      </w:ins>
                    </m:ctrlPr>
                  </m:sSubSupPr>
                  <m:e>
                    <m:r>
                      <w:ins w:id="537" w:author="SAMSUNG3" w:date="2025-10-21T15:42:00Z">
                        <m:rPr>
                          <m:sty m:val="bi"/>
                        </m:rPr>
                        <w:rPr>
                          <w:rFonts w:ascii="Cambria Math" w:hAnsi="Cambria Math"/>
                          <w:lang w:val="fr-FR" w:eastAsia="ja-JP"/>
                        </w:rPr>
                        <m:t>v</m:t>
                      </w:ins>
                    </m:r>
                    <m:ctrlPr>
                      <w:ins w:id="538" w:author="SAMSUNG3" w:date="2025-10-21T15:42:00Z">
                        <w:rPr>
                          <w:rFonts w:ascii="Cambria Math" w:hAnsi="Cambria Math"/>
                          <w:b/>
                          <w:i/>
                          <w:lang w:val="fr-FR" w:eastAsia="ja-JP"/>
                        </w:rPr>
                      </w:ins>
                    </m:ctrlPr>
                  </m:e>
                  <m:sub>
                    <m:r>
                      <w:ins w:id="539" w:author="SAMSUNG3" w:date="2025-10-21T15:42:00Z">
                        <m:rPr>
                          <m:sty m:val="bi"/>
                        </m:rPr>
                        <w:rPr>
                          <w:rFonts w:ascii="Cambria Math" w:hAnsi="Cambria Math"/>
                          <w:lang w:val="fr-FR" w:eastAsia="ja-JP"/>
                        </w:rPr>
                        <m:t>t</m:t>
                      </w:ins>
                    </m:r>
                    <m:ctrlPr>
                      <w:ins w:id="540" w:author="SAMSUNG3" w:date="2025-10-21T15:42:00Z">
                        <w:rPr>
                          <w:rFonts w:ascii="Cambria Math" w:hAnsi="Cambria Math"/>
                          <w:b/>
                          <w:i/>
                          <w:lang w:val="fr-FR" w:eastAsia="ja-JP"/>
                        </w:rPr>
                      </w:ins>
                    </m:ctrlPr>
                  </m:sub>
                  <m:sup>
                    <m:r>
                      <w:ins w:id="541" w:author="SAMSUNG3" w:date="2025-10-21T15:42:00Z">
                        <m:rPr>
                          <m:sty m:val="bi"/>
                        </m:rPr>
                        <w:rPr>
                          <w:rFonts w:ascii="Cambria Math" w:hAnsi="Cambria Math"/>
                          <w:lang w:val="fr-FR" w:eastAsia="ja-JP"/>
                        </w:rPr>
                        <m:t>ECEF</m:t>
                      </w:ins>
                    </m:r>
                  </m:sup>
                </m:sSubSup>
                <m:r>
                  <w:ins w:id="542" w:author="SAMSUNG3" w:date="2025-10-21T15:42:00Z">
                    <w:rPr>
                      <w:rFonts w:ascii="Cambria Math" w:hAnsi="Cambria Math"/>
                      <w:lang w:val="fr-FR" w:eastAsia="ja-JP"/>
                    </w:rPr>
                    <m:t>=</m:t>
                  </w:ins>
                </m:r>
                <m:d>
                  <m:dPr>
                    <m:begChr m:val="["/>
                    <m:endChr m:val="]"/>
                    <m:ctrlPr>
                      <w:ins w:id="543" w:author="SAMSUNG3" w:date="2025-10-21T15:42:00Z">
                        <w:rPr>
                          <w:rFonts w:ascii="Cambria Math" w:hAnsi="Cambria Math"/>
                          <w:i/>
                          <w:lang w:val="fr-FR" w:eastAsia="ja-JP"/>
                        </w:rPr>
                      </w:ins>
                    </m:ctrlPr>
                  </m:dPr>
                  <m:e>
                    <m:m>
                      <m:mPr>
                        <m:mcs>
                          <m:mc>
                            <m:mcPr>
                              <m:count m:val="3"/>
                              <m:mcJc m:val="center"/>
                            </m:mcPr>
                          </m:mc>
                        </m:mcs>
                        <m:ctrlPr>
                          <w:ins w:id="544" w:author="SAMSUNG3" w:date="2025-10-21T15:42:00Z">
                            <w:rPr>
                              <w:rFonts w:ascii="Cambria Math" w:hAnsi="Cambria Math"/>
                              <w:i/>
                              <w:lang w:val="fr-FR" w:eastAsia="ja-JP"/>
                            </w:rPr>
                          </w:ins>
                        </m:ctrlPr>
                      </m:mPr>
                      <m:mr>
                        <m:e>
                          <m:sSubSup>
                            <m:sSubSupPr>
                              <m:ctrlPr>
                                <w:ins w:id="545" w:author="SAMSUNG3" w:date="2025-10-21T15:42:00Z">
                                  <w:rPr>
                                    <w:rFonts w:ascii="Cambria Math" w:hAnsi="Cambria Math"/>
                                    <w:i/>
                                    <w:lang w:val="fr-FR" w:eastAsia="ja-JP"/>
                                  </w:rPr>
                                </w:ins>
                              </m:ctrlPr>
                            </m:sSubSupPr>
                            <m:e>
                              <m:r>
                                <w:ins w:id="546" w:author="SAMSUNG3" w:date="2025-10-21T15:42:00Z">
                                  <w:rPr>
                                    <w:rFonts w:ascii="Cambria Math" w:hAnsi="Cambria Math"/>
                                    <w:lang w:val="fr-FR" w:eastAsia="ja-JP"/>
                                  </w:rPr>
                                  <m:t>v</m:t>
                                </w:ins>
                              </m:r>
                            </m:e>
                            <m:sub>
                              <m:r>
                                <w:ins w:id="547" w:author="SAMSUNG3" w:date="2025-10-21T15:42:00Z">
                                  <w:rPr>
                                    <w:rFonts w:ascii="Cambria Math" w:hAnsi="Cambria Math"/>
                                    <w:lang w:val="fr-FR" w:eastAsia="ja-JP"/>
                                  </w:rPr>
                                  <m:t>t,x</m:t>
                                </w:ins>
                              </m:r>
                            </m:sub>
                            <m:sup>
                              <m:r>
                                <w:ins w:id="548" w:author="SAMSUNG3" w:date="2025-10-21T15:42:00Z">
                                  <w:rPr>
                                    <w:rFonts w:ascii="Cambria Math" w:hAnsi="Cambria Math"/>
                                    <w:lang w:val="fr-FR" w:eastAsia="ja-JP"/>
                                  </w:rPr>
                                  <m:t>ECEF</m:t>
                                </w:ins>
                              </m:r>
                            </m:sup>
                          </m:sSubSup>
                        </m:e>
                        <m:e>
                          <m:sSubSup>
                            <m:sSubSupPr>
                              <m:ctrlPr>
                                <w:ins w:id="549" w:author="SAMSUNG3" w:date="2025-10-21T15:42:00Z">
                                  <w:rPr>
                                    <w:rFonts w:ascii="Cambria Math" w:hAnsi="Cambria Math"/>
                                    <w:i/>
                                    <w:lang w:val="fr-FR" w:eastAsia="ja-JP"/>
                                  </w:rPr>
                                </w:ins>
                              </m:ctrlPr>
                            </m:sSubSupPr>
                            <m:e>
                              <m:r>
                                <w:ins w:id="550" w:author="SAMSUNG3" w:date="2025-10-21T15:42:00Z">
                                  <w:rPr>
                                    <w:rFonts w:ascii="Cambria Math" w:hAnsi="Cambria Math"/>
                                    <w:lang w:val="fr-FR" w:eastAsia="ja-JP"/>
                                  </w:rPr>
                                  <m:t>v</m:t>
                                </w:ins>
                              </m:r>
                            </m:e>
                            <m:sub>
                              <m:r>
                                <w:ins w:id="551" w:author="SAMSUNG3" w:date="2025-10-21T15:42:00Z">
                                  <w:rPr>
                                    <w:rFonts w:ascii="Cambria Math" w:hAnsi="Cambria Math"/>
                                    <w:lang w:val="fr-FR" w:eastAsia="ja-JP"/>
                                  </w:rPr>
                                  <m:t>t,y</m:t>
                                </w:ins>
                              </m:r>
                            </m:sub>
                            <m:sup>
                              <m:r>
                                <w:ins w:id="552" w:author="SAMSUNG3" w:date="2025-10-21T15:42:00Z">
                                  <w:rPr>
                                    <w:rFonts w:ascii="Cambria Math" w:hAnsi="Cambria Math"/>
                                    <w:lang w:val="fr-FR" w:eastAsia="ja-JP"/>
                                  </w:rPr>
                                  <m:t>ECEF</m:t>
                                </w:ins>
                              </m:r>
                            </m:sup>
                          </m:sSubSup>
                        </m:e>
                        <m:e>
                          <m:sSubSup>
                            <m:sSubSupPr>
                              <m:ctrlPr>
                                <w:ins w:id="553" w:author="SAMSUNG3" w:date="2025-10-21T15:42:00Z">
                                  <w:rPr>
                                    <w:rFonts w:ascii="Cambria Math" w:hAnsi="Cambria Math"/>
                                    <w:i/>
                                    <w:lang w:val="fr-FR" w:eastAsia="ja-JP"/>
                                  </w:rPr>
                                </w:ins>
                              </m:ctrlPr>
                            </m:sSubSupPr>
                            <m:e>
                              <m:r>
                                <w:ins w:id="554" w:author="SAMSUNG3" w:date="2025-10-21T15:42:00Z">
                                  <w:rPr>
                                    <w:rFonts w:ascii="Cambria Math" w:hAnsi="Cambria Math"/>
                                    <w:lang w:val="fr-FR" w:eastAsia="ja-JP"/>
                                  </w:rPr>
                                  <m:t>v</m:t>
                                </w:ins>
                              </m:r>
                            </m:e>
                            <m:sub>
                              <m:r>
                                <w:ins w:id="555" w:author="SAMSUNG3" w:date="2025-10-21T15:42:00Z">
                                  <w:rPr>
                                    <w:rFonts w:ascii="Cambria Math" w:hAnsi="Cambria Math"/>
                                    <w:lang w:val="fr-FR" w:eastAsia="ja-JP"/>
                                  </w:rPr>
                                  <m:t>t,z</m:t>
                                </w:ins>
                              </m:r>
                            </m:sub>
                            <m:sup>
                              <m:r>
                                <w:ins w:id="556"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907E3D2" w14:textId="77777777" w:rsidR="007919D2" w:rsidRPr="00FF3418" w:rsidRDefault="007919D2" w:rsidP="00544A47">
            <w:pPr>
              <w:jc w:val="center"/>
              <w:rPr>
                <w:ins w:id="557" w:author="SAMSUNG3" w:date="2025-10-21T15:42:00Z"/>
                <w:lang w:val="fr-FR" w:eastAsia="ja-JP"/>
              </w:rPr>
            </w:pPr>
            <w:ins w:id="558" w:author="SAMSUNG3" w:date="2025-10-21T15:42: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5EBBAAC8" w14:textId="77777777" w:rsidR="007919D2" w:rsidRPr="00FF3418" w:rsidRDefault="007919D2" w:rsidP="00544A47">
            <w:pPr>
              <w:rPr>
                <w:ins w:id="559" w:author="SAMSUNG3" w:date="2025-10-21T15:42:00Z"/>
                <w:lang w:val="fr-FR" w:eastAsia="ja-JP"/>
              </w:rPr>
            </w:pPr>
            <w:ins w:id="560" w:author="SAMSUNG3" w:date="2025-10-21T15:4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19FC4F11" w14:textId="77777777" w:rsidR="007919D2" w:rsidRDefault="007919D2" w:rsidP="007919D2">
      <w:pPr>
        <w:rPr>
          <w:ins w:id="561" w:author="SAMSUNG3" w:date="2025-10-21T15:42:00Z"/>
          <w:lang w:val="en-US" w:eastAsia="ja-JP"/>
        </w:rPr>
      </w:pPr>
    </w:p>
    <w:p w14:paraId="7F720F1F" w14:textId="77777777" w:rsidR="007919D2" w:rsidRPr="003055B1" w:rsidRDefault="007919D2" w:rsidP="007919D2">
      <w:pPr>
        <w:jc w:val="center"/>
        <w:rPr>
          <w:ins w:id="562" w:author="SAMSUNG3" w:date="2025-10-21T15:42:00Z"/>
          <w:rFonts w:ascii="Arial" w:hAnsi="Arial"/>
          <w:b/>
          <w:lang w:eastAsia="ja-JP"/>
        </w:rPr>
      </w:pPr>
      <w:ins w:id="563" w:author="SAMSUNG3" w:date="2025-10-21T15:42:00Z">
        <w:r>
          <w:rPr>
            <w:rFonts w:ascii="Arial" w:hAnsi="Arial" w:hint="eastAsia"/>
            <w:b/>
            <w:lang w:eastAsia="ja-JP"/>
          </w:rPr>
          <w:t xml:space="preserve">Table E.2-3: </w:t>
        </w:r>
        <w:r w:rsidRPr="003055B1">
          <w:rPr>
            <w:rFonts w:ascii="Arial" w:hAnsi="Arial"/>
            <w:b/>
            <w:lang w:eastAsia="ja-JP"/>
          </w:rPr>
          <w:t>Constant parameters</w:t>
        </w:r>
      </w:ins>
    </w:p>
    <w:tbl>
      <w:tblPr>
        <w:tblStyle w:val="affc"/>
        <w:tblW w:w="0" w:type="auto"/>
        <w:tblLook w:val="04A0" w:firstRow="1" w:lastRow="0" w:firstColumn="1" w:lastColumn="0" w:noHBand="0" w:noVBand="1"/>
      </w:tblPr>
      <w:tblGrid>
        <w:gridCol w:w="2009"/>
        <w:gridCol w:w="3640"/>
        <w:gridCol w:w="2116"/>
        <w:gridCol w:w="1864"/>
      </w:tblGrid>
      <w:tr w:rsidR="007919D2" w:rsidRPr="003055B1" w14:paraId="5AF22E76" w14:textId="77777777" w:rsidTr="00544A47">
        <w:trPr>
          <w:ins w:id="564"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55BB1132" w14:textId="77777777" w:rsidR="007919D2" w:rsidRPr="003055B1" w:rsidRDefault="007919D2" w:rsidP="00544A47">
            <w:pPr>
              <w:jc w:val="center"/>
              <w:rPr>
                <w:ins w:id="565" w:author="SAMSUNG3" w:date="2025-10-21T15:42:00Z"/>
                <w:b/>
                <w:lang w:val="fr-FR" w:eastAsia="ja-JP"/>
              </w:rPr>
            </w:pPr>
            <w:ins w:id="566" w:author="SAMSUNG3" w:date="2025-10-21T15:4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048F8B9A" w14:textId="77777777" w:rsidR="007919D2" w:rsidRPr="003055B1" w:rsidRDefault="007919D2" w:rsidP="00544A47">
            <w:pPr>
              <w:jc w:val="center"/>
              <w:rPr>
                <w:ins w:id="567" w:author="SAMSUNG3" w:date="2025-10-21T15:42:00Z"/>
                <w:b/>
                <w:lang w:val="fr-FR" w:eastAsia="ja-JP"/>
              </w:rPr>
            </w:pPr>
            <w:ins w:id="568" w:author="SAMSUNG3" w:date="2025-10-21T15:4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1EB3DA8" w14:textId="77777777" w:rsidR="007919D2" w:rsidRPr="003055B1" w:rsidRDefault="007919D2" w:rsidP="00544A47">
            <w:pPr>
              <w:jc w:val="center"/>
              <w:rPr>
                <w:ins w:id="569" w:author="SAMSUNG3" w:date="2025-10-21T15:42:00Z"/>
                <w:b/>
                <w:lang w:val="fr-FR" w:eastAsia="ja-JP"/>
              </w:rPr>
            </w:pPr>
            <w:ins w:id="570" w:author="SAMSUNG3" w:date="2025-10-21T15:4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08A91E0B" w14:textId="77777777" w:rsidR="007919D2" w:rsidRPr="003055B1" w:rsidRDefault="007919D2" w:rsidP="00544A47">
            <w:pPr>
              <w:jc w:val="center"/>
              <w:rPr>
                <w:ins w:id="571" w:author="SAMSUNG3" w:date="2025-10-21T15:42:00Z"/>
                <w:b/>
                <w:lang w:val="fr-FR" w:eastAsia="ja-JP"/>
              </w:rPr>
            </w:pPr>
            <w:ins w:id="572" w:author="SAMSUNG3" w:date="2025-10-21T15:42:00Z">
              <w:r w:rsidRPr="003055B1">
                <w:rPr>
                  <w:b/>
                  <w:lang w:val="fr-FR" w:eastAsia="ja-JP"/>
                </w:rPr>
                <w:t>Unit</w:t>
              </w:r>
            </w:ins>
          </w:p>
        </w:tc>
      </w:tr>
      <w:tr w:rsidR="007919D2" w:rsidRPr="003055B1" w14:paraId="20CE4044" w14:textId="77777777" w:rsidTr="00544A47">
        <w:trPr>
          <w:ins w:id="573"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17ED53FD" w14:textId="77777777" w:rsidR="007919D2" w:rsidRPr="003055B1" w:rsidRDefault="007919D2" w:rsidP="00544A47">
            <w:pPr>
              <w:rPr>
                <w:ins w:id="574" w:author="SAMSUNG3" w:date="2025-10-21T15:42:00Z"/>
                <w:lang w:val="fr-FR" w:eastAsia="ja-JP"/>
              </w:rPr>
            </w:pPr>
            <m:oMathPara>
              <m:oMath>
                <m:r>
                  <w:ins w:id="575" w:author="SAMSUNG3" w:date="2025-10-21T15:4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06BBD2B3" w14:textId="77777777" w:rsidR="007919D2" w:rsidRPr="003055B1" w:rsidRDefault="007919D2" w:rsidP="00544A47">
            <w:pPr>
              <w:rPr>
                <w:ins w:id="576" w:author="SAMSUNG3" w:date="2025-10-21T15:42:00Z"/>
                <w:vertAlign w:val="subscript"/>
                <w:lang w:val="fr-FR" w:eastAsia="ja-JP"/>
              </w:rPr>
            </w:pPr>
            <w:ins w:id="577" w:author="SAMSUNG3" w:date="2025-10-21T15:4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6E8EE2EF" w14:textId="77777777" w:rsidR="007919D2" w:rsidRPr="003055B1" w:rsidRDefault="007919D2" w:rsidP="00544A47">
            <w:pPr>
              <w:jc w:val="center"/>
              <w:rPr>
                <w:ins w:id="578" w:author="SAMSUNG3" w:date="2025-10-21T15:42:00Z"/>
                <w:lang w:val="fr-FR" w:eastAsia="ja-JP"/>
              </w:rPr>
            </w:pPr>
            <w:ins w:id="579" w:author="SAMSUNG3" w:date="2025-10-21T15:4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7AA4D6B8" w14:textId="77777777" w:rsidR="007919D2" w:rsidRPr="003055B1" w:rsidRDefault="007919D2" w:rsidP="00544A47">
            <w:pPr>
              <w:jc w:val="center"/>
              <w:rPr>
                <w:ins w:id="580" w:author="SAMSUNG3" w:date="2025-10-21T15:42:00Z"/>
                <w:lang w:val="fr-FR" w:eastAsia="ja-JP"/>
              </w:rPr>
            </w:pPr>
            <w:ins w:id="581" w:author="SAMSUNG3" w:date="2025-10-21T15:42: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7919D2" w:rsidRPr="003055B1" w14:paraId="0F301972" w14:textId="77777777" w:rsidTr="00544A47">
        <w:trPr>
          <w:ins w:id="582"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3842814" w14:textId="77777777" w:rsidR="007919D2" w:rsidRPr="003055B1" w:rsidRDefault="007919D2" w:rsidP="00544A47">
            <w:pPr>
              <w:rPr>
                <w:ins w:id="583" w:author="SAMSUNG3" w:date="2025-10-21T15:42:00Z"/>
                <w:lang w:val="fr-FR" w:eastAsia="ja-JP"/>
              </w:rPr>
            </w:pPr>
            <m:oMathPara>
              <m:oMath>
                <m:sSub>
                  <m:sSubPr>
                    <m:ctrlPr>
                      <w:ins w:id="584" w:author="SAMSUNG3" w:date="2025-10-21T15:42:00Z">
                        <w:rPr>
                          <w:rFonts w:ascii="Cambria Math" w:hAnsi="Cambria Math"/>
                          <w:i/>
                          <w:lang w:val="fr-FR" w:eastAsia="ja-JP"/>
                        </w:rPr>
                      </w:ins>
                    </m:ctrlPr>
                  </m:sSubPr>
                  <m:e>
                    <m:r>
                      <w:ins w:id="585" w:author="SAMSUNG3" w:date="2025-10-21T15:42:00Z">
                        <w:rPr>
                          <w:rFonts w:ascii="Cambria Math" w:hAnsi="Cambria Math"/>
                          <w:lang w:val="fr-FR" w:eastAsia="ja-JP"/>
                        </w:rPr>
                        <m:t>ω</m:t>
                      </w:ins>
                    </m:r>
                  </m:e>
                  <m:sub>
                    <m:r>
                      <w:ins w:id="586" w:author="SAMSUNG3" w:date="2025-10-21T15:4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200243A9" w14:textId="77777777" w:rsidR="007919D2" w:rsidRPr="003055B1" w:rsidRDefault="007919D2" w:rsidP="00544A47">
            <w:pPr>
              <w:rPr>
                <w:ins w:id="587" w:author="SAMSUNG3" w:date="2025-10-21T15:42:00Z"/>
                <w:lang w:val="fr-FR" w:eastAsia="ja-JP"/>
              </w:rPr>
            </w:pPr>
            <w:ins w:id="588" w:author="SAMSUNG3" w:date="2025-10-21T15:4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11EA6D4F" w14:textId="77777777" w:rsidR="007919D2" w:rsidRPr="003055B1" w:rsidRDefault="007919D2" w:rsidP="00544A47">
            <w:pPr>
              <w:jc w:val="center"/>
              <w:rPr>
                <w:ins w:id="589" w:author="SAMSUNG3" w:date="2025-10-21T15:42:00Z"/>
                <w:lang w:val="fr-FR" w:eastAsia="ja-JP"/>
              </w:rPr>
            </w:pPr>
            <w:ins w:id="590" w:author="SAMSUNG3" w:date="2025-10-21T15:4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69702B0A" w14:textId="77777777" w:rsidR="007919D2" w:rsidRPr="003055B1" w:rsidRDefault="007919D2" w:rsidP="00544A47">
            <w:pPr>
              <w:jc w:val="center"/>
              <w:rPr>
                <w:ins w:id="591" w:author="SAMSUNG3" w:date="2025-10-21T15:42:00Z"/>
                <w:lang w:val="fr-FR" w:eastAsia="ja-JP"/>
              </w:rPr>
            </w:pPr>
            <w:ins w:id="592" w:author="SAMSUNG3" w:date="2025-10-21T15:42:00Z">
              <w:r w:rsidRPr="003055B1">
                <w:rPr>
                  <w:lang w:val="fr-FR" w:eastAsia="ja-JP"/>
                </w:rPr>
                <w:t>rad/s</w:t>
              </w:r>
            </w:ins>
          </w:p>
        </w:tc>
      </w:tr>
    </w:tbl>
    <w:p w14:paraId="434CD2BA" w14:textId="77777777" w:rsidR="007919D2" w:rsidRPr="00E3406D" w:rsidRDefault="007919D2" w:rsidP="007919D2">
      <w:pPr>
        <w:rPr>
          <w:ins w:id="593" w:author="SAMSUNG3" w:date="2025-10-21T15:42:00Z"/>
          <w:rFonts w:ascii="Arial" w:hAnsi="Arial" w:cs="Arial"/>
          <w:b/>
          <w:bCs/>
          <w:lang w:eastAsia="ja-JP"/>
        </w:rPr>
      </w:pPr>
    </w:p>
    <w:p w14:paraId="753CF8C4" w14:textId="77777777" w:rsidR="007919D2" w:rsidRDefault="007919D2" w:rsidP="007919D2">
      <w:pPr>
        <w:rPr>
          <w:ins w:id="594" w:author="SAMSUNG3" w:date="2025-10-21T15:42:00Z"/>
          <w:lang w:eastAsia="ja-JP"/>
        </w:rPr>
      </w:pPr>
      <w:ins w:id="595"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.2.1</w:t>
        </w:r>
        <w:r w:rsidRPr="00AB0787">
          <w:rPr>
            <w:rFonts w:hint="eastAsia"/>
            <w:sz w:val="18"/>
            <w:szCs w:val="18"/>
          </w:rPr>
          <w:tab/>
        </w:r>
        <w:r w:rsidRPr="00AB0787">
          <w:rPr>
            <w:rFonts w:ascii="Arial" w:hAnsi="Arial" w:cs="Arial" w:hint="eastAsia"/>
            <w:sz w:val="32"/>
            <w:szCs w:val="32"/>
            <w:lang w:val="en-US" w:eastAsia="ja-JP"/>
          </w:rPr>
          <w:t>Newton-Raphson method</w:t>
        </w:r>
      </w:ins>
    </w:p>
    <w:p w14:paraId="3F20772E" w14:textId="77777777" w:rsidR="007919D2" w:rsidRPr="008437CD" w:rsidRDefault="007919D2" w:rsidP="007919D2">
      <w:pPr>
        <w:rPr>
          <w:ins w:id="596" w:author="SAMSUNG3" w:date="2025-10-21T15:42:00Z"/>
          <w:rFonts w:ascii="Arial" w:hAnsi="Arial" w:cs="Arial"/>
          <w:sz w:val="28"/>
          <w:szCs w:val="28"/>
          <w:lang w:val="en-US" w:eastAsia="ja-JP"/>
        </w:rPr>
      </w:pPr>
      <w:ins w:id="597" w:author="SAMSUNG3" w:date="2025-10-21T15:42:00Z">
        <w:r>
          <w:rPr>
            <w:rFonts w:ascii="Arial" w:hAnsi="Arial" w:cs="Arial" w:hint="eastAsia"/>
            <w:sz w:val="28"/>
            <w:szCs w:val="28"/>
            <w:lang w:val="en-US" w:eastAsia="ja-JP"/>
          </w:rPr>
          <w:t>E</w:t>
        </w:r>
        <w:r w:rsidRPr="008437CD">
          <w:rPr>
            <w:rFonts w:ascii="Arial" w:hAnsi="Arial" w:cs="Arial" w:hint="eastAsia"/>
            <w:sz w:val="28"/>
            <w:szCs w:val="28"/>
            <w:lang w:val="en-US" w:eastAsia="ja-JP"/>
          </w:rPr>
          <w:t>.2.1.1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 xml:space="preserve">Keplerian </w:t>
        </w:r>
        <w:proofErr w:type="gramStart"/>
        <w:r w:rsidRPr="008677B6">
          <w:rPr>
            <w:rFonts w:ascii="Arial" w:hAnsi="Arial" w:cs="Arial"/>
            <w:sz w:val="28"/>
            <w:szCs w:val="28"/>
            <w:lang w:val="en-US" w:eastAsia="ja-JP"/>
          </w:rPr>
          <w:t>model based</w:t>
        </w:r>
        <w:proofErr w:type="gramEnd"/>
        <w:r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5B8902D7" w14:textId="77777777" w:rsidR="007919D2" w:rsidRDefault="007919D2" w:rsidP="007919D2">
      <w:pPr>
        <w:ind w:firstLineChars="50" w:firstLine="100"/>
        <w:rPr>
          <w:ins w:id="598" w:author="SAMSUNG3" w:date="2025-10-21T15:42:00Z"/>
          <w:rFonts w:ascii="Arial" w:hAnsi="Arial" w:cs="Arial"/>
          <w:sz w:val="24"/>
          <w:szCs w:val="24"/>
          <w:lang w:val="sv-SE" w:eastAsia="zh-CN"/>
        </w:rPr>
      </w:pPr>
      <w:ins w:id="599" w:author="SAMSUNG3" w:date="2025-10-21T15:42:00Z">
        <w:r w:rsidRPr="00D7656A">
          <w:t xml:space="preserve">The method specified in this sub clause is applicable to cases that Eccentricity (e) in Step 1-4 is more than </w:t>
        </w:r>
        <w:r>
          <w:rPr>
            <w:rFonts w:hint="eastAsia"/>
            <w:lang w:eastAsia="ja-JP"/>
          </w:rPr>
          <w:t>zero</w:t>
        </w:r>
        <w:r w:rsidRPr="00D7656A">
          <w:t xml:space="preserve">. In case e=0, use the method specified in </w:t>
        </w:r>
        <w:r>
          <w:rPr>
            <w:rFonts w:hint="eastAsia"/>
            <w:lang w:eastAsia="ja-JP"/>
          </w:rPr>
          <w:t>E</w:t>
        </w:r>
        <w:r w:rsidRPr="00D7656A">
          <w:t>.2.2.</w:t>
        </w:r>
      </w:ins>
    </w:p>
    <w:p w14:paraId="323ED7DC" w14:textId="77777777" w:rsidR="007919D2" w:rsidRPr="001132F2" w:rsidRDefault="007919D2" w:rsidP="007919D2">
      <w:pPr>
        <w:rPr>
          <w:ins w:id="600" w:author="SAMSUNG3" w:date="2025-10-21T15:42:00Z"/>
          <w:rFonts w:ascii="Arial" w:hAnsi="Arial" w:cs="Arial"/>
          <w:sz w:val="24"/>
          <w:szCs w:val="24"/>
          <w:lang w:val="sv-SE" w:eastAsia="zh-CN"/>
        </w:rPr>
      </w:pPr>
      <w:ins w:id="601" w:author="SAMSUNG3" w:date="2025-10-21T15:4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six</w:t>
        </w:r>
        <w:r w:rsidRPr="001132F2">
          <w:rPr>
            <w:rFonts w:ascii="Arial" w:hAnsi="Arial" w:cs="Arial"/>
            <w:sz w:val="24"/>
            <w:szCs w:val="24"/>
            <w:lang w:val="sv-SE" w:eastAsia="zh-CN"/>
          </w:rPr>
          <w:t xml:space="preserve"> 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2FEBE006" w14:textId="77777777" w:rsidR="007919D2" w:rsidRPr="003F7A63" w:rsidRDefault="007919D2" w:rsidP="007919D2">
      <w:pPr>
        <w:rPr>
          <w:ins w:id="602" w:author="SAMSUNG3" w:date="2025-10-21T15:42:00Z"/>
          <w:rFonts w:ascii="Arial" w:hAnsi="Arial" w:cs="Arial"/>
          <w:sz w:val="22"/>
          <w:szCs w:val="22"/>
          <w:lang w:val="sv-SE" w:eastAsia="zh-CN"/>
        </w:rPr>
      </w:pPr>
      <w:ins w:id="603" w:author="SAMSUNG3" w:date="2025-10-21T15:4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06FE1C80" w14:textId="77777777" w:rsidR="007919D2" w:rsidRPr="00A55B9C" w:rsidRDefault="007919D2" w:rsidP="007919D2">
      <w:pPr>
        <w:rPr>
          <w:ins w:id="604" w:author="SAMSUNG3" w:date="2025-10-21T15:42:00Z"/>
        </w:rPr>
      </w:pPr>
      <w:ins w:id="605" w:author="SAMSUNG3" w:date="2025-10-21T15:42:00Z">
        <w:r w:rsidRPr="00A55B9C">
          <w:lastRenderedPageBreak/>
          <w:t>Note we assume the x-axis of ECI and ECEF the same for simplicity.</w:t>
        </w:r>
      </w:ins>
    </w:p>
    <w:p w14:paraId="5D981791" w14:textId="77777777" w:rsidR="007919D2" w:rsidRPr="00926F33" w:rsidRDefault="007919D2" w:rsidP="007919D2">
      <w:pPr>
        <w:rPr>
          <w:ins w:id="606" w:author="SAMSUNG3" w:date="2025-10-21T15:42:00Z"/>
          <w:lang w:eastAsia="ja-JP"/>
        </w:rPr>
      </w:pPr>
      <m:oMathPara>
        <m:oMath>
          <m:sSub>
            <m:sSubPr>
              <m:ctrlPr>
                <w:ins w:id="607" w:author="SAMSUNG3" w:date="2025-10-21T15:42:00Z">
                  <w:rPr>
                    <w:rFonts w:ascii="Cambria Math" w:hAnsi="Cambria Math"/>
                    <w:b/>
                    <w:bCs/>
                    <w:i/>
                  </w:rPr>
                </w:ins>
              </m:ctrlPr>
            </m:sSubPr>
            <m:e>
              <m:r>
                <w:ins w:id="608" w:author="SAMSUNG3" w:date="2025-10-21T15:42:00Z">
                  <m:rPr>
                    <m:sty m:val="bi"/>
                  </m:rPr>
                  <w:rPr>
                    <w:rFonts w:ascii="Cambria Math" w:hAnsi="Cambria Math"/>
                  </w:rPr>
                  <m:t>r</m:t>
                </w:ins>
              </m:r>
            </m:e>
            <m:sub>
              <m:r>
                <w:ins w:id="609" w:author="SAMSUNG3" w:date="2025-10-21T15:42:00Z">
                  <m:rPr>
                    <m:sty m:val="bi"/>
                  </m:rPr>
                  <w:rPr>
                    <w:rFonts w:ascii="Cambria Math" w:hAnsi="Cambria Math"/>
                  </w:rPr>
                  <m:t>0</m:t>
                </w:ins>
              </m:r>
            </m:sub>
          </m:sSub>
          <m:r>
            <w:ins w:id="610" w:author="SAMSUNG3" w:date="2025-10-21T15:42:00Z">
              <w:rPr>
                <w:rFonts w:ascii="Cambria Math" w:hAnsi="Cambria Math"/>
              </w:rPr>
              <m:t>=</m:t>
            </w:ins>
          </m:r>
          <m:sSubSup>
            <m:sSubSupPr>
              <m:ctrlPr>
                <w:ins w:id="611" w:author="SAMSUNG3" w:date="2025-10-21T15:42:00Z">
                  <w:rPr>
                    <w:rFonts w:ascii="Cambria Math" w:hAnsi="Cambria Math"/>
                    <w:b/>
                    <w:bCs/>
                    <w:i/>
                  </w:rPr>
                </w:ins>
              </m:ctrlPr>
            </m:sSubSupPr>
            <m:e>
              <m:r>
                <w:ins w:id="612" w:author="SAMSUNG3" w:date="2025-10-21T15:42:00Z">
                  <m:rPr>
                    <m:sty m:val="bi"/>
                  </m:rPr>
                  <w:rPr>
                    <w:rFonts w:ascii="Cambria Math" w:hAnsi="Cambria Math"/>
                  </w:rPr>
                  <m:t>r</m:t>
                </w:ins>
              </m:r>
            </m:e>
            <m:sub>
              <m:r>
                <w:ins w:id="613" w:author="SAMSUNG3" w:date="2025-10-21T15:42:00Z">
                  <m:rPr>
                    <m:sty m:val="bi"/>
                  </m:rPr>
                  <w:rPr>
                    <w:rFonts w:ascii="Cambria Math" w:hAnsi="Cambria Math"/>
                  </w:rPr>
                  <m:t>0</m:t>
                </w:ins>
              </m:r>
            </m:sub>
            <m:sup>
              <m:r>
                <w:ins w:id="614" w:author="SAMSUNG3" w:date="2025-10-21T15:42:00Z">
                  <m:rPr>
                    <m:sty m:val="bi"/>
                  </m:rPr>
                  <w:rPr>
                    <w:rFonts w:ascii="Cambria Math" w:hAnsi="Cambria Math"/>
                  </w:rPr>
                  <m:t>ECEF</m:t>
                </w:ins>
              </m:r>
            </m:sup>
          </m:sSubSup>
          <m:r>
            <w:ins w:id="615" w:author="SAMSUNG3" w:date="2025-10-21T15:42:00Z">
              <m:rPr>
                <m:sty m:val="bi"/>
              </m:rPr>
              <w:rPr>
                <w:rFonts w:ascii="Cambria Math" w:hAnsi="Cambria Math"/>
              </w:rPr>
              <m:t>=</m:t>
            </w:ins>
          </m:r>
          <m:d>
            <m:dPr>
              <m:begChr m:val="["/>
              <m:endChr m:val="]"/>
              <m:ctrlPr>
                <w:ins w:id="616" w:author="SAMSUNG3" w:date="2025-10-21T15:42:00Z">
                  <w:rPr>
                    <w:rFonts w:ascii="Cambria Math" w:hAnsi="Cambria Math"/>
                    <w:i/>
                  </w:rPr>
                </w:ins>
              </m:ctrlPr>
            </m:dPr>
            <m:e>
              <m:m>
                <m:mPr>
                  <m:mcs>
                    <m:mc>
                      <m:mcPr>
                        <m:count m:val="3"/>
                        <m:mcJc m:val="center"/>
                      </m:mcPr>
                    </m:mc>
                  </m:mcs>
                  <m:ctrlPr>
                    <w:ins w:id="617" w:author="SAMSUNG3" w:date="2025-10-21T15:42:00Z">
                      <w:rPr>
                        <w:rFonts w:ascii="Cambria Math" w:hAnsi="Cambria Math"/>
                        <w:i/>
                      </w:rPr>
                    </w:ins>
                  </m:ctrlPr>
                </m:mPr>
                <m:mr>
                  <m:e>
                    <m:sSubSup>
                      <m:sSubSupPr>
                        <m:ctrlPr>
                          <w:ins w:id="618" w:author="SAMSUNG3" w:date="2025-10-21T15:42:00Z">
                            <w:rPr>
                              <w:rFonts w:ascii="Cambria Math" w:hAnsi="Cambria Math"/>
                              <w:i/>
                            </w:rPr>
                          </w:ins>
                        </m:ctrlPr>
                      </m:sSubSupPr>
                      <m:e>
                        <m:r>
                          <w:ins w:id="619" w:author="SAMSUNG3" w:date="2025-10-21T15:42:00Z">
                            <w:rPr>
                              <w:rFonts w:ascii="Cambria Math" w:hAnsi="Cambria Math"/>
                            </w:rPr>
                            <m:t>r</m:t>
                          </w:ins>
                        </m:r>
                      </m:e>
                      <m:sub>
                        <m:r>
                          <w:ins w:id="620" w:author="SAMSUNG3" w:date="2025-10-21T15:42:00Z">
                            <w:rPr>
                              <w:rFonts w:ascii="Cambria Math" w:hAnsi="Cambria Math"/>
                            </w:rPr>
                            <m:t>0,x</m:t>
                          </w:ins>
                        </m:r>
                      </m:sub>
                      <m:sup>
                        <m:r>
                          <w:ins w:id="621" w:author="SAMSUNG3" w:date="2025-10-21T15:42:00Z">
                            <w:rPr>
                              <w:rFonts w:ascii="Cambria Math" w:hAnsi="Cambria Math"/>
                            </w:rPr>
                            <m:t>ECEF</m:t>
                          </w:ins>
                        </m:r>
                      </m:sup>
                    </m:sSubSup>
                  </m:e>
                  <m:e>
                    <m:sSubSup>
                      <m:sSubSupPr>
                        <m:ctrlPr>
                          <w:ins w:id="622" w:author="SAMSUNG3" w:date="2025-10-21T15:42:00Z">
                            <w:rPr>
                              <w:rFonts w:ascii="Cambria Math" w:hAnsi="Cambria Math"/>
                              <w:i/>
                            </w:rPr>
                          </w:ins>
                        </m:ctrlPr>
                      </m:sSubSupPr>
                      <m:e>
                        <m:r>
                          <w:ins w:id="623" w:author="SAMSUNG3" w:date="2025-10-21T15:42:00Z">
                            <w:rPr>
                              <w:rFonts w:ascii="Cambria Math" w:hAnsi="Cambria Math"/>
                            </w:rPr>
                            <m:t>r</m:t>
                          </w:ins>
                        </m:r>
                      </m:e>
                      <m:sub>
                        <m:r>
                          <w:ins w:id="624" w:author="SAMSUNG3" w:date="2025-10-21T15:42:00Z">
                            <w:rPr>
                              <w:rFonts w:ascii="Cambria Math" w:hAnsi="Cambria Math"/>
                            </w:rPr>
                            <m:t>0,y</m:t>
                          </w:ins>
                        </m:r>
                      </m:sub>
                      <m:sup>
                        <m:r>
                          <w:ins w:id="625" w:author="SAMSUNG3" w:date="2025-10-21T15:42:00Z">
                            <w:rPr>
                              <w:rFonts w:ascii="Cambria Math" w:hAnsi="Cambria Math"/>
                            </w:rPr>
                            <m:t>ECEF</m:t>
                          </w:ins>
                        </m:r>
                      </m:sup>
                    </m:sSubSup>
                  </m:e>
                  <m:e>
                    <m:sSubSup>
                      <m:sSubSupPr>
                        <m:ctrlPr>
                          <w:ins w:id="626" w:author="SAMSUNG3" w:date="2025-10-21T15:42:00Z">
                            <w:rPr>
                              <w:rFonts w:ascii="Cambria Math" w:hAnsi="Cambria Math"/>
                              <w:i/>
                            </w:rPr>
                          </w:ins>
                        </m:ctrlPr>
                      </m:sSubSupPr>
                      <m:e>
                        <m:r>
                          <w:ins w:id="627" w:author="SAMSUNG3" w:date="2025-10-21T15:42:00Z">
                            <w:rPr>
                              <w:rFonts w:ascii="Cambria Math" w:hAnsi="Cambria Math"/>
                            </w:rPr>
                            <m:t>r</m:t>
                          </w:ins>
                        </m:r>
                      </m:e>
                      <m:sub>
                        <m:r>
                          <w:ins w:id="628" w:author="SAMSUNG3" w:date="2025-10-21T15:42:00Z">
                            <w:rPr>
                              <w:rFonts w:ascii="Cambria Math" w:hAnsi="Cambria Math"/>
                            </w:rPr>
                            <m:t>0,z</m:t>
                          </w:ins>
                        </m:r>
                      </m:sub>
                      <m:sup>
                        <m:r>
                          <w:ins w:id="629" w:author="SAMSUNG3" w:date="2025-10-21T15:42:00Z">
                            <w:rPr>
                              <w:rFonts w:ascii="Cambria Math" w:hAnsi="Cambria Math"/>
                            </w:rPr>
                            <m:t>ECEF</m:t>
                          </w:ins>
                        </m:r>
                      </m:sup>
                    </m:sSubSup>
                  </m:e>
                </m:mr>
              </m:m>
            </m:e>
          </m:d>
        </m:oMath>
      </m:oMathPara>
    </w:p>
    <w:p w14:paraId="2ECCF0F1" w14:textId="77777777" w:rsidR="007919D2" w:rsidRPr="00926F33" w:rsidRDefault="007919D2" w:rsidP="007919D2">
      <w:pPr>
        <w:rPr>
          <w:ins w:id="630" w:author="SAMSUNG3" w:date="2025-10-21T15:42:00Z"/>
          <w:b/>
          <w:bCs/>
          <w:lang w:eastAsia="ja-JP"/>
        </w:rPr>
      </w:pPr>
      <m:oMathPara>
        <m:oMath>
          <m:sSubSup>
            <m:sSubSupPr>
              <m:ctrlPr>
                <w:ins w:id="631" w:author="SAMSUNG3" w:date="2025-10-21T15:42:00Z">
                  <w:rPr>
                    <w:rFonts w:ascii="Cambria Math" w:hAnsi="Cambria Math"/>
                    <w:b/>
                    <w:bCs/>
                    <w:i/>
                  </w:rPr>
                </w:ins>
              </m:ctrlPr>
            </m:sSubSupPr>
            <m:e>
              <m:r>
                <w:ins w:id="632" w:author="SAMSUNG3" w:date="2025-10-21T15:42:00Z">
                  <m:rPr>
                    <m:sty m:val="bi"/>
                  </m:rPr>
                  <w:rPr>
                    <w:rFonts w:ascii="Cambria Math" w:hAnsi="Cambria Math"/>
                  </w:rPr>
                  <m:t>v</m:t>
                </w:ins>
              </m:r>
            </m:e>
            <m:sub>
              <m:r>
                <w:ins w:id="633" w:author="SAMSUNG3" w:date="2025-10-21T15:42:00Z">
                  <m:rPr>
                    <m:sty m:val="bi"/>
                  </m:rPr>
                  <w:rPr>
                    <w:rFonts w:ascii="Cambria Math" w:hAnsi="Cambria Math"/>
                  </w:rPr>
                  <m:t>0</m:t>
                </w:ins>
              </m:r>
            </m:sub>
            <m:sup>
              <m:r>
                <w:ins w:id="634" w:author="SAMSUNG3" w:date="2025-10-21T15:42:00Z">
                  <m:rPr>
                    <m:sty m:val="bi"/>
                  </m:rPr>
                  <w:rPr>
                    <w:rFonts w:ascii="Cambria Math" w:hAnsi="Cambria Math"/>
                  </w:rPr>
                  <m:t>ECI</m:t>
                </w:ins>
              </m:r>
            </m:sup>
          </m:sSubSup>
          <m:r>
            <w:ins w:id="635" w:author="SAMSUNG3" w:date="2025-10-21T15:42:00Z">
              <w:rPr>
                <w:rFonts w:ascii="Cambria Math" w:hAnsi="Cambria Math"/>
              </w:rPr>
              <m:t>=</m:t>
            </w:ins>
          </m:r>
          <m:d>
            <m:dPr>
              <m:begChr m:val="["/>
              <m:endChr m:val="]"/>
              <m:ctrlPr>
                <w:ins w:id="636" w:author="SAMSUNG3" w:date="2025-10-21T15:42:00Z">
                  <w:rPr>
                    <w:rFonts w:ascii="Cambria Math" w:hAnsi="Cambria Math"/>
                    <w:i/>
                  </w:rPr>
                </w:ins>
              </m:ctrlPr>
            </m:dPr>
            <m:e>
              <m:m>
                <m:mPr>
                  <m:mcs>
                    <m:mc>
                      <m:mcPr>
                        <m:count m:val="3"/>
                        <m:mcJc m:val="center"/>
                      </m:mcPr>
                    </m:mc>
                  </m:mcs>
                  <m:ctrlPr>
                    <w:ins w:id="637" w:author="SAMSUNG3" w:date="2025-10-21T15:42:00Z">
                      <w:rPr>
                        <w:rFonts w:ascii="Cambria Math" w:hAnsi="Cambria Math"/>
                        <w:i/>
                      </w:rPr>
                    </w:ins>
                  </m:ctrlPr>
                </m:mPr>
                <m:mr>
                  <m:e>
                    <m:sSubSup>
                      <m:sSubSupPr>
                        <m:ctrlPr>
                          <w:ins w:id="638" w:author="SAMSUNG3" w:date="2025-10-21T15:42:00Z">
                            <w:rPr>
                              <w:rFonts w:ascii="Cambria Math" w:hAnsi="Cambria Math"/>
                              <w:i/>
                            </w:rPr>
                          </w:ins>
                        </m:ctrlPr>
                      </m:sSubSupPr>
                      <m:e>
                        <m:r>
                          <w:ins w:id="639" w:author="SAMSUNG3" w:date="2025-10-21T15:42:00Z">
                            <w:rPr>
                              <w:rFonts w:ascii="Cambria Math" w:hAnsi="Cambria Math"/>
                            </w:rPr>
                            <m:t>v</m:t>
                          </w:ins>
                        </m:r>
                      </m:e>
                      <m:sub>
                        <m:r>
                          <w:ins w:id="640" w:author="SAMSUNG3" w:date="2025-10-21T15:42:00Z">
                            <w:rPr>
                              <w:rFonts w:ascii="Cambria Math" w:hAnsi="Cambria Math"/>
                            </w:rPr>
                            <m:t>0,x</m:t>
                          </w:ins>
                        </m:r>
                      </m:sub>
                      <m:sup>
                        <m:r>
                          <w:ins w:id="641" w:author="SAMSUNG3" w:date="2025-10-21T15:42:00Z">
                            <w:rPr>
                              <w:rFonts w:ascii="Cambria Math" w:hAnsi="Cambria Math"/>
                            </w:rPr>
                            <m:t>ECI</m:t>
                          </w:ins>
                        </m:r>
                      </m:sup>
                    </m:sSubSup>
                  </m:e>
                  <m:e>
                    <m:sSubSup>
                      <m:sSubSupPr>
                        <m:ctrlPr>
                          <w:ins w:id="642" w:author="SAMSUNG3" w:date="2025-10-21T15:42:00Z">
                            <w:rPr>
                              <w:rFonts w:ascii="Cambria Math" w:hAnsi="Cambria Math"/>
                              <w:i/>
                            </w:rPr>
                          </w:ins>
                        </m:ctrlPr>
                      </m:sSubSupPr>
                      <m:e>
                        <m:r>
                          <w:ins w:id="643" w:author="SAMSUNG3" w:date="2025-10-21T15:42:00Z">
                            <w:rPr>
                              <w:rFonts w:ascii="Cambria Math" w:hAnsi="Cambria Math"/>
                            </w:rPr>
                            <m:t>v</m:t>
                          </w:ins>
                        </m:r>
                      </m:e>
                      <m:sub>
                        <m:r>
                          <w:ins w:id="644" w:author="SAMSUNG3" w:date="2025-10-21T15:42:00Z">
                            <w:rPr>
                              <w:rFonts w:ascii="Cambria Math" w:hAnsi="Cambria Math"/>
                            </w:rPr>
                            <m:t>0,y</m:t>
                          </w:ins>
                        </m:r>
                      </m:sub>
                      <m:sup>
                        <m:r>
                          <w:ins w:id="645" w:author="SAMSUNG3" w:date="2025-10-21T15:42:00Z">
                            <w:rPr>
                              <w:rFonts w:ascii="Cambria Math" w:hAnsi="Cambria Math"/>
                            </w:rPr>
                            <m:t>ECI</m:t>
                          </w:ins>
                        </m:r>
                      </m:sup>
                    </m:sSubSup>
                  </m:e>
                  <m:e>
                    <m:sSubSup>
                      <m:sSubSupPr>
                        <m:ctrlPr>
                          <w:ins w:id="646" w:author="SAMSUNG3" w:date="2025-10-21T15:42:00Z">
                            <w:rPr>
                              <w:rFonts w:ascii="Cambria Math" w:hAnsi="Cambria Math"/>
                              <w:i/>
                            </w:rPr>
                          </w:ins>
                        </m:ctrlPr>
                      </m:sSubSupPr>
                      <m:e>
                        <m:r>
                          <w:ins w:id="647" w:author="SAMSUNG3" w:date="2025-10-21T15:42:00Z">
                            <w:rPr>
                              <w:rFonts w:ascii="Cambria Math" w:hAnsi="Cambria Math"/>
                            </w:rPr>
                            <m:t>v</m:t>
                          </w:ins>
                        </m:r>
                      </m:e>
                      <m:sub>
                        <m:r>
                          <w:ins w:id="648" w:author="SAMSUNG3" w:date="2025-10-21T15:42:00Z">
                            <w:rPr>
                              <w:rFonts w:ascii="Cambria Math" w:hAnsi="Cambria Math"/>
                            </w:rPr>
                            <m:t>0,z</m:t>
                          </w:ins>
                        </m:r>
                      </m:sub>
                      <m:sup>
                        <m:r>
                          <w:ins w:id="649" w:author="SAMSUNG3" w:date="2025-10-21T15:42:00Z">
                            <w:rPr>
                              <w:rFonts w:ascii="Cambria Math" w:hAnsi="Cambria Math"/>
                            </w:rPr>
                            <m:t>ECI</m:t>
                          </w:ins>
                        </m:r>
                      </m:sup>
                    </m:sSubSup>
                  </m:e>
                </m:mr>
              </m:m>
            </m:e>
          </m:d>
          <m:r>
            <w:ins w:id="650" w:author="SAMSUNG3" w:date="2025-10-21T15:42:00Z">
              <w:rPr>
                <w:rFonts w:ascii="Cambria Math" w:hAnsi="Cambria Math"/>
              </w:rPr>
              <m:t>=</m:t>
            </w:ins>
          </m:r>
          <m:sSubSup>
            <m:sSubSupPr>
              <m:ctrlPr>
                <w:ins w:id="651" w:author="SAMSUNG3" w:date="2025-10-21T15:42:00Z">
                  <w:rPr>
                    <w:rFonts w:ascii="Cambria Math" w:hAnsi="Cambria Math"/>
                    <w:i/>
                  </w:rPr>
                </w:ins>
              </m:ctrlPr>
            </m:sSubSupPr>
            <m:e>
              <m:r>
                <w:ins w:id="652" w:author="SAMSUNG3" w:date="2025-10-21T15:42:00Z">
                  <m:rPr>
                    <m:sty m:val="bi"/>
                  </m:rPr>
                  <w:rPr>
                    <w:rFonts w:ascii="Cambria Math" w:hAnsi="Cambria Math"/>
                  </w:rPr>
                  <m:t>v</m:t>
                </w:ins>
              </m:r>
              <m:ctrlPr>
                <w:ins w:id="653" w:author="SAMSUNG3" w:date="2025-10-21T15:42:00Z">
                  <w:rPr>
                    <w:rFonts w:ascii="Cambria Math" w:hAnsi="Cambria Math"/>
                    <w:b/>
                    <w:bCs/>
                    <w:i/>
                  </w:rPr>
                </w:ins>
              </m:ctrlPr>
            </m:e>
            <m:sub>
              <m:r>
                <w:ins w:id="654" w:author="SAMSUNG3" w:date="2025-10-21T15:42:00Z">
                  <m:rPr>
                    <m:sty m:val="bi"/>
                  </m:rPr>
                  <w:rPr>
                    <w:rFonts w:ascii="Cambria Math" w:hAnsi="Cambria Math"/>
                  </w:rPr>
                  <m:t>0</m:t>
                </w:ins>
              </m:r>
              <m:ctrlPr>
                <w:ins w:id="655" w:author="SAMSUNG3" w:date="2025-10-21T15:42:00Z">
                  <w:rPr>
                    <w:rFonts w:ascii="Cambria Math" w:hAnsi="Cambria Math"/>
                    <w:b/>
                    <w:bCs/>
                    <w:i/>
                  </w:rPr>
                </w:ins>
              </m:ctrlPr>
            </m:sub>
            <m:sup>
              <m:r>
                <w:ins w:id="656" w:author="SAMSUNG3" w:date="2025-10-21T15:42:00Z">
                  <m:rPr>
                    <m:sty m:val="bi"/>
                  </m:rPr>
                  <w:rPr>
                    <w:rFonts w:ascii="Cambria Math" w:hAnsi="Cambria Math"/>
                  </w:rPr>
                  <m:t>ECEF</m:t>
                </w:ins>
              </m:r>
            </m:sup>
          </m:sSubSup>
          <m:r>
            <w:ins w:id="657" w:author="SAMSUNG3" w:date="2025-10-21T15:42:00Z">
              <w:rPr>
                <w:rFonts w:ascii="Cambria Math" w:hAnsi="Cambria Math"/>
              </w:rPr>
              <m:t>+</m:t>
            </w:ins>
          </m:r>
          <m:d>
            <m:dPr>
              <m:begChr m:val="["/>
              <m:endChr m:val="]"/>
              <m:ctrlPr>
                <w:ins w:id="658" w:author="SAMSUNG3" w:date="2025-10-21T15:42:00Z">
                  <w:rPr>
                    <w:rFonts w:ascii="Cambria Math" w:hAnsi="Cambria Math"/>
                    <w:i/>
                  </w:rPr>
                </w:ins>
              </m:ctrlPr>
            </m:dPr>
            <m:e>
              <m:m>
                <m:mPr>
                  <m:mcs>
                    <m:mc>
                      <m:mcPr>
                        <m:count m:val="3"/>
                        <m:mcJc m:val="center"/>
                      </m:mcPr>
                    </m:mc>
                  </m:mcs>
                  <m:ctrlPr>
                    <w:ins w:id="659" w:author="SAMSUNG3" w:date="2025-10-21T15:42:00Z">
                      <w:rPr>
                        <w:rFonts w:ascii="Cambria Math" w:hAnsi="Cambria Math"/>
                        <w:i/>
                      </w:rPr>
                    </w:ins>
                  </m:ctrlPr>
                </m:mPr>
                <m:mr>
                  <m:e>
                    <m:r>
                      <w:ins w:id="660" w:author="SAMSUNG3" w:date="2025-10-21T15:42:00Z">
                        <w:rPr>
                          <w:rFonts w:ascii="Cambria Math" w:hAnsi="Cambria Math"/>
                        </w:rPr>
                        <m:t>0</m:t>
                      </w:ins>
                    </m:r>
                  </m:e>
                  <m:e>
                    <m:r>
                      <w:ins w:id="661" w:author="SAMSUNG3" w:date="2025-10-21T15:42:00Z">
                        <w:rPr>
                          <w:rFonts w:ascii="Cambria Math" w:hAnsi="Cambria Math"/>
                        </w:rPr>
                        <m:t>0</m:t>
                      </w:ins>
                    </m:r>
                  </m:e>
                  <m:e>
                    <m:sSub>
                      <m:sSubPr>
                        <m:ctrlPr>
                          <w:ins w:id="662" w:author="SAMSUNG3" w:date="2025-10-21T15:42:00Z">
                            <w:rPr>
                              <w:rFonts w:ascii="Cambria Math" w:hAnsi="Cambria Math"/>
                              <w:i/>
                            </w:rPr>
                          </w:ins>
                        </m:ctrlPr>
                      </m:sSubPr>
                      <m:e>
                        <m:r>
                          <w:ins w:id="663" w:author="SAMSUNG3" w:date="2025-10-21T15:42:00Z">
                            <w:rPr>
                              <w:rFonts w:ascii="Cambria Math" w:hAnsi="Cambria Math"/>
                            </w:rPr>
                            <m:t>ω</m:t>
                          </w:ins>
                        </m:r>
                      </m:e>
                      <m:sub>
                        <m:r>
                          <w:ins w:id="664" w:author="SAMSUNG3" w:date="2025-10-21T15:42:00Z">
                            <w:rPr>
                              <w:rFonts w:ascii="Cambria Math" w:hAnsi="Cambria Math"/>
                            </w:rPr>
                            <m:t>E</m:t>
                          </w:ins>
                        </m:r>
                      </m:sub>
                    </m:sSub>
                  </m:e>
                </m:mr>
              </m:m>
            </m:e>
          </m:d>
          <m:r>
            <w:ins w:id="665" w:author="SAMSUNG3" w:date="2025-10-21T15:42:00Z">
              <w:rPr>
                <w:rFonts w:ascii="Cambria Math" w:hAnsi="Cambria Math"/>
              </w:rPr>
              <m:t>×</m:t>
            </w:ins>
          </m:r>
          <m:sSubSup>
            <m:sSubSupPr>
              <m:ctrlPr>
                <w:ins w:id="666" w:author="SAMSUNG3" w:date="2025-10-21T15:42:00Z">
                  <w:rPr>
                    <w:rFonts w:ascii="Cambria Math" w:hAnsi="Cambria Math"/>
                    <w:b/>
                    <w:bCs/>
                    <w:i/>
                  </w:rPr>
                </w:ins>
              </m:ctrlPr>
            </m:sSubSupPr>
            <m:e>
              <m:r>
                <w:ins w:id="667" w:author="SAMSUNG3" w:date="2025-10-21T15:42:00Z">
                  <m:rPr>
                    <m:sty m:val="bi"/>
                  </m:rPr>
                  <w:rPr>
                    <w:rFonts w:ascii="Cambria Math" w:hAnsi="Cambria Math"/>
                  </w:rPr>
                  <m:t>r</m:t>
                </w:ins>
              </m:r>
            </m:e>
            <m:sub>
              <m:r>
                <w:ins w:id="668" w:author="SAMSUNG3" w:date="2025-10-21T15:42:00Z">
                  <m:rPr>
                    <m:sty m:val="bi"/>
                  </m:rPr>
                  <w:rPr>
                    <w:rFonts w:ascii="Cambria Math" w:hAnsi="Cambria Math"/>
                  </w:rPr>
                  <m:t>0</m:t>
                </w:ins>
              </m:r>
            </m:sub>
            <m:sup>
              <m:r>
                <w:ins w:id="669" w:author="SAMSUNG3" w:date="2025-10-21T15:42:00Z">
                  <m:rPr>
                    <m:sty m:val="bi"/>
                  </m:rPr>
                  <w:rPr>
                    <w:rFonts w:ascii="Cambria Math" w:hAnsi="Cambria Math"/>
                  </w:rPr>
                  <m:t>ECEF</m:t>
                </w:ins>
              </m:r>
            </m:sup>
          </m:sSubSup>
        </m:oMath>
      </m:oMathPara>
    </w:p>
    <w:p w14:paraId="07440A2C" w14:textId="77777777" w:rsidR="007919D2" w:rsidRPr="00A55B9C" w:rsidRDefault="007919D2" w:rsidP="007919D2">
      <w:pPr>
        <w:rPr>
          <w:ins w:id="670" w:author="SAMSUNG3" w:date="2025-10-21T15:42:00Z"/>
        </w:rPr>
      </w:pPr>
      <m:oMathPara>
        <m:oMath>
          <m:r>
            <w:ins w:id="671" w:author="SAMSUNG3" w:date="2025-10-21T15:42:00Z">
              <m:rPr>
                <m:sty m:val="bi"/>
              </m:rPr>
              <w:rPr>
                <w:rFonts w:ascii="Cambria Math" w:hAnsi="Cambria Math"/>
              </w:rPr>
              <m:t>=</m:t>
            </w:ins>
          </m:r>
          <m:d>
            <m:dPr>
              <m:begChr m:val="["/>
              <m:endChr m:val="]"/>
              <m:ctrlPr>
                <w:ins w:id="672" w:author="SAMSUNG3" w:date="2025-10-21T15:42:00Z">
                  <w:rPr>
                    <w:rFonts w:ascii="Cambria Math" w:hAnsi="Cambria Math"/>
                    <w:b/>
                    <w:bCs/>
                    <w:i/>
                  </w:rPr>
                </w:ins>
              </m:ctrlPr>
            </m:dPr>
            <m:e>
              <m:m>
                <m:mPr>
                  <m:mcs>
                    <m:mc>
                      <m:mcPr>
                        <m:count m:val="3"/>
                        <m:mcJc m:val="center"/>
                      </m:mcPr>
                    </m:mc>
                  </m:mcs>
                  <m:ctrlPr>
                    <w:ins w:id="673" w:author="SAMSUNG3" w:date="2025-10-21T15:42:00Z">
                      <w:rPr>
                        <w:rFonts w:ascii="Cambria Math" w:hAnsi="Cambria Math"/>
                        <w:i/>
                      </w:rPr>
                    </w:ins>
                  </m:ctrlPr>
                </m:mPr>
                <m:mr>
                  <m:e>
                    <m:sSubSup>
                      <m:sSubSupPr>
                        <m:ctrlPr>
                          <w:ins w:id="674" w:author="SAMSUNG3" w:date="2025-10-21T15:42:00Z">
                            <w:rPr>
                              <w:rFonts w:ascii="Cambria Math" w:hAnsi="Cambria Math"/>
                              <w:i/>
                            </w:rPr>
                          </w:ins>
                        </m:ctrlPr>
                      </m:sSubSupPr>
                      <m:e>
                        <m:r>
                          <w:ins w:id="675" w:author="SAMSUNG3" w:date="2025-10-21T15:42:00Z">
                            <w:rPr>
                              <w:rFonts w:ascii="Cambria Math" w:hAnsi="Cambria Math"/>
                            </w:rPr>
                            <m:t>v</m:t>
                          </w:ins>
                        </m:r>
                      </m:e>
                      <m:sub>
                        <m:r>
                          <w:ins w:id="676" w:author="SAMSUNG3" w:date="2025-10-21T15:42:00Z">
                            <w:rPr>
                              <w:rFonts w:ascii="Cambria Math" w:hAnsi="Cambria Math"/>
                            </w:rPr>
                            <m:t>0,x</m:t>
                          </w:ins>
                        </m:r>
                      </m:sub>
                      <m:sup>
                        <m:r>
                          <w:ins w:id="677" w:author="SAMSUNG3" w:date="2025-10-21T15:42:00Z">
                            <w:rPr>
                              <w:rFonts w:ascii="Cambria Math" w:hAnsi="Cambria Math"/>
                            </w:rPr>
                            <m:t>ECEF</m:t>
                          </w:ins>
                        </m:r>
                      </m:sup>
                    </m:sSubSup>
                    <m:r>
                      <w:ins w:id="678" w:author="SAMSUNG3" w:date="2025-10-21T15:42:00Z">
                        <w:rPr>
                          <w:rFonts w:ascii="Cambria Math" w:hAnsi="Cambria Math"/>
                        </w:rPr>
                        <m:t>-</m:t>
                      </w:ins>
                    </m:r>
                    <m:sSub>
                      <m:sSubPr>
                        <m:ctrlPr>
                          <w:ins w:id="679" w:author="SAMSUNG3" w:date="2025-10-21T15:42:00Z">
                            <w:rPr>
                              <w:rFonts w:ascii="Cambria Math" w:hAnsi="Cambria Math"/>
                              <w:i/>
                            </w:rPr>
                          </w:ins>
                        </m:ctrlPr>
                      </m:sSubPr>
                      <m:e>
                        <m:r>
                          <w:ins w:id="680" w:author="SAMSUNG3" w:date="2025-10-21T15:42:00Z">
                            <w:rPr>
                              <w:rFonts w:ascii="Cambria Math" w:hAnsi="Cambria Math"/>
                            </w:rPr>
                            <m:t>ω</m:t>
                          </w:ins>
                        </m:r>
                      </m:e>
                      <m:sub>
                        <m:r>
                          <w:ins w:id="681" w:author="SAMSUNG3" w:date="2025-10-21T15:42:00Z">
                            <w:rPr>
                              <w:rFonts w:ascii="Cambria Math" w:hAnsi="Cambria Math"/>
                            </w:rPr>
                            <m:t>E</m:t>
                          </w:ins>
                        </m:r>
                      </m:sub>
                    </m:sSub>
                    <m:sSubSup>
                      <m:sSubSupPr>
                        <m:ctrlPr>
                          <w:ins w:id="682" w:author="SAMSUNG3" w:date="2025-10-21T15:42:00Z">
                            <w:rPr>
                              <w:rFonts w:ascii="Cambria Math" w:hAnsi="Cambria Math"/>
                              <w:i/>
                            </w:rPr>
                          </w:ins>
                        </m:ctrlPr>
                      </m:sSubSupPr>
                      <m:e>
                        <m:r>
                          <w:ins w:id="683" w:author="SAMSUNG3" w:date="2025-10-21T15:42:00Z">
                            <w:rPr>
                              <w:rFonts w:ascii="Cambria Math" w:hAnsi="Cambria Math"/>
                            </w:rPr>
                            <m:t>r</m:t>
                          </w:ins>
                        </m:r>
                      </m:e>
                      <m:sub>
                        <m:r>
                          <w:ins w:id="684" w:author="SAMSUNG3" w:date="2025-10-21T15:42:00Z">
                            <w:rPr>
                              <w:rFonts w:ascii="Cambria Math" w:hAnsi="Cambria Math"/>
                            </w:rPr>
                            <m:t>0,y</m:t>
                          </w:ins>
                        </m:r>
                      </m:sub>
                      <m:sup>
                        <m:r>
                          <w:ins w:id="685" w:author="SAMSUNG3" w:date="2025-10-21T15:42:00Z">
                            <w:rPr>
                              <w:rFonts w:ascii="Cambria Math" w:hAnsi="Cambria Math"/>
                            </w:rPr>
                            <m:t>ECEF</m:t>
                          </w:ins>
                        </m:r>
                      </m:sup>
                    </m:sSubSup>
                  </m:e>
                  <m:e>
                    <m:sSubSup>
                      <m:sSubSupPr>
                        <m:ctrlPr>
                          <w:ins w:id="686" w:author="SAMSUNG3" w:date="2025-10-21T15:42:00Z">
                            <w:rPr>
                              <w:rFonts w:ascii="Cambria Math" w:hAnsi="Cambria Math"/>
                              <w:i/>
                            </w:rPr>
                          </w:ins>
                        </m:ctrlPr>
                      </m:sSubSupPr>
                      <m:e>
                        <m:r>
                          <w:ins w:id="687" w:author="SAMSUNG3" w:date="2025-10-21T15:42:00Z">
                            <w:rPr>
                              <w:rFonts w:ascii="Cambria Math" w:hAnsi="Cambria Math"/>
                            </w:rPr>
                            <m:t>v</m:t>
                          </w:ins>
                        </m:r>
                      </m:e>
                      <m:sub>
                        <m:r>
                          <w:ins w:id="688" w:author="SAMSUNG3" w:date="2025-10-21T15:42:00Z">
                            <w:rPr>
                              <w:rFonts w:ascii="Cambria Math" w:hAnsi="Cambria Math"/>
                            </w:rPr>
                            <m:t>0,y</m:t>
                          </w:ins>
                        </m:r>
                      </m:sub>
                      <m:sup>
                        <m:r>
                          <w:ins w:id="689" w:author="SAMSUNG3" w:date="2025-10-21T15:42:00Z">
                            <w:rPr>
                              <w:rFonts w:ascii="Cambria Math" w:hAnsi="Cambria Math"/>
                            </w:rPr>
                            <m:t>ECEF</m:t>
                          </w:ins>
                        </m:r>
                      </m:sup>
                    </m:sSubSup>
                    <m:r>
                      <w:ins w:id="690" w:author="SAMSUNG3" w:date="2025-10-21T15:42:00Z">
                        <w:rPr>
                          <w:rFonts w:ascii="Cambria Math" w:hAnsi="Cambria Math"/>
                        </w:rPr>
                        <m:t>+</m:t>
                      </w:ins>
                    </m:r>
                    <m:sSub>
                      <m:sSubPr>
                        <m:ctrlPr>
                          <w:ins w:id="691" w:author="SAMSUNG3" w:date="2025-10-21T15:42:00Z">
                            <w:rPr>
                              <w:rFonts w:ascii="Cambria Math" w:hAnsi="Cambria Math"/>
                              <w:i/>
                            </w:rPr>
                          </w:ins>
                        </m:ctrlPr>
                      </m:sSubPr>
                      <m:e>
                        <m:r>
                          <w:ins w:id="692" w:author="SAMSUNG3" w:date="2025-10-21T15:42:00Z">
                            <w:rPr>
                              <w:rFonts w:ascii="Cambria Math" w:hAnsi="Cambria Math"/>
                            </w:rPr>
                            <m:t>ω</m:t>
                          </w:ins>
                        </m:r>
                      </m:e>
                      <m:sub>
                        <m:r>
                          <w:ins w:id="693" w:author="SAMSUNG3" w:date="2025-10-21T15:42:00Z">
                            <w:rPr>
                              <w:rFonts w:ascii="Cambria Math" w:hAnsi="Cambria Math"/>
                            </w:rPr>
                            <m:t>E</m:t>
                          </w:ins>
                        </m:r>
                      </m:sub>
                    </m:sSub>
                    <m:sSubSup>
                      <m:sSubSupPr>
                        <m:ctrlPr>
                          <w:ins w:id="694" w:author="SAMSUNG3" w:date="2025-10-21T15:42:00Z">
                            <w:rPr>
                              <w:rFonts w:ascii="Cambria Math" w:hAnsi="Cambria Math"/>
                              <w:i/>
                            </w:rPr>
                          </w:ins>
                        </m:ctrlPr>
                      </m:sSubSupPr>
                      <m:e>
                        <m:r>
                          <w:ins w:id="695" w:author="SAMSUNG3" w:date="2025-10-21T15:42:00Z">
                            <w:rPr>
                              <w:rFonts w:ascii="Cambria Math" w:hAnsi="Cambria Math"/>
                            </w:rPr>
                            <m:t>r</m:t>
                          </w:ins>
                        </m:r>
                      </m:e>
                      <m:sub>
                        <m:r>
                          <w:ins w:id="696" w:author="SAMSUNG3" w:date="2025-10-21T15:42:00Z">
                            <w:rPr>
                              <w:rFonts w:ascii="Cambria Math" w:hAnsi="Cambria Math"/>
                            </w:rPr>
                            <m:t>0,x</m:t>
                          </w:ins>
                        </m:r>
                      </m:sub>
                      <m:sup>
                        <m:r>
                          <w:ins w:id="697" w:author="SAMSUNG3" w:date="2025-10-21T15:42:00Z">
                            <w:rPr>
                              <w:rFonts w:ascii="Cambria Math" w:hAnsi="Cambria Math"/>
                            </w:rPr>
                            <m:t>ECEF</m:t>
                          </w:ins>
                        </m:r>
                      </m:sup>
                    </m:sSubSup>
                  </m:e>
                  <m:e>
                    <m:sSubSup>
                      <m:sSubSupPr>
                        <m:ctrlPr>
                          <w:ins w:id="698" w:author="SAMSUNG3" w:date="2025-10-21T15:42:00Z">
                            <w:rPr>
                              <w:rFonts w:ascii="Cambria Math" w:hAnsi="Cambria Math"/>
                              <w:i/>
                            </w:rPr>
                          </w:ins>
                        </m:ctrlPr>
                      </m:sSubSupPr>
                      <m:e>
                        <m:r>
                          <w:ins w:id="699" w:author="SAMSUNG3" w:date="2025-10-21T15:42:00Z">
                            <w:rPr>
                              <w:rFonts w:ascii="Cambria Math" w:hAnsi="Cambria Math"/>
                            </w:rPr>
                            <m:t>v</m:t>
                          </w:ins>
                        </m:r>
                      </m:e>
                      <m:sub>
                        <m:r>
                          <w:ins w:id="700" w:author="SAMSUNG3" w:date="2025-10-21T15:42:00Z">
                            <w:rPr>
                              <w:rFonts w:ascii="Cambria Math" w:hAnsi="Cambria Math"/>
                            </w:rPr>
                            <m:t>0,z</m:t>
                          </w:ins>
                        </m:r>
                      </m:sub>
                      <m:sup>
                        <m:r>
                          <w:ins w:id="701" w:author="SAMSUNG3" w:date="2025-10-21T15:42:00Z">
                            <w:rPr>
                              <w:rFonts w:ascii="Cambria Math" w:hAnsi="Cambria Math"/>
                            </w:rPr>
                            <m:t>ECEF</m:t>
                          </w:ins>
                        </m:r>
                      </m:sup>
                    </m:sSubSup>
                  </m:e>
                </m:mr>
              </m:m>
            </m:e>
          </m:d>
        </m:oMath>
      </m:oMathPara>
    </w:p>
    <w:p w14:paraId="5846EB70" w14:textId="77777777" w:rsidR="007919D2" w:rsidRPr="003F7A63" w:rsidRDefault="007919D2" w:rsidP="007919D2">
      <w:pPr>
        <w:rPr>
          <w:ins w:id="702" w:author="SAMSUNG3" w:date="2025-10-21T15:42:00Z"/>
          <w:rFonts w:ascii="Arial" w:hAnsi="Arial" w:cs="Arial"/>
          <w:sz w:val="22"/>
          <w:szCs w:val="22"/>
          <w:lang w:val="sv-SE" w:eastAsia="zh-CN"/>
        </w:rPr>
      </w:pPr>
      <w:ins w:id="703" w:author="SAMSUNG3" w:date="2025-10-21T15:4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33C2FD08" w14:textId="77777777" w:rsidR="007919D2" w:rsidRDefault="007919D2" w:rsidP="007919D2">
      <w:pPr>
        <w:rPr>
          <w:ins w:id="704" w:author="SAMSUNG3" w:date="2025-10-21T15:42:00Z"/>
          <w:rFonts w:ascii="Arial" w:hAnsi="Arial" w:cs="Arial"/>
          <w:lang w:eastAsia="ja-JP"/>
        </w:rPr>
      </w:pPr>
      <m:oMathPara>
        <m:oMath>
          <m:r>
            <w:ins w:id="705" w:author="SAMSUNG3" w:date="2025-10-21T15:42:00Z">
              <w:rPr>
                <w:rFonts w:ascii="Cambria Math" w:hAnsi="Cambria Math"/>
              </w:rPr>
              <m:t>r=</m:t>
            </w:ins>
          </m:r>
          <m:d>
            <m:dPr>
              <m:begChr m:val="‖"/>
              <m:endChr m:val="‖"/>
              <m:ctrlPr>
                <w:ins w:id="706" w:author="SAMSUNG3" w:date="2025-10-21T15:42:00Z">
                  <w:rPr>
                    <w:rFonts w:ascii="Cambria Math" w:hAnsi="Cambria Math"/>
                    <w:i/>
                  </w:rPr>
                </w:ins>
              </m:ctrlPr>
            </m:dPr>
            <m:e>
              <m:sSubSup>
                <m:sSubSupPr>
                  <m:ctrlPr>
                    <w:ins w:id="707" w:author="SAMSUNG3" w:date="2025-10-21T15:42:00Z">
                      <w:rPr>
                        <w:rFonts w:ascii="Cambria Math" w:hAnsi="Cambria Math"/>
                        <w:b/>
                        <w:bCs/>
                        <w:i/>
                      </w:rPr>
                    </w:ins>
                  </m:ctrlPr>
                </m:sSubSupPr>
                <m:e>
                  <m:r>
                    <w:ins w:id="708" w:author="SAMSUNG3" w:date="2025-10-21T15:42:00Z">
                      <m:rPr>
                        <m:sty m:val="bi"/>
                      </m:rPr>
                      <w:rPr>
                        <w:rFonts w:ascii="Cambria Math" w:hAnsi="Cambria Math"/>
                      </w:rPr>
                      <m:t>r</m:t>
                    </w:ins>
                  </m:r>
                </m:e>
                <m:sub>
                  <m:r>
                    <w:ins w:id="709" w:author="SAMSUNG3" w:date="2025-10-21T15:42:00Z">
                      <m:rPr>
                        <m:sty m:val="bi"/>
                      </m:rPr>
                      <w:rPr>
                        <w:rFonts w:ascii="Cambria Math" w:hAnsi="Cambria Math"/>
                      </w:rPr>
                      <m:t>0</m:t>
                    </w:ins>
                  </m:r>
                </m:sub>
                <m:sup>
                  <m:r>
                    <w:ins w:id="710" w:author="SAMSUNG3" w:date="2025-10-21T15:42:00Z">
                      <m:rPr>
                        <m:sty m:val="bi"/>
                      </m:rPr>
                      <w:rPr>
                        <w:rFonts w:ascii="Cambria Math" w:hAnsi="Cambria Math"/>
                      </w:rPr>
                      <m:t>ECI</m:t>
                    </w:ins>
                  </m:r>
                </m:sup>
              </m:sSubSup>
            </m:e>
          </m:d>
          <m:r>
            <w:ins w:id="711" w:author="SAMSUNG3" w:date="2025-10-21T15:42:00Z">
              <w:rPr>
                <w:rFonts w:ascii="Cambria Math" w:hAnsi="Cambria Math"/>
              </w:rPr>
              <m:t>=</m:t>
            </w:ins>
          </m:r>
          <m:rad>
            <m:radPr>
              <m:degHide m:val="1"/>
              <m:ctrlPr>
                <w:ins w:id="712" w:author="SAMSUNG3" w:date="2025-10-21T15:42:00Z">
                  <w:rPr>
                    <w:rFonts w:ascii="Cambria Math" w:hAnsi="Cambria Math"/>
                    <w:i/>
                  </w:rPr>
                </w:ins>
              </m:ctrlPr>
            </m:radPr>
            <m:deg/>
            <m:e>
              <m:sSup>
                <m:sSupPr>
                  <m:ctrlPr>
                    <w:ins w:id="713" w:author="SAMSUNG3" w:date="2025-10-21T15:42:00Z">
                      <w:rPr>
                        <w:rFonts w:ascii="Cambria Math" w:hAnsi="Cambria Math"/>
                        <w:i/>
                      </w:rPr>
                    </w:ins>
                  </m:ctrlPr>
                </m:sSupPr>
                <m:e>
                  <m:d>
                    <m:dPr>
                      <m:ctrlPr>
                        <w:ins w:id="714" w:author="SAMSUNG3" w:date="2025-10-21T15:42:00Z">
                          <w:rPr>
                            <w:rFonts w:ascii="Cambria Math" w:hAnsi="Cambria Math"/>
                            <w:i/>
                          </w:rPr>
                        </w:ins>
                      </m:ctrlPr>
                    </m:dPr>
                    <m:e>
                      <m:sSubSup>
                        <m:sSubSupPr>
                          <m:ctrlPr>
                            <w:ins w:id="715" w:author="SAMSUNG3" w:date="2025-10-21T15:42:00Z">
                              <w:rPr>
                                <w:rFonts w:ascii="Cambria Math" w:hAnsi="Cambria Math"/>
                                <w:i/>
                              </w:rPr>
                            </w:ins>
                          </m:ctrlPr>
                        </m:sSubSupPr>
                        <m:e>
                          <m:r>
                            <w:ins w:id="716" w:author="SAMSUNG3" w:date="2025-10-21T15:42:00Z">
                              <w:rPr>
                                <w:rFonts w:ascii="Cambria Math" w:hAnsi="Cambria Math"/>
                              </w:rPr>
                              <m:t>r</m:t>
                            </w:ins>
                          </m:r>
                        </m:e>
                        <m:sub>
                          <m:r>
                            <w:ins w:id="717" w:author="SAMSUNG3" w:date="2025-10-21T15:42:00Z">
                              <w:rPr>
                                <w:rFonts w:ascii="Cambria Math" w:hAnsi="Cambria Math"/>
                              </w:rPr>
                              <m:t>0,x</m:t>
                            </w:ins>
                          </m:r>
                        </m:sub>
                        <m:sup>
                          <m:r>
                            <w:ins w:id="718" w:author="SAMSUNG3" w:date="2025-10-21T15:42:00Z">
                              <w:rPr>
                                <w:rFonts w:ascii="Cambria Math" w:hAnsi="Cambria Math"/>
                              </w:rPr>
                              <m:t>ECI</m:t>
                            </w:ins>
                          </m:r>
                        </m:sup>
                      </m:sSubSup>
                    </m:e>
                  </m:d>
                </m:e>
                <m:sup>
                  <m:r>
                    <w:ins w:id="719" w:author="SAMSUNG3" w:date="2025-10-21T15:42:00Z">
                      <w:rPr>
                        <w:rFonts w:ascii="Cambria Math" w:hAnsi="Cambria Math"/>
                      </w:rPr>
                      <m:t>2</m:t>
                    </w:ins>
                  </m:r>
                </m:sup>
              </m:sSup>
              <m:r>
                <w:ins w:id="720" w:author="SAMSUNG3" w:date="2025-10-21T15:42:00Z">
                  <w:rPr>
                    <w:rFonts w:ascii="Cambria Math" w:hAnsi="Cambria Math"/>
                  </w:rPr>
                  <m:t>+</m:t>
                </w:ins>
              </m:r>
              <m:sSup>
                <m:sSupPr>
                  <m:ctrlPr>
                    <w:ins w:id="721" w:author="SAMSUNG3" w:date="2025-10-21T15:42:00Z">
                      <w:rPr>
                        <w:rFonts w:ascii="Cambria Math" w:hAnsi="Cambria Math"/>
                        <w:i/>
                      </w:rPr>
                    </w:ins>
                  </m:ctrlPr>
                </m:sSupPr>
                <m:e>
                  <m:d>
                    <m:dPr>
                      <m:ctrlPr>
                        <w:ins w:id="722" w:author="SAMSUNG3" w:date="2025-10-21T15:42:00Z">
                          <w:rPr>
                            <w:rFonts w:ascii="Cambria Math" w:hAnsi="Cambria Math"/>
                            <w:i/>
                          </w:rPr>
                        </w:ins>
                      </m:ctrlPr>
                    </m:dPr>
                    <m:e>
                      <m:sSubSup>
                        <m:sSubSupPr>
                          <m:ctrlPr>
                            <w:ins w:id="723" w:author="SAMSUNG3" w:date="2025-10-21T15:42:00Z">
                              <w:rPr>
                                <w:rFonts w:ascii="Cambria Math" w:hAnsi="Cambria Math"/>
                                <w:i/>
                              </w:rPr>
                            </w:ins>
                          </m:ctrlPr>
                        </m:sSubSupPr>
                        <m:e>
                          <m:r>
                            <w:ins w:id="724" w:author="SAMSUNG3" w:date="2025-10-21T15:42:00Z">
                              <w:rPr>
                                <w:rFonts w:ascii="Cambria Math" w:hAnsi="Cambria Math"/>
                              </w:rPr>
                              <m:t>r</m:t>
                            </w:ins>
                          </m:r>
                        </m:e>
                        <m:sub>
                          <m:r>
                            <w:ins w:id="725" w:author="SAMSUNG3" w:date="2025-10-21T15:42:00Z">
                              <w:rPr>
                                <w:rFonts w:ascii="Cambria Math" w:hAnsi="Cambria Math"/>
                              </w:rPr>
                              <m:t>0,y</m:t>
                            </w:ins>
                          </m:r>
                        </m:sub>
                        <m:sup>
                          <m:r>
                            <w:ins w:id="726" w:author="SAMSUNG3" w:date="2025-10-21T15:42:00Z">
                              <w:rPr>
                                <w:rFonts w:ascii="Cambria Math" w:hAnsi="Cambria Math"/>
                              </w:rPr>
                              <m:t>ECI</m:t>
                            </w:ins>
                          </m:r>
                        </m:sup>
                      </m:sSubSup>
                    </m:e>
                  </m:d>
                </m:e>
                <m:sup>
                  <m:r>
                    <w:ins w:id="727" w:author="SAMSUNG3" w:date="2025-10-21T15:42:00Z">
                      <w:rPr>
                        <w:rFonts w:ascii="Cambria Math" w:hAnsi="Cambria Math"/>
                      </w:rPr>
                      <m:t>2</m:t>
                    </w:ins>
                  </m:r>
                </m:sup>
              </m:sSup>
              <m:r>
                <w:ins w:id="728" w:author="SAMSUNG3" w:date="2025-10-21T15:42:00Z">
                  <w:rPr>
                    <w:rFonts w:ascii="Cambria Math" w:hAnsi="Cambria Math"/>
                  </w:rPr>
                  <m:t>+</m:t>
                </w:ins>
              </m:r>
              <m:sSup>
                <m:sSupPr>
                  <m:ctrlPr>
                    <w:ins w:id="729" w:author="SAMSUNG3" w:date="2025-10-21T15:42:00Z">
                      <w:rPr>
                        <w:rFonts w:ascii="Cambria Math" w:hAnsi="Cambria Math"/>
                        <w:i/>
                      </w:rPr>
                    </w:ins>
                  </m:ctrlPr>
                </m:sSupPr>
                <m:e>
                  <m:d>
                    <m:dPr>
                      <m:ctrlPr>
                        <w:ins w:id="730" w:author="SAMSUNG3" w:date="2025-10-21T15:42:00Z">
                          <w:rPr>
                            <w:rFonts w:ascii="Cambria Math" w:hAnsi="Cambria Math"/>
                            <w:i/>
                          </w:rPr>
                        </w:ins>
                      </m:ctrlPr>
                    </m:dPr>
                    <m:e>
                      <m:sSubSup>
                        <m:sSubSupPr>
                          <m:ctrlPr>
                            <w:ins w:id="731" w:author="SAMSUNG3" w:date="2025-10-21T15:42:00Z">
                              <w:rPr>
                                <w:rFonts w:ascii="Cambria Math" w:hAnsi="Cambria Math"/>
                                <w:i/>
                              </w:rPr>
                            </w:ins>
                          </m:ctrlPr>
                        </m:sSubSupPr>
                        <m:e>
                          <m:r>
                            <w:ins w:id="732" w:author="SAMSUNG3" w:date="2025-10-21T15:42:00Z">
                              <w:rPr>
                                <w:rFonts w:ascii="Cambria Math" w:hAnsi="Cambria Math"/>
                              </w:rPr>
                              <m:t>r</m:t>
                            </w:ins>
                          </m:r>
                        </m:e>
                        <m:sub>
                          <m:r>
                            <w:ins w:id="733" w:author="SAMSUNG3" w:date="2025-10-21T15:42:00Z">
                              <w:rPr>
                                <w:rFonts w:ascii="Cambria Math" w:hAnsi="Cambria Math"/>
                              </w:rPr>
                              <m:t>0,z</m:t>
                            </w:ins>
                          </m:r>
                        </m:sub>
                        <m:sup>
                          <m:r>
                            <w:ins w:id="734" w:author="SAMSUNG3" w:date="2025-10-21T15:42:00Z">
                              <w:rPr>
                                <w:rFonts w:ascii="Cambria Math" w:hAnsi="Cambria Math"/>
                              </w:rPr>
                              <m:t>ECI</m:t>
                            </w:ins>
                          </m:r>
                        </m:sup>
                      </m:sSubSup>
                    </m:e>
                  </m:d>
                </m:e>
                <m:sup>
                  <m:r>
                    <w:ins w:id="735" w:author="SAMSUNG3" w:date="2025-10-21T15:42:00Z">
                      <w:rPr>
                        <w:rFonts w:ascii="Cambria Math" w:hAnsi="Cambria Math"/>
                      </w:rPr>
                      <m:t>2</m:t>
                    </w:ins>
                  </m:r>
                </m:sup>
              </m:sSup>
            </m:e>
          </m:rad>
        </m:oMath>
      </m:oMathPara>
    </w:p>
    <w:p w14:paraId="5A71F179" w14:textId="77777777" w:rsidR="007919D2" w:rsidRPr="00C60B33" w:rsidRDefault="007919D2" w:rsidP="007919D2">
      <w:pPr>
        <w:rPr>
          <w:ins w:id="736" w:author="SAMSUNG3" w:date="2025-10-21T15:42:00Z"/>
          <w:lang w:eastAsia="ja-JP"/>
        </w:rPr>
      </w:pPr>
      <m:oMathPara>
        <m:oMath>
          <m:r>
            <w:ins w:id="737" w:author="SAMSUNG3" w:date="2025-10-21T15:42:00Z">
              <w:rPr>
                <w:rFonts w:ascii="Cambria Math" w:hAnsi="Cambria Math"/>
                <w:lang w:eastAsia="ja-JP"/>
              </w:rPr>
              <m:t>v=</m:t>
            </w:ins>
          </m:r>
          <m:d>
            <m:dPr>
              <m:begChr m:val="‖"/>
              <m:endChr m:val="‖"/>
              <m:ctrlPr>
                <w:ins w:id="738" w:author="SAMSUNG3" w:date="2025-10-21T15:42:00Z">
                  <w:rPr>
                    <w:rFonts w:ascii="Cambria Math" w:hAnsi="Cambria Math"/>
                    <w:i/>
                    <w:lang w:eastAsia="ja-JP"/>
                  </w:rPr>
                </w:ins>
              </m:ctrlPr>
            </m:dPr>
            <m:e>
              <m:sSubSup>
                <m:sSubSupPr>
                  <m:ctrlPr>
                    <w:ins w:id="739" w:author="SAMSUNG3" w:date="2025-10-21T15:42:00Z">
                      <w:rPr>
                        <w:rFonts w:ascii="Cambria Math" w:hAnsi="Cambria Math"/>
                        <w:b/>
                        <w:bCs/>
                        <w:i/>
                        <w:lang w:eastAsia="ja-JP"/>
                      </w:rPr>
                    </w:ins>
                  </m:ctrlPr>
                </m:sSubSupPr>
                <m:e>
                  <m:r>
                    <w:ins w:id="740" w:author="SAMSUNG3" w:date="2025-10-21T15:42:00Z">
                      <m:rPr>
                        <m:sty m:val="bi"/>
                      </m:rPr>
                      <w:rPr>
                        <w:rFonts w:ascii="Cambria Math" w:hAnsi="Cambria Math"/>
                        <w:lang w:eastAsia="ja-JP"/>
                      </w:rPr>
                      <m:t>v</m:t>
                    </w:ins>
                  </m:r>
                  <m:ctrlPr>
                    <w:ins w:id="741" w:author="SAMSUNG3" w:date="2025-10-21T15:42:00Z">
                      <w:rPr>
                        <w:rFonts w:ascii="Cambria Math" w:hAnsi="Cambria Math"/>
                        <w:b/>
                        <w:i/>
                        <w:lang w:eastAsia="ja-JP"/>
                      </w:rPr>
                    </w:ins>
                  </m:ctrlPr>
                </m:e>
                <m:sub>
                  <m:r>
                    <w:ins w:id="742" w:author="SAMSUNG3" w:date="2025-10-21T15:42:00Z">
                      <m:rPr>
                        <m:sty m:val="bi"/>
                      </m:rPr>
                      <w:rPr>
                        <w:rFonts w:ascii="Cambria Math" w:hAnsi="Cambria Math"/>
                        <w:lang w:eastAsia="ja-JP"/>
                      </w:rPr>
                      <m:t>0</m:t>
                    </w:ins>
                  </m:r>
                  <m:ctrlPr>
                    <w:ins w:id="743" w:author="SAMSUNG3" w:date="2025-10-21T15:42:00Z">
                      <w:rPr>
                        <w:rFonts w:ascii="Cambria Math" w:hAnsi="Cambria Math"/>
                        <w:b/>
                        <w:i/>
                        <w:lang w:eastAsia="ja-JP"/>
                      </w:rPr>
                    </w:ins>
                  </m:ctrlPr>
                </m:sub>
                <m:sup>
                  <m:r>
                    <w:ins w:id="744" w:author="SAMSUNG3" w:date="2025-10-21T15:42:00Z">
                      <m:rPr>
                        <m:sty m:val="bi"/>
                      </m:rPr>
                      <w:rPr>
                        <w:rFonts w:ascii="Cambria Math" w:hAnsi="Cambria Math"/>
                        <w:lang w:eastAsia="ja-JP"/>
                      </w:rPr>
                      <m:t>ECI</m:t>
                    </w:ins>
                  </m:r>
                </m:sup>
              </m:sSubSup>
            </m:e>
          </m:d>
          <m:r>
            <w:ins w:id="745" w:author="SAMSUNG3" w:date="2025-10-21T15:42:00Z">
              <w:rPr>
                <w:rFonts w:ascii="Cambria Math" w:hAnsi="Cambria Math"/>
                <w:lang w:eastAsia="ja-JP"/>
              </w:rPr>
              <m:t>=</m:t>
            </w:ins>
          </m:r>
          <m:rad>
            <m:radPr>
              <m:degHide m:val="1"/>
              <m:ctrlPr>
                <w:ins w:id="746" w:author="SAMSUNG3" w:date="2025-10-21T15:42:00Z">
                  <w:rPr>
                    <w:rFonts w:ascii="Cambria Math" w:hAnsi="Cambria Math"/>
                    <w:i/>
                    <w:lang w:eastAsia="ja-JP"/>
                  </w:rPr>
                </w:ins>
              </m:ctrlPr>
            </m:radPr>
            <m:deg/>
            <m:e>
              <m:sSup>
                <m:sSupPr>
                  <m:ctrlPr>
                    <w:ins w:id="747" w:author="SAMSUNG3" w:date="2025-10-21T15:42:00Z">
                      <w:rPr>
                        <w:rFonts w:ascii="Cambria Math" w:hAnsi="Cambria Math"/>
                        <w:i/>
                        <w:lang w:eastAsia="ja-JP"/>
                      </w:rPr>
                    </w:ins>
                  </m:ctrlPr>
                </m:sSupPr>
                <m:e>
                  <m:d>
                    <m:dPr>
                      <m:ctrlPr>
                        <w:ins w:id="748" w:author="SAMSUNG3" w:date="2025-10-21T15:42:00Z">
                          <w:rPr>
                            <w:rFonts w:ascii="Cambria Math" w:hAnsi="Cambria Math"/>
                            <w:i/>
                            <w:lang w:eastAsia="ja-JP"/>
                          </w:rPr>
                        </w:ins>
                      </m:ctrlPr>
                    </m:dPr>
                    <m:e>
                      <m:sSubSup>
                        <m:sSubSupPr>
                          <m:ctrlPr>
                            <w:ins w:id="749" w:author="SAMSUNG3" w:date="2025-10-21T15:42:00Z">
                              <w:rPr>
                                <w:rFonts w:ascii="Cambria Math" w:hAnsi="Cambria Math"/>
                                <w:i/>
                                <w:lang w:eastAsia="ja-JP"/>
                              </w:rPr>
                            </w:ins>
                          </m:ctrlPr>
                        </m:sSubSupPr>
                        <m:e>
                          <m:r>
                            <w:ins w:id="750" w:author="SAMSUNG3" w:date="2025-10-21T15:42:00Z">
                              <w:rPr>
                                <w:rFonts w:ascii="Cambria Math" w:hAnsi="Cambria Math"/>
                                <w:lang w:eastAsia="ja-JP"/>
                              </w:rPr>
                              <m:t>v</m:t>
                            </w:ins>
                          </m:r>
                        </m:e>
                        <m:sub>
                          <m:r>
                            <w:ins w:id="751" w:author="SAMSUNG3" w:date="2025-10-21T15:42:00Z">
                              <w:rPr>
                                <w:rFonts w:ascii="Cambria Math" w:hAnsi="Cambria Math"/>
                                <w:lang w:eastAsia="ja-JP"/>
                              </w:rPr>
                              <m:t>0,x</m:t>
                            </w:ins>
                          </m:r>
                        </m:sub>
                        <m:sup>
                          <m:r>
                            <w:ins w:id="752" w:author="SAMSUNG3" w:date="2025-10-21T15:42:00Z">
                              <w:rPr>
                                <w:rFonts w:ascii="Cambria Math" w:hAnsi="Cambria Math"/>
                                <w:lang w:eastAsia="ja-JP"/>
                              </w:rPr>
                              <m:t>ECI</m:t>
                            </w:ins>
                          </m:r>
                        </m:sup>
                      </m:sSubSup>
                    </m:e>
                  </m:d>
                </m:e>
                <m:sup>
                  <m:r>
                    <w:ins w:id="753" w:author="SAMSUNG3" w:date="2025-10-21T15:42:00Z">
                      <w:rPr>
                        <w:rFonts w:ascii="Cambria Math" w:hAnsi="Cambria Math"/>
                        <w:lang w:eastAsia="ja-JP"/>
                      </w:rPr>
                      <m:t>2</m:t>
                    </w:ins>
                  </m:r>
                </m:sup>
              </m:sSup>
              <m:r>
                <w:ins w:id="754" w:author="SAMSUNG3" w:date="2025-10-21T15:42:00Z">
                  <w:rPr>
                    <w:rFonts w:ascii="Cambria Math" w:hAnsi="Cambria Math"/>
                    <w:lang w:eastAsia="ja-JP"/>
                  </w:rPr>
                  <m:t>+</m:t>
                </w:ins>
              </m:r>
              <m:sSup>
                <m:sSupPr>
                  <m:ctrlPr>
                    <w:ins w:id="755" w:author="SAMSUNG3" w:date="2025-10-21T15:42:00Z">
                      <w:rPr>
                        <w:rFonts w:ascii="Cambria Math" w:hAnsi="Cambria Math"/>
                        <w:i/>
                        <w:lang w:eastAsia="ja-JP"/>
                      </w:rPr>
                    </w:ins>
                  </m:ctrlPr>
                </m:sSupPr>
                <m:e>
                  <m:d>
                    <m:dPr>
                      <m:ctrlPr>
                        <w:ins w:id="756" w:author="SAMSUNG3" w:date="2025-10-21T15:42:00Z">
                          <w:rPr>
                            <w:rFonts w:ascii="Cambria Math" w:hAnsi="Cambria Math"/>
                            <w:i/>
                            <w:lang w:eastAsia="ja-JP"/>
                          </w:rPr>
                        </w:ins>
                      </m:ctrlPr>
                    </m:dPr>
                    <m:e>
                      <m:sSubSup>
                        <m:sSubSupPr>
                          <m:ctrlPr>
                            <w:ins w:id="757" w:author="SAMSUNG3" w:date="2025-10-21T15:42:00Z">
                              <w:rPr>
                                <w:rFonts w:ascii="Cambria Math" w:hAnsi="Cambria Math"/>
                                <w:i/>
                                <w:lang w:eastAsia="ja-JP"/>
                              </w:rPr>
                            </w:ins>
                          </m:ctrlPr>
                        </m:sSubSupPr>
                        <m:e>
                          <m:r>
                            <w:ins w:id="758" w:author="SAMSUNG3" w:date="2025-10-21T15:42:00Z">
                              <w:rPr>
                                <w:rFonts w:ascii="Cambria Math" w:hAnsi="Cambria Math"/>
                                <w:lang w:eastAsia="ja-JP"/>
                              </w:rPr>
                              <m:t>v</m:t>
                            </w:ins>
                          </m:r>
                        </m:e>
                        <m:sub>
                          <m:r>
                            <w:ins w:id="759" w:author="SAMSUNG3" w:date="2025-10-21T15:42:00Z">
                              <w:rPr>
                                <w:rFonts w:ascii="Cambria Math" w:hAnsi="Cambria Math"/>
                                <w:lang w:eastAsia="ja-JP"/>
                              </w:rPr>
                              <m:t>0,y</m:t>
                            </w:ins>
                          </m:r>
                        </m:sub>
                        <m:sup>
                          <m:r>
                            <w:ins w:id="760" w:author="SAMSUNG3" w:date="2025-10-21T15:42:00Z">
                              <w:rPr>
                                <w:rFonts w:ascii="Cambria Math" w:hAnsi="Cambria Math"/>
                                <w:lang w:eastAsia="ja-JP"/>
                              </w:rPr>
                              <m:t>ECI</m:t>
                            </w:ins>
                          </m:r>
                        </m:sup>
                      </m:sSubSup>
                    </m:e>
                  </m:d>
                </m:e>
                <m:sup>
                  <m:r>
                    <w:ins w:id="761" w:author="SAMSUNG3" w:date="2025-10-21T15:42:00Z">
                      <w:rPr>
                        <w:rFonts w:ascii="Cambria Math" w:hAnsi="Cambria Math"/>
                        <w:lang w:eastAsia="ja-JP"/>
                      </w:rPr>
                      <m:t>2</m:t>
                    </w:ins>
                  </m:r>
                </m:sup>
              </m:sSup>
              <m:r>
                <w:ins w:id="762" w:author="SAMSUNG3" w:date="2025-10-21T15:42:00Z">
                  <w:rPr>
                    <w:rFonts w:ascii="Cambria Math" w:hAnsi="Cambria Math"/>
                    <w:lang w:eastAsia="ja-JP"/>
                  </w:rPr>
                  <m:t>+</m:t>
                </w:ins>
              </m:r>
              <m:sSup>
                <m:sSupPr>
                  <m:ctrlPr>
                    <w:ins w:id="763" w:author="SAMSUNG3" w:date="2025-10-21T15:42:00Z">
                      <w:rPr>
                        <w:rFonts w:ascii="Cambria Math" w:hAnsi="Cambria Math"/>
                        <w:i/>
                        <w:lang w:eastAsia="ja-JP"/>
                      </w:rPr>
                    </w:ins>
                  </m:ctrlPr>
                </m:sSupPr>
                <m:e>
                  <m:d>
                    <m:dPr>
                      <m:ctrlPr>
                        <w:ins w:id="764" w:author="SAMSUNG3" w:date="2025-10-21T15:42:00Z">
                          <w:rPr>
                            <w:rFonts w:ascii="Cambria Math" w:hAnsi="Cambria Math"/>
                            <w:i/>
                            <w:lang w:eastAsia="ja-JP"/>
                          </w:rPr>
                        </w:ins>
                      </m:ctrlPr>
                    </m:dPr>
                    <m:e>
                      <m:sSubSup>
                        <m:sSubSupPr>
                          <m:ctrlPr>
                            <w:ins w:id="765" w:author="SAMSUNG3" w:date="2025-10-21T15:42:00Z">
                              <w:rPr>
                                <w:rFonts w:ascii="Cambria Math" w:hAnsi="Cambria Math"/>
                                <w:i/>
                                <w:lang w:eastAsia="ja-JP"/>
                              </w:rPr>
                            </w:ins>
                          </m:ctrlPr>
                        </m:sSubSupPr>
                        <m:e>
                          <m:r>
                            <w:ins w:id="766" w:author="SAMSUNG3" w:date="2025-10-21T15:42:00Z">
                              <w:rPr>
                                <w:rFonts w:ascii="Cambria Math" w:hAnsi="Cambria Math"/>
                                <w:lang w:eastAsia="ja-JP"/>
                              </w:rPr>
                              <m:t>v</m:t>
                            </w:ins>
                          </m:r>
                        </m:e>
                        <m:sub>
                          <m:r>
                            <w:ins w:id="767" w:author="SAMSUNG3" w:date="2025-10-21T15:42:00Z">
                              <w:rPr>
                                <w:rFonts w:ascii="Cambria Math" w:hAnsi="Cambria Math"/>
                                <w:lang w:eastAsia="ja-JP"/>
                              </w:rPr>
                              <m:t>0,z</m:t>
                            </w:ins>
                          </m:r>
                        </m:sub>
                        <m:sup>
                          <m:r>
                            <w:ins w:id="768" w:author="SAMSUNG3" w:date="2025-10-21T15:42:00Z">
                              <w:rPr>
                                <w:rFonts w:ascii="Cambria Math" w:hAnsi="Cambria Math"/>
                                <w:lang w:eastAsia="ja-JP"/>
                              </w:rPr>
                              <m:t>ECI</m:t>
                            </w:ins>
                          </m:r>
                        </m:sup>
                      </m:sSubSup>
                    </m:e>
                  </m:d>
                </m:e>
                <m:sup>
                  <m:r>
                    <w:ins w:id="769" w:author="SAMSUNG3" w:date="2025-10-21T15:42:00Z">
                      <w:rPr>
                        <w:rFonts w:ascii="Cambria Math" w:hAnsi="Cambria Math"/>
                        <w:lang w:eastAsia="ja-JP"/>
                      </w:rPr>
                      <m:t>2</m:t>
                    </w:ins>
                  </m:r>
                </m:sup>
              </m:sSup>
            </m:e>
          </m:rad>
        </m:oMath>
      </m:oMathPara>
    </w:p>
    <w:p w14:paraId="6049996E" w14:textId="77777777" w:rsidR="007919D2" w:rsidRPr="005B0AFE" w:rsidRDefault="007919D2" w:rsidP="007919D2">
      <w:pPr>
        <w:rPr>
          <w:ins w:id="770" w:author="SAMSUNG3" w:date="2025-10-21T15:42:00Z"/>
          <w:lang w:eastAsia="ja-JP"/>
        </w:rPr>
      </w:pPr>
      <m:oMathPara>
        <m:oMath>
          <m:sSub>
            <m:sSubPr>
              <m:ctrlPr>
                <w:ins w:id="771" w:author="SAMSUNG3" w:date="2025-10-21T15:42:00Z">
                  <w:rPr>
                    <w:rFonts w:ascii="Cambria Math" w:hAnsi="Cambria Math"/>
                    <w:i/>
                  </w:rPr>
                </w:ins>
              </m:ctrlPr>
            </m:sSubPr>
            <m:e>
              <m:r>
                <w:ins w:id="772" w:author="SAMSUNG3" w:date="2025-10-21T15:42:00Z">
                  <w:rPr>
                    <w:rFonts w:ascii="Cambria Math" w:hAnsi="Cambria Math"/>
                  </w:rPr>
                  <m:t>v</m:t>
                </w:ins>
              </m:r>
            </m:e>
            <m:sub>
              <m:r>
                <w:ins w:id="773" w:author="SAMSUNG3" w:date="2025-10-21T15:42:00Z">
                  <w:rPr>
                    <w:rFonts w:ascii="Cambria Math" w:hAnsi="Cambria Math"/>
                  </w:rPr>
                  <m:t>r</m:t>
                </w:ins>
              </m:r>
            </m:sub>
          </m:sSub>
          <m:r>
            <w:ins w:id="774" w:author="SAMSUNG3" w:date="2025-10-21T15:42:00Z">
              <w:rPr>
                <w:rFonts w:ascii="Cambria Math" w:hAnsi="Cambria Math"/>
              </w:rPr>
              <m:t>=</m:t>
            </w:ins>
          </m:r>
          <m:sSubSup>
            <m:sSubSupPr>
              <m:ctrlPr>
                <w:ins w:id="775" w:author="SAMSUNG3" w:date="2025-10-21T15:42:00Z">
                  <w:rPr>
                    <w:rFonts w:ascii="Cambria Math" w:hAnsi="Cambria Math"/>
                    <w:b/>
                    <w:bCs/>
                    <w:i/>
                  </w:rPr>
                </w:ins>
              </m:ctrlPr>
            </m:sSubSupPr>
            <m:e>
              <m:r>
                <w:ins w:id="776" w:author="SAMSUNG3" w:date="2025-10-21T15:42:00Z">
                  <m:rPr>
                    <m:sty m:val="bi"/>
                  </m:rPr>
                  <w:rPr>
                    <w:rFonts w:ascii="Cambria Math" w:hAnsi="Cambria Math"/>
                  </w:rPr>
                  <m:t>v</m:t>
                </w:ins>
              </m:r>
            </m:e>
            <m:sub>
              <m:r>
                <w:ins w:id="777" w:author="SAMSUNG3" w:date="2025-10-21T15:42:00Z">
                  <m:rPr>
                    <m:sty m:val="bi"/>
                  </m:rPr>
                  <w:rPr>
                    <w:rFonts w:ascii="Cambria Math" w:hAnsi="Cambria Math"/>
                  </w:rPr>
                  <m:t>0</m:t>
                </w:ins>
              </m:r>
            </m:sub>
            <m:sup>
              <m:r>
                <w:ins w:id="778" w:author="SAMSUNG3" w:date="2025-10-21T15:42:00Z">
                  <m:rPr>
                    <m:sty m:val="bi"/>
                  </m:rPr>
                  <w:rPr>
                    <w:rFonts w:ascii="Cambria Math" w:hAnsi="Cambria Math"/>
                  </w:rPr>
                  <m:t>ECI</m:t>
                </w:ins>
              </m:r>
            </m:sup>
          </m:sSubSup>
          <m:r>
            <w:ins w:id="779" w:author="SAMSUNG3" w:date="2025-10-21T15:42:00Z">
              <w:rPr>
                <w:rFonts w:ascii="Cambria Math" w:hAnsi="Cambria Math"/>
              </w:rPr>
              <m:t>⋅</m:t>
            </w:ins>
          </m:r>
          <m:f>
            <m:fPr>
              <m:ctrlPr>
                <w:ins w:id="780" w:author="SAMSUNG3" w:date="2025-10-21T15:42:00Z">
                  <w:rPr>
                    <w:rFonts w:ascii="Cambria Math" w:hAnsi="Cambria Math"/>
                    <w:i/>
                  </w:rPr>
                </w:ins>
              </m:ctrlPr>
            </m:fPr>
            <m:num>
              <m:sSubSup>
                <m:sSubSupPr>
                  <m:ctrlPr>
                    <w:ins w:id="781" w:author="SAMSUNG3" w:date="2025-10-21T15:42:00Z">
                      <w:rPr>
                        <w:rFonts w:ascii="Cambria Math" w:hAnsi="Cambria Math"/>
                        <w:b/>
                        <w:bCs/>
                        <w:i/>
                      </w:rPr>
                    </w:ins>
                  </m:ctrlPr>
                </m:sSubSupPr>
                <m:e>
                  <m:r>
                    <w:ins w:id="782" w:author="SAMSUNG3" w:date="2025-10-21T15:42:00Z">
                      <m:rPr>
                        <m:sty m:val="bi"/>
                      </m:rPr>
                      <w:rPr>
                        <w:rFonts w:ascii="Cambria Math" w:hAnsi="Cambria Math"/>
                      </w:rPr>
                      <m:t>r</m:t>
                    </w:ins>
                  </m:r>
                  <m:ctrlPr>
                    <w:ins w:id="783" w:author="SAMSUNG3" w:date="2025-10-21T15:42:00Z">
                      <w:rPr>
                        <w:rFonts w:ascii="Cambria Math" w:hAnsi="Cambria Math"/>
                        <w:b/>
                        <w:i/>
                      </w:rPr>
                    </w:ins>
                  </m:ctrlPr>
                </m:e>
                <m:sub>
                  <m:r>
                    <w:ins w:id="784" w:author="SAMSUNG3" w:date="2025-10-21T15:42:00Z">
                      <m:rPr>
                        <m:sty m:val="bi"/>
                      </m:rPr>
                      <w:rPr>
                        <w:rFonts w:ascii="Cambria Math" w:hAnsi="Cambria Math"/>
                      </w:rPr>
                      <m:t>0</m:t>
                    </w:ins>
                  </m:r>
                  <m:ctrlPr>
                    <w:ins w:id="785" w:author="SAMSUNG3" w:date="2025-10-21T15:42:00Z">
                      <w:rPr>
                        <w:rFonts w:ascii="Cambria Math" w:hAnsi="Cambria Math"/>
                        <w:b/>
                        <w:i/>
                      </w:rPr>
                    </w:ins>
                  </m:ctrlPr>
                </m:sub>
                <m:sup>
                  <m:r>
                    <w:ins w:id="786" w:author="SAMSUNG3" w:date="2025-10-21T15:42:00Z">
                      <m:rPr>
                        <m:sty m:val="bi"/>
                      </m:rPr>
                      <w:rPr>
                        <w:rFonts w:ascii="Cambria Math" w:hAnsi="Cambria Math"/>
                      </w:rPr>
                      <m:t>ECI</m:t>
                    </w:ins>
                  </m:r>
                </m:sup>
              </m:sSubSup>
            </m:num>
            <m:den>
              <m:r>
                <w:ins w:id="787" w:author="SAMSUNG3" w:date="2025-10-21T15:42:00Z">
                  <w:rPr>
                    <w:rFonts w:ascii="Cambria Math" w:hAnsi="Cambria Math"/>
                  </w:rPr>
                  <m:t>r</m:t>
                </w:ins>
              </m:r>
            </m:den>
          </m:f>
          <m:r>
            <w:ins w:id="788" w:author="SAMSUNG3" w:date="2025-10-21T15:42:00Z">
              <w:rPr>
                <w:rFonts w:ascii="Cambria Math" w:hAnsi="Cambria Math"/>
              </w:rPr>
              <m:t>=</m:t>
            </w:ins>
          </m:r>
          <m:f>
            <m:fPr>
              <m:ctrlPr>
                <w:ins w:id="789" w:author="SAMSUNG3" w:date="2025-10-21T15:42:00Z">
                  <w:rPr>
                    <w:rFonts w:ascii="Cambria Math" w:hAnsi="Cambria Math"/>
                    <w:i/>
                  </w:rPr>
                </w:ins>
              </m:ctrlPr>
            </m:fPr>
            <m:num>
              <m:sSubSup>
                <m:sSubSupPr>
                  <m:ctrlPr>
                    <w:ins w:id="790" w:author="SAMSUNG3" w:date="2025-10-21T15:42:00Z">
                      <w:rPr>
                        <w:rFonts w:ascii="Cambria Math" w:hAnsi="Cambria Math"/>
                        <w:i/>
                      </w:rPr>
                    </w:ins>
                  </m:ctrlPr>
                </m:sSubSupPr>
                <m:e>
                  <m:r>
                    <w:ins w:id="791" w:author="SAMSUNG3" w:date="2025-10-21T15:42:00Z">
                      <w:rPr>
                        <w:rFonts w:ascii="Cambria Math" w:hAnsi="Cambria Math"/>
                      </w:rPr>
                      <m:t>r</m:t>
                    </w:ins>
                  </m:r>
                </m:e>
                <m:sub>
                  <m:r>
                    <w:ins w:id="792" w:author="SAMSUNG3" w:date="2025-10-21T15:42:00Z">
                      <w:rPr>
                        <w:rFonts w:ascii="Cambria Math" w:hAnsi="Cambria Math"/>
                      </w:rPr>
                      <m:t>0,x</m:t>
                    </w:ins>
                  </m:r>
                </m:sub>
                <m:sup>
                  <m:r>
                    <w:ins w:id="793" w:author="SAMSUNG3" w:date="2025-10-21T15:42:00Z">
                      <w:rPr>
                        <w:rFonts w:ascii="Cambria Math" w:hAnsi="Cambria Math"/>
                      </w:rPr>
                      <m:t>ECI</m:t>
                    </w:ins>
                  </m:r>
                </m:sup>
              </m:sSubSup>
              <m:sSubSup>
                <m:sSubSupPr>
                  <m:ctrlPr>
                    <w:ins w:id="794" w:author="SAMSUNG3" w:date="2025-10-21T15:42:00Z">
                      <w:rPr>
                        <w:rFonts w:ascii="Cambria Math" w:hAnsi="Cambria Math"/>
                        <w:i/>
                      </w:rPr>
                    </w:ins>
                  </m:ctrlPr>
                </m:sSubSupPr>
                <m:e>
                  <m:r>
                    <w:ins w:id="795" w:author="SAMSUNG3" w:date="2025-10-21T15:42:00Z">
                      <w:rPr>
                        <w:rFonts w:ascii="Cambria Math" w:hAnsi="Cambria Math"/>
                      </w:rPr>
                      <m:t>v</m:t>
                    </w:ins>
                  </m:r>
                </m:e>
                <m:sub>
                  <m:r>
                    <w:ins w:id="796" w:author="SAMSUNG3" w:date="2025-10-21T15:42:00Z">
                      <w:rPr>
                        <w:rFonts w:ascii="Cambria Math" w:hAnsi="Cambria Math"/>
                      </w:rPr>
                      <m:t>0,x</m:t>
                    </w:ins>
                  </m:r>
                </m:sub>
                <m:sup>
                  <m:r>
                    <w:ins w:id="797" w:author="SAMSUNG3" w:date="2025-10-21T15:42:00Z">
                      <w:rPr>
                        <w:rFonts w:ascii="Cambria Math" w:hAnsi="Cambria Math"/>
                      </w:rPr>
                      <m:t>ECI</m:t>
                    </w:ins>
                  </m:r>
                </m:sup>
              </m:sSubSup>
              <m:r>
                <w:ins w:id="798" w:author="SAMSUNG3" w:date="2025-10-21T15:42:00Z">
                  <w:rPr>
                    <w:rFonts w:ascii="Cambria Math" w:hAnsi="Cambria Math"/>
                  </w:rPr>
                  <m:t>+</m:t>
                </w:ins>
              </m:r>
              <m:sSubSup>
                <m:sSubSupPr>
                  <m:ctrlPr>
                    <w:ins w:id="799" w:author="SAMSUNG3" w:date="2025-10-21T15:42:00Z">
                      <w:rPr>
                        <w:rFonts w:ascii="Cambria Math" w:hAnsi="Cambria Math"/>
                        <w:i/>
                      </w:rPr>
                    </w:ins>
                  </m:ctrlPr>
                </m:sSubSupPr>
                <m:e>
                  <m:r>
                    <w:ins w:id="800" w:author="SAMSUNG3" w:date="2025-10-21T15:42:00Z">
                      <w:rPr>
                        <w:rFonts w:ascii="Cambria Math" w:hAnsi="Cambria Math"/>
                      </w:rPr>
                      <m:t>r</m:t>
                    </w:ins>
                  </m:r>
                </m:e>
                <m:sub>
                  <m:r>
                    <w:ins w:id="801" w:author="SAMSUNG3" w:date="2025-10-21T15:42:00Z">
                      <w:rPr>
                        <w:rFonts w:ascii="Cambria Math" w:hAnsi="Cambria Math"/>
                      </w:rPr>
                      <m:t>0,y</m:t>
                    </w:ins>
                  </m:r>
                </m:sub>
                <m:sup>
                  <m:r>
                    <w:ins w:id="802" w:author="SAMSUNG3" w:date="2025-10-21T15:42:00Z">
                      <w:rPr>
                        <w:rFonts w:ascii="Cambria Math" w:hAnsi="Cambria Math"/>
                      </w:rPr>
                      <m:t>ECI</m:t>
                    </w:ins>
                  </m:r>
                </m:sup>
              </m:sSubSup>
              <m:sSubSup>
                <m:sSubSupPr>
                  <m:ctrlPr>
                    <w:ins w:id="803" w:author="SAMSUNG3" w:date="2025-10-21T15:42:00Z">
                      <w:rPr>
                        <w:rFonts w:ascii="Cambria Math" w:hAnsi="Cambria Math"/>
                        <w:i/>
                      </w:rPr>
                    </w:ins>
                  </m:ctrlPr>
                </m:sSubSupPr>
                <m:e>
                  <m:r>
                    <w:ins w:id="804" w:author="SAMSUNG3" w:date="2025-10-21T15:42:00Z">
                      <w:rPr>
                        <w:rFonts w:ascii="Cambria Math" w:hAnsi="Cambria Math"/>
                      </w:rPr>
                      <m:t>v</m:t>
                    </w:ins>
                  </m:r>
                </m:e>
                <m:sub>
                  <m:r>
                    <w:ins w:id="805" w:author="SAMSUNG3" w:date="2025-10-21T15:42:00Z">
                      <w:rPr>
                        <w:rFonts w:ascii="Cambria Math" w:hAnsi="Cambria Math"/>
                      </w:rPr>
                      <m:t>0,y</m:t>
                    </w:ins>
                  </m:r>
                </m:sub>
                <m:sup>
                  <m:r>
                    <w:ins w:id="806" w:author="SAMSUNG3" w:date="2025-10-21T15:42:00Z">
                      <w:rPr>
                        <w:rFonts w:ascii="Cambria Math" w:hAnsi="Cambria Math"/>
                      </w:rPr>
                      <m:t>ECI</m:t>
                    </w:ins>
                  </m:r>
                </m:sup>
              </m:sSubSup>
              <m:r>
                <w:ins w:id="807" w:author="SAMSUNG3" w:date="2025-10-21T15:42:00Z">
                  <w:rPr>
                    <w:rFonts w:ascii="Cambria Math" w:hAnsi="Cambria Math"/>
                  </w:rPr>
                  <m:t>+</m:t>
                </w:ins>
              </m:r>
              <m:sSubSup>
                <m:sSubSupPr>
                  <m:ctrlPr>
                    <w:ins w:id="808" w:author="SAMSUNG3" w:date="2025-10-21T15:42:00Z">
                      <w:rPr>
                        <w:rFonts w:ascii="Cambria Math" w:hAnsi="Cambria Math"/>
                        <w:i/>
                      </w:rPr>
                    </w:ins>
                  </m:ctrlPr>
                </m:sSubSupPr>
                <m:e>
                  <m:r>
                    <w:ins w:id="809" w:author="SAMSUNG3" w:date="2025-10-21T15:42:00Z">
                      <w:rPr>
                        <w:rFonts w:ascii="Cambria Math" w:hAnsi="Cambria Math"/>
                      </w:rPr>
                      <m:t>r</m:t>
                    </w:ins>
                  </m:r>
                </m:e>
                <m:sub>
                  <m:r>
                    <w:ins w:id="810" w:author="SAMSUNG3" w:date="2025-10-21T15:42:00Z">
                      <w:rPr>
                        <w:rFonts w:ascii="Cambria Math" w:hAnsi="Cambria Math"/>
                      </w:rPr>
                      <m:t>0,z</m:t>
                    </w:ins>
                  </m:r>
                </m:sub>
                <m:sup>
                  <m:r>
                    <w:ins w:id="811" w:author="SAMSUNG3" w:date="2025-10-21T15:42:00Z">
                      <w:rPr>
                        <w:rFonts w:ascii="Cambria Math" w:hAnsi="Cambria Math"/>
                      </w:rPr>
                      <m:t>ECI</m:t>
                    </w:ins>
                  </m:r>
                </m:sup>
              </m:sSubSup>
              <m:sSubSup>
                <m:sSubSupPr>
                  <m:ctrlPr>
                    <w:ins w:id="812" w:author="SAMSUNG3" w:date="2025-10-21T15:42:00Z">
                      <w:rPr>
                        <w:rFonts w:ascii="Cambria Math" w:hAnsi="Cambria Math"/>
                        <w:i/>
                      </w:rPr>
                    </w:ins>
                  </m:ctrlPr>
                </m:sSubSupPr>
                <m:e>
                  <m:r>
                    <w:ins w:id="813" w:author="SAMSUNG3" w:date="2025-10-21T15:42:00Z">
                      <w:rPr>
                        <w:rFonts w:ascii="Cambria Math" w:hAnsi="Cambria Math"/>
                      </w:rPr>
                      <m:t>v</m:t>
                    </w:ins>
                  </m:r>
                </m:e>
                <m:sub>
                  <m:r>
                    <w:ins w:id="814" w:author="SAMSUNG3" w:date="2025-10-21T15:42:00Z">
                      <w:rPr>
                        <w:rFonts w:ascii="Cambria Math" w:hAnsi="Cambria Math"/>
                      </w:rPr>
                      <m:t>0,z</m:t>
                    </w:ins>
                  </m:r>
                </m:sub>
                <m:sup>
                  <m:r>
                    <w:ins w:id="815" w:author="SAMSUNG3" w:date="2025-10-21T15:42:00Z">
                      <w:rPr>
                        <w:rFonts w:ascii="Cambria Math" w:hAnsi="Cambria Math"/>
                      </w:rPr>
                      <m:t>ECI</m:t>
                    </w:ins>
                  </m:r>
                </m:sup>
              </m:sSubSup>
            </m:num>
            <m:den>
              <m:r>
                <w:ins w:id="816" w:author="SAMSUNG3" w:date="2025-10-21T15:42:00Z">
                  <w:rPr>
                    <w:rFonts w:ascii="Cambria Math" w:hAnsi="Cambria Math"/>
                  </w:rPr>
                  <m:t>r</m:t>
                </w:ins>
              </m:r>
            </m:den>
          </m:f>
        </m:oMath>
      </m:oMathPara>
    </w:p>
    <w:p w14:paraId="028FEF13" w14:textId="77777777" w:rsidR="007919D2" w:rsidRPr="00A55B9C" w:rsidRDefault="007919D2" w:rsidP="007919D2">
      <w:pPr>
        <w:rPr>
          <w:ins w:id="817" w:author="SAMSUNG3" w:date="2025-10-21T15:42:00Z"/>
        </w:rPr>
      </w:pPr>
      <m:oMathPara>
        <m:oMath>
          <m:r>
            <w:ins w:id="818" w:author="SAMSUNG3" w:date="2025-10-21T15:42:00Z">
              <m:rPr>
                <m:sty m:val="bi"/>
              </m:rPr>
              <w:rPr>
                <w:rFonts w:ascii="Cambria Math" w:hAnsi="Cambria Math"/>
              </w:rPr>
              <m:t>h</m:t>
            </w:ins>
          </m:r>
          <m:r>
            <w:ins w:id="819" w:author="SAMSUNG3" w:date="2025-10-21T15:42:00Z">
              <w:rPr>
                <w:rFonts w:ascii="Cambria Math" w:hAnsi="Cambria Math"/>
              </w:rPr>
              <m:t>=</m:t>
            </w:ins>
          </m:r>
          <m:d>
            <m:dPr>
              <m:begChr m:val="["/>
              <m:endChr m:val="]"/>
              <m:ctrlPr>
                <w:ins w:id="820" w:author="SAMSUNG3" w:date="2025-10-21T15:42:00Z">
                  <w:rPr>
                    <w:rFonts w:ascii="Cambria Math" w:hAnsi="Cambria Math"/>
                    <w:i/>
                  </w:rPr>
                </w:ins>
              </m:ctrlPr>
            </m:dPr>
            <m:e>
              <m:m>
                <m:mPr>
                  <m:mcs>
                    <m:mc>
                      <m:mcPr>
                        <m:count m:val="3"/>
                        <m:mcJc m:val="center"/>
                      </m:mcPr>
                    </m:mc>
                  </m:mcs>
                  <m:ctrlPr>
                    <w:ins w:id="821" w:author="SAMSUNG3" w:date="2025-10-21T15:42:00Z">
                      <w:rPr>
                        <w:rFonts w:ascii="Cambria Math" w:hAnsi="Cambria Math"/>
                        <w:i/>
                      </w:rPr>
                    </w:ins>
                  </m:ctrlPr>
                </m:mPr>
                <m:mr>
                  <m:e>
                    <m:sSub>
                      <m:sSubPr>
                        <m:ctrlPr>
                          <w:ins w:id="822" w:author="SAMSUNG3" w:date="2025-10-21T15:42:00Z">
                            <w:rPr>
                              <w:rFonts w:ascii="Cambria Math" w:hAnsi="Cambria Math"/>
                              <w:i/>
                            </w:rPr>
                          </w:ins>
                        </m:ctrlPr>
                      </m:sSubPr>
                      <m:e>
                        <m:r>
                          <w:ins w:id="823" w:author="SAMSUNG3" w:date="2025-10-21T15:42:00Z">
                            <w:rPr>
                              <w:rFonts w:ascii="Cambria Math" w:hAnsi="Cambria Math"/>
                            </w:rPr>
                            <m:t>h</m:t>
                          </w:ins>
                        </m:r>
                      </m:e>
                      <m:sub>
                        <m:r>
                          <w:ins w:id="824" w:author="SAMSUNG3" w:date="2025-10-21T15:42:00Z">
                            <w:rPr>
                              <w:rFonts w:ascii="Cambria Math" w:hAnsi="Cambria Math"/>
                            </w:rPr>
                            <m:t>x</m:t>
                          </w:ins>
                        </m:r>
                      </m:sub>
                    </m:sSub>
                  </m:e>
                  <m:e>
                    <m:sSub>
                      <m:sSubPr>
                        <m:ctrlPr>
                          <w:ins w:id="825" w:author="SAMSUNG3" w:date="2025-10-21T15:42:00Z">
                            <w:rPr>
                              <w:rFonts w:ascii="Cambria Math" w:hAnsi="Cambria Math"/>
                              <w:i/>
                            </w:rPr>
                          </w:ins>
                        </m:ctrlPr>
                      </m:sSubPr>
                      <m:e>
                        <m:r>
                          <w:ins w:id="826" w:author="SAMSUNG3" w:date="2025-10-21T15:42:00Z">
                            <w:rPr>
                              <w:rFonts w:ascii="Cambria Math" w:hAnsi="Cambria Math"/>
                            </w:rPr>
                            <m:t>h</m:t>
                          </w:ins>
                        </m:r>
                      </m:e>
                      <m:sub>
                        <m:r>
                          <w:ins w:id="827" w:author="SAMSUNG3" w:date="2025-10-21T15:42:00Z">
                            <w:rPr>
                              <w:rFonts w:ascii="Cambria Math" w:hAnsi="Cambria Math"/>
                            </w:rPr>
                            <m:t>y</m:t>
                          </w:ins>
                        </m:r>
                      </m:sub>
                    </m:sSub>
                  </m:e>
                  <m:e>
                    <m:sSub>
                      <m:sSubPr>
                        <m:ctrlPr>
                          <w:ins w:id="828" w:author="SAMSUNG3" w:date="2025-10-21T15:42:00Z">
                            <w:rPr>
                              <w:rFonts w:ascii="Cambria Math" w:hAnsi="Cambria Math"/>
                              <w:i/>
                            </w:rPr>
                          </w:ins>
                        </m:ctrlPr>
                      </m:sSubPr>
                      <m:e>
                        <m:r>
                          <w:ins w:id="829" w:author="SAMSUNG3" w:date="2025-10-21T15:42:00Z">
                            <w:rPr>
                              <w:rFonts w:ascii="Cambria Math" w:hAnsi="Cambria Math"/>
                            </w:rPr>
                            <m:t>h</m:t>
                          </w:ins>
                        </m:r>
                      </m:e>
                      <m:sub>
                        <m:r>
                          <w:ins w:id="830" w:author="SAMSUNG3" w:date="2025-10-21T15:42:00Z">
                            <w:rPr>
                              <w:rFonts w:ascii="Cambria Math" w:hAnsi="Cambria Math"/>
                            </w:rPr>
                            <m:t>z</m:t>
                          </w:ins>
                        </m:r>
                      </m:sub>
                    </m:sSub>
                  </m:e>
                </m:mr>
              </m:m>
            </m:e>
          </m:d>
          <m:r>
            <w:ins w:id="831" w:author="SAMSUNG3" w:date="2025-10-21T15:42:00Z">
              <w:rPr>
                <w:rFonts w:ascii="Cambria Math" w:hAnsi="Cambria Math"/>
              </w:rPr>
              <m:t>=</m:t>
            </w:ins>
          </m:r>
          <m:r>
            <w:ins w:id="832" w:author="SAMSUNG3" w:date="2025-10-21T15:42:00Z">
              <m:rPr>
                <m:sty m:val="bi"/>
              </m:rPr>
              <w:rPr>
                <w:rFonts w:ascii="Cambria Math" w:hAnsi="Cambria Math"/>
              </w:rPr>
              <m:t>r</m:t>
            </w:ins>
          </m:r>
          <m:r>
            <w:ins w:id="833" w:author="SAMSUNG3" w:date="2025-10-21T15:42:00Z">
              <w:rPr>
                <w:rFonts w:ascii="Cambria Math" w:hAnsi="Cambria Math"/>
              </w:rPr>
              <m:t>×</m:t>
            </w:ins>
          </m:r>
          <m:r>
            <w:ins w:id="834" w:author="SAMSUNG3" w:date="2025-10-21T15:42:00Z">
              <m:rPr>
                <m:sty m:val="bi"/>
              </m:rPr>
              <w:rPr>
                <w:rFonts w:ascii="Cambria Math" w:hAnsi="Cambria Math"/>
              </w:rPr>
              <m:t>v</m:t>
            </w:ins>
          </m:r>
          <m:r>
            <w:ins w:id="835" w:author="SAMSUNG3" w:date="2025-10-21T15:42:00Z">
              <w:rPr>
                <w:rFonts w:ascii="Cambria Math" w:hAnsi="Cambria Math"/>
              </w:rPr>
              <m:t>=</m:t>
            </w:ins>
          </m:r>
          <m:d>
            <m:dPr>
              <m:begChr m:val="["/>
              <m:endChr m:val="]"/>
              <m:ctrlPr>
                <w:ins w:id="836" w:author="SAMSUNG3" w:date="2025-10-21T15:42:00Z">
                  <w:rPr>
                    <w:rFonts w:ascii="Cambria Math" w:hAnsi="Cambria Math"/>
                    <w:i/>
                  </w:rPr>
                </w:ins>
              </m:ctrlPr>
            </m:dPr>
            <m:e>
              <m:m>
                <m:mPr>
                  <m:mcs>
                    <m:mc>
                      <m:mcPr>
                        <m:count m:val="3"/>
                        <m:mcJc m:val="center"/>
                      </m:mcPr>
                    </m:mc>
                  </m:mcs>
                  <m:ctrlPr>
                    <w:ins w:id="837" w:author="SAMSUNG3" w:date="2025-10-21T15:42:00Z">
                      <w:rPr>
                        <w:rFonts w:ascii="Cambria Math" w:hAnsi="Cambria Math"/>
                        <w:i/>
                      </w:rPr>
                    </w:ins>
                  </m:ctrlPr>
                </m:mPr>
                <m:mr>
                  <m:e>
                    <m:sSubSup>
                      <m:sSubSupPr>
                        <m:ctrlPr>
                          <w:ins w:id="838" w:author="SAMSUNG3" w:date="2025-10-21T15:42:00Z">
                            <w:rPr>
                              <w:rFonts w:ascii="Cambria Math" w:hAnsi="Cambria Math"/>
                              <w:i/>
                            </w:rPr>
                          </w:ins>
                        </m:ctrlPr>
                      </m:sSubSupPr>
                      <m:e>
                        <m:r>
                          <w:ins w:id="839" w:author="SAMSUNG3" w:date="2025-10-21T15:42:00Z">
                            <w:rPr>
                              <w:rFonts w:ascii="Cambria Math" w:hAnsi="Cambria Math"/>
                            </w:rPr>
                            <m:t>r</m:t>
                          </w:ins>
                        </m:r>
                      </m:e>
                      <m:sub>
                        <m:r>
                          <w:ins w:id="840" w:author="SAMSUNG3" w:date="2025-10-21T15:42:00Z">
                            <w:rPr>
                              <w:rFonts w:ascii="Cambria Math" w:hAnsi="Cambria Math"/>
                            </w:rPr>
                            <m:t>0,y</m:t>
                          </w:ins>
                        </m:r>
                      </m:sub>
                      <m:sup>
                        <m:r>
                          <w:ins w:id="841" w:author="SAMSUNG3" w:date="2025-10-21T15:42:00Z">
                            <w:rPr>
                              <w:rFonts w:ascii="Cambria Math" w:hAnsi="Cambria Math"/>
                            </w:rPr>
                            <m:t>ECI</m:t>
                          </w:ins>
                        </m:r>
                      </m:sup>
                    </m:sSubSup>
                    <m:sSubSup>
                      <m:sSubSupPr>
                        <m:ctrlPr>
                          <w:ins w:id="842" w:author="SAMSUNG3" w:date="2025-10-21T15:42:00Z">
                            <w:rPr>
                              <w:rFonts w:ascii="Cambria Math" w:hAnsi="Cambria Math"/>
                              <w:i/>
                            </w:rPr>
                          </w:ins>
                        </m:ctrlPr>
                      </m:sSubSupPr>
                      <m:e>
                        <m:r>
                          <w:ins w:id="843" w:author="SAMSUNG3" w:date="2025-10-21T15:42:00Z">
                            <w:rPr>
                              <w:rFonts w:ascii="Cambria Math" w:hAnsi="Cambria Math"/>
                            </w:rPr>
                            <m:t>v</m:t>
                          </w:ins>
                        </m:r>
                      </m:e>
                      <m:sub>
                        <m:r>
                          <w:ins w:id="844" w:author="SAMSUNG3" w:date="2025-10-21T15:42:00Z">
                            <w:rPr>
                              <w:rFonts w:ascii="Cambria Math" w:hAnsi="Cambria Math"/>
                            </w:rPr>
                            <m:t>0,z</m:t>
                          </w:ins>
                        </m:r>
                      </m:sub>
                      <m:sup>
                        <m:r>
                          <w:ins w:id="845" w:author="SAMSUNG3" w:date="2025-10-21T15:42:00Z">
                            <w:rPr>
                              <w:rFonts w:ascii="Cambria Math" w:hAnsi="Cambria Math"/>
                            </w:rPr>
                            <m:t>ECI</m:t>
                          </w:ins>
                        </m:r>
                      </m:sup>
                    </m:sSubSup>
                    <m:r>
                      <w:ins w:id="846" w:author="SAMSUNG3" w:date="2025-10-21T15:42:00Z">
                        <w:rPr>
                          <w:rFonts w:ascii="Cambria Math" w:hAnsi="Cambria Math"/>
                        </w:rPr>
                        <m:t>-</m:t>
                      </w:ins>
                    </m:r>
                    <m:sSubSup>
                      <m:sSubSupPr>
                        <m:ctrlPr>
                          <w:ins w:id="847" w:author="SAMSUNG3" w:date="2025-10-21T15:42:00Z">
                            <w:rPr>
                              <w:rFonts w:ascii="Cambria Math" w:hAnsi="Cambria Math"/>
                              <w:i/>
                            </w:rPr>
                          </w:ins>
                        </m:ctrlPr>
                      </m:sSubSupPr>
                      <m:e>
                        <m:r>
                          <w:ins w:id="848" w:author="SAMSUNG3" w:date="2025-10-21T15:42:00Z">
                            <w:rPr>
                              <w:rFonts w:ascii="Cambria Math" w:hAnsi="Cambria Math"/>
                            </w:rPr>
                            <m:t>r</m:t>
                          </w:ins>
                        </m:r>
                      </m:e>
                      <m:sub>
                        <m:r>
                          <w:ins w:id="849" w:author="SAMSUNG3" w:date="2025-10-21T15:42:00Z">
                            <w:rPr>
                              <w:rFonts w:ascii="Cambria Math" w:hAnsi="Cambria Math"/>
                            </w:rPr>
                            <m:t>0,z</m:t>
                          </w:ins>
                        </m:r>
                      </m:sub>
                      <m:sup>
                        <m:r>
                          <w:ins w:id="850" w:author="SAMSUNG3" w:date="2025-10-21T15:42:00Z">
                            <w:rPr>
                              <w:rFonts w:ascii="Cambria Math" w:hAnsi="Cambria Math"/>
                            </w:rPr>
                            <m:t>ECI</m:t>
                          </w:ins>
                        </m:r>
                      </m:sup>
                    </m:sSubSup>
                    <m:sSubSup>
                      <m:sSubSupPr>
                        <m:ctrlPr>
                          <w:ins w:id="851" w:author="SAMSUNG3" w:date="2025-10-21T15:42:00Z">
                            <w:rPr>
                              <w:rFonts w:ascii="Cambria Math" w:hAnsi="Cambria Math"/>
                              <w:i/>
                            </w:rPr>
                          </w:ins>
                        </m:ctrlPr>
                      </m:sSubSupPr>
                      <m:e>
                        <m:r>
                          <w:ins w:id="852" w:author="SAMSUNG3" w:date="2025-10-21T15:42:00Z">
                            <w:rPr>
                              <w:rFonts w:ascii="Cambria Math" w:hAnsi="Cambria Math"/>
                            </w:rPr>
                            <m:t>v</m:t>
                          </w:ins>
                        </m:r>
                      </m:e>
                      <m:sub>
                        <m:r>
                          <w:ins w:id="853" w:author="SAMSUNG3" w:date="2025-10-21T15:42:00Z">
                            <w:rPr>
                              <w:rFonts w:ascii="Cambria Math" w:hAnsi="Cambria Math"/>
                            </w:rPr>
                            <m:t>0,y</m:t>
                          </w:ins>
                        </m:r>
                      </m:sub>
                      <m:sup>
                        <m:r>
                          <w:ins w:id="854" w:author="SAMSUNG3" w:date="2025-10-21T15:42:00Z">
                            <w:rPr>
                              <w:rFonts w:ascii="Cambria Math" w:hAnsi="Cambria Math"/>
                            </w:rPr>
                            <m:t>ECI</m:t>
                          </w:ins>
                        </m:r>
                      </m:sup>
                    </m:sSubSup>
                  </m:e>
                  <m:e>
                    <m:sSubSup>
                      <m:sSubSupPr>
                        <m:ctrlPr>
                          <w:ins w:id="855" w:author="SAMSUNG3" w:date="2025-10-21T15:42:00Z">
                            <w:rPr>
                              <w:rFonts w:ascii="Cambria Math" w:hAnsi="Cambria Math"/>
                              <w:i/>
                            </w:rPr>
                          </w:ins>
                        </m:ctrlPr>
                      </m:sSubSupPr>
                      <m:e>
                        <m:r>
                          <w:ins w:id="856" w:author="SAMSUNG3" w:date="2025-10-21T15:42:00Z">
                            <w:rPr>
                              <w:rFonts w:ascii="Cambria Math" w:hAnsi="Cambria Math"/>
                            </w:rPr>
                            <m:t>r</m:t>
                          </w:ins>
                        </m:r>
                      </m:e>
                      <m:sub>
                        <m:r>
                          <w:ins w:id="857" w:author="SAMSUNG3" w:date="2025-10-21T15:42:00Z">
                            <w:rPr>
                              <w:rFonts w:ascii="Cambria Math" w:hAnsi="Cambria Math"/>
                            </w:rPr>
                            <m:t>0,z</m:t>
                          </w:ins>
                        </m:r>
                      </m:sub>
                      <m:sup>
                        <m:r>
                          <w:ins w:id="858" w:author="SAMSUNG3" w:date="2025-10-21T15:42:00Z">
                            <w:rPr>
                              <w:rFonts w:ascii="Cambria Math" w:hAnsi="Cambria Math"/>
                            </w:rPr>
                            <m:t>ECI</m:t>
                          </w:ins>
                        </m:r>
                      </m:sup>
                    </m:sSubSup>
                    <m:sSubSup>
                      <m:sSubSupPr>
                        <m:ctrlPr>
                          <w:ins w:id="859" w:author="SAMSUNG3" w:date="2025-10-21T15:42:00Z">
                            <w:rPr>
                              <w:rFonts w:ascii="Cambria Math" w:hAnsi="Cambria Math"/>
                              <w:i/>
                            </w:rPr>
                          </w:ins>
                        </m:ctrlPr>
                      </m:sSubSupPr>
                      <m:e>
                        <m:r>
                          <w:ins w:id="860" w:author="SAMSUNG3" w:date="2025-10-21T15:42:00Z">
                            <w:rPr>
                              <w:rFonts w:ascii="Cambria Math" w:hAnsi="Cambria Math"/>
                            </w:rPr>
                            <m:t>v</m:t>
                          </w:ins>
                        </m:r>
                      </m:e>
                      <m:sub>
                        <m:r>
                          <w:ins w:id="861" w:author="SAMSUNG3" w:date="2025-10-21T15:42:00Z">
                            <w:rPr>
                              <w:rFonts w:ascii="Cambria Math" w:hAnsi="Cambria Math"/>
                            </w:rPr>
                            <m:t>0,x</m:t>
                          </w:ins>
                        </m:r>
                      </m:sub>
                      <m:sup>
                        <m:r>
                          <w:ins w:id="862" w:author="SAMSUNG3" w:date="2025-10-21T15:42:00Z">
                            <w:rPr>
                              <w:rFonts w:ascii="Cambria Math" w:hAnsi="Cambria Math"/>
                            </w:rPr>
                            <m:t>ECI</m:t>
                          </w:ins>
                        </m:r>
                      </m:sup>
                    </m:sSubSup>
                    <m:r>
                      <w:ins w:id="863" w:author="SAMSUNG3" w:date="2025-10-21T15:42:00Z">
                        <w:rPr>
                          <w:rFonts w:ascii="Cambria Math" w:hAnsi="Cambria Math"/>
                        </w:rPr>
                        <m:t>-</m:t>
                      </w:ins>
                    </m:r>
                    <m:sSubSup>
                      <m:sSubSupPr>
                        <m:ctrlPr>
                          <w:ins w:id="864" w:author="SAMSUNG3" w:date="2025-10-21T15:42:00Z">
                            <w:rPr>
                              <w:rFonts w:ascii="Cambria Math" w:hAnsi="Cambria Math"/>
                              <w:i/>
                            </w:rPr>
                          </w:ins>
                        </m:ctrlPr>
                      </m:sSubSupPr>
                      <m:e>
                        <m:r>
                          <w:ins w:id="865" w:author="SAMSUNG3" w:date="2025-10-21T15:42:00Z">
                            <w:rPr>
                              <w:rFonts w:ascii="Cambria Math" w:hAnsi="Cambria Math"/>
                            </w:rPr>
                            <m:t>r</m:t>
                          </w:ins>
                        </m:r>
                      </m:e>
                      <m:sub>
                        <m:r>
                          <w:ins w:id="866" w:author="SAMSUNG3" w:date="2025-10-21T15:42:00Z">
                            <w:rPr>
                              <w:rFonts w:ascii="Cambria Math" w:hAnsi="Cambria Math"/>
                            </w:rPr>
                            <m:t>0,x</m:t>
                          </w:ins>
                        </m:r>
                      </m:sub>
                      <m:sup>
                        <m:r>
                          <w:ins w:id="867" w:author="SAMSUNG3" w:date="2025-10-21T15:42:00Z">
                            <w:rPr>
                              <w:rFonts w:ascii="Cambria Math" w:hAnsi="Cambria Math"/>
                            </w:rPr>
                            <m:t>ECI</m:t>
                          </w:ins>
                        </m:r>
                      </m:sup>
                    </m:sSubSup>
                    <m:sSubSup>
                      <m:sSubSupPr>
                        <m:ctrlPr>
                          <w:ins w:id="868" w:author="SAMSUNG3" w:date="2025-10-21T15:42:00Z">
                            <w:rPr>
                              <w:rFonts w:ascii="Cambria Math" w:hAnsi="Cambria Math"/>
                              <w:i/>
                            </w:rPr>
                          </w:ins>
                        </m:ctrlPr>
                      </m:sSubSupPr>
                      <m:e>
                        <m:r>
                          <w:ins w:id="869" w:author="SAMSUNG3" w:date="2025-10-21T15:42:00Z">
                            <w:rPr>
                              <w:rFonts w:ascii="Cambria Math" w:hAnsi="Cambria Math"/>
                            </w:rPr>
                            <m:t>v</m:t>
                          </w:ins>
                        </m:r>
                      </m:e>
                      <m:sub>
                        <m:r>
                          <w:ins w:id="870" w:author="SAMSUNG3" w:date="2025-10-21T15:42:00Z">
                            <w:rPr>
                              <w:rFonts w:ascii="Cambria Math" w:hAnsi="Cambria Math"/>
                            </w:rPr>
                            <m:t>0,z</m:t>
                          </w:ins>
                        </m:r>
                      </m:sub>
                      <m:sup>
                        <m:r>
                          <w:ins w:id="871" w:author="SAMSUNG3" w:date="2025-10-21T15:42:00Z">
                            <w:rPr>
                              <w:rFonts w:ascii="Cambria Math" w:hAnsi="Cambria Math"/>
                            </w:rPr>
                            <m:t>ECI</m:t>
                          </w:ins>
                        </m:r>
                      </m:sup>
                    </m:sSubSup>
                  </m:e>
                  <m:e>
                    <m:sSubSup>
                      <m:sSubSupPr>
                        <m:ctrlPr>
                          <w:ins w:id="872" w:author="SAMSUNG3" w:date="2025-10-21T15:42:00Z">
                            <w:rPr>
                              <w:rFonts w:ascii="Cambria Math" w:hAnsi="Cambria Math"/>
                              <w:i/>
                            </w:rPr>
                          </w:ins>
                        </m:ctrlPr>
                      </m:sSubSupPr>
                      <m:e>
                        <m:r>
                          <w:ins w:id="873" w:author="SAMSUNG3" w:date="2025-10-21T15:42:00Z">
                            <w:rPr>
                              <w:rFonts w:ascii="Cambria Math" w:hAnsi="Cambria Math"/>
                            </w:rPr>
                            <m:t>r</m:t>
                          </w:ins>
                        </m:r>
                      </m:e>
                      <m:sub>
                        <m:r>
                          <w:ins w:id="874" w:author="SAMSUNG3" w:date="2025-10-21T15:42:00Z">
                            <w:rPr>
                              <w:rFonts w:ascii="Cambria Math" w:hAnsi="Cambria Math"/>
                            </w:rPr>
                            <m:t>0,x</m:t>
                          </w:ins>
                        </m:r>
                      </m:sub>
                      <m:sup>
                        <m:r>
                          <w:ins w:id="875" w:author="SAMSUNG3" w:date="2025-10-21T15:42:00Z">
                            <w:rPr>
                              <w:rFonts w:ascii="Cambria Math" w:hAnsi="Cambria Math"/>
                            </w:rPr>
                            <m:t>ECI</m:t>
                          </w:ins>
                        </m:r>
                      </m:sup>
                    </m:sSubSup>
                    <m:sSubSup>
                      <m:sSubSupPr>
                        <m:ctrlPr>
                          <w:ins w:id="876" w:author="SAMSUNG3" w:date="2025-10-21T15:42:00Z">
                            <w:rPr>
                              <w:rFonts w:ascii="Cambria Math" w:hAnsi="Cambria Math"/>
                              <w:i/>
                            </w:rPr>
                          </w:ins>
                        </m:ctrlPr>
                      </m:sSubSupPr>
                      <m:e>
                        <m:r>
                          <w:ins w:id="877" w:author="SAMSUNG3" w:date="2025-10-21T15:42:00Z">
                            <w:rPr>
                              <w:rFonts w:ascii="Cambria Math" w:hAnsi="Cambria Math"/>
                            </w:rPr>
                            <m:t>v</m:t>
                          </w:ins>
                        </m:r>
                      </m:e>
                      <m:sub>
                        <m:r>
                          <w:ins w:id="878" w:author="SAMSUNG3" w:date="2025-10-21T15:42:00Z">
                            <w:rPr>
                              <w:rFonts w:ascii="Cambria Math" w:hAnsi="Cambria Math"/>
                            </w:rPr>
                            <m:t>0,y</m:t>
                          </w:ins>
                        </m:r>
                      </m:sub>
                      <m:sup>
                        <m:r>
                          <w:ins w:id="879" w:author="SAMSUNG3" w:date="2025-10-21T15:42:00Z">
                            <w:rPr>
                              <w:rFonts w:ascii="Cambria Math" w:hAnsi="Cambria Math"/>
                            </w:rPr>
                            <m:t>ECI</m:t>
                          </w:ins>
                        </m:r>
                      </m:sup>
                    </m:sSubSup>
                    <m:r>
                      <w:ins w:id="880" w:author="SAMSUNG3" w:date="2025-10-21T15:42:00Z">
                        <w:rPr>
                          <w:rFonts w:ascii="Cambria Math" w:hAnsi="Cambria Math"/>
                        </w:rPr>
                        <m:t>-</m:t>
                      </w:ins>
                    </m:r>
                    <m:sSubSup>
                      <m:sSubSupPr>
                        <m:ctrlPr>
                          <w:ins w:id="881" w:author="SAMSUNG3" w:date="2025-10-21T15:42:00Z">
                            <w:rPr>
                              <w:rFonts w:ascii="Cambria Math" w:hAnsi="Cambria Math"/>
                              <w:i/>
                            </w:rPr>
                          </w:ins>
                        </m:ctrlPr>
                      </m:sSubSupPr>
                      <m:e>
                        <m:r>
                          <w:ins w:id="882" w:author="SAMSUNG3" w:date="2025-10-21T15:42:00Z">
                            <w:rPr>
                              <w:rFonts w:ascii="Cambria Math" w:hAnsi="Cambria Math"/>
                            </w:rPr>
                            <m:t>r</m:t>
                          </w:ins>
                        </m:r>
                      </m:e>
                      <m:sub>
                        <m:r>
                          <w:ins w:id="883" w:author="SAMSUNG3" w:date="2025-10-21T15:42:00Z">
                            <w:rPr>
                              <w:rFonts w:ascii="Cambria Math" w:hAnsi="Cambria Math"/>
                            </w:rPr>
                            <m:t>0,y</m:t>
                          </w:ins>
                        </m:r>
                      </m:sub>
                      <m:sup>
                        <m:r>
                          <w:ins w:id="884" w:author="SAMSUNG3" w:date="2025-10-21T15:42:00Z">
                            <w:rPr>
                              <w:rFonts w:ascii="Cambria Math" w:hAnsi="Cambria Math"/>
                            </w:rPr>
                            <m:t>ECI</m:t>
                          </w:ins>
                        </m:r>
                      </m:sup>
                    </m:sSubSup>
                    <m:sSubSup>
                      <m:sSubSupPr>
                        <m:ctrlPr>
                          <w:ins w:id="885" w:author="SAMSUNG3" w:date="2025-10-21T15:42:00Z">
                            <w:rPr>
                              <w:rFonts w:ascii="Cambria Math" w:hAnsi="Cambria Math"/>
                              <w:i/>
                            </w:rPr>
                          </w:ins>
                        </m:ctrlPr>
                      </m:sSubSupPr>
                      <m:e>
                        <m:r>
                          <w:ins w:id="886" w:author="SAMSUNG3" w:date="2025-10-21T15:42:00Z">
                            <w:rPr>
                              <w:rFonts w:ascii="Cambria Math" w:hAnsi="Cambria Math"/>
                            </w:rPr>
                            <m:t>v</m:t>
                          </w:ins>
                        </m:r>
                      </m:e>
                      <m:sub>
                        <m:r>
                          <w:ins w:id="887" w:author="SAMSUNG3" w:date="2025-10-21T15:42:00Z">
                            <w:rPr>
                              <w:rFonts w:ascii="Cambria Math" w:hAnsi="Cambria Math"/>
                            </w:rPr>
                            <m:t>0,x</m:t>
                          </w:ins>
                        </m:r>
                      </m:sub>
                      <m:sup>
                        <m:r>
                          <w:ins w:id="888" w:author="SAMSUNG3" w:date="2025-10-21T15:42:00Z">
                            <w:rPr>
                              <w:rFonts w:ascii="Cambria Math" w:hAnsi="Cambria Math"/>
                            </w:rPr>
                            <m:t>ECI</m:t>
                          </w:ins>
                        </m:r>
                      </m:sup>
                    </m:sSubSup>
                  </m:e>
                </m:mr>
              </m:m>
            </m:e>
          </m:d>
        </m:oMath>
      </m:oMathPara>
    </w:p>
    <w:p w14:paraId="66D364C5" w14:textId="77777777" w:rsidR="007919D2" w:rsidRPr="00A55B9C" w:rsidRDefault="007919D2" w:rsidP="007919D2">
      <w:pPr>
        <w:rPr>
          <w:ins w:id="889" w:author="SAMSUNG3" w:date="2025-10-21T15:42:00Z"/>
        </w:rPr>
      </w:pPr>
      <m:oMathPara>
        <m:oMath>
          <m:r>
            <w:ins w:id="890" w:author="SAMSUNG3" w:date="2025-10-21T15:42:00Z">
              <w:rPr>
                <w:rFonts w:ascii="Cambria Math" w:hAnsi="Cambria Math"/>
              </w:rPr>
              <m:t>h=</m:t>
            </w:ins>
          </m:r>
          <m:d>
            <m:dPr>
              <m:begChr m:val="‖"/>
              <m:endChr m:val="‖"/>
              <m:ctrlPr>
                <w:ins w:id="891" w:author="SAMSUNG3" w:date="2025-10-21T15:42:00Z">
                  <w:rPr>
                    <w:rFonts w:ascii="Cambria Math" w:hAnsi="Cambria Math"/>
                    <w:i/>
                  </w:rPr>
                </w:ins>
              </m:ctrlPr>
            </m:dPr>
            <m:e>
              <m:r>
                <w:ins w:id="892" w:author="SAMSUNG3" w:date="2025-10-21T15:42:00Z">
                  <m:rPr>
                    <m:sty m:val="bi"/>
                  </m:rPr>
                  <w:rPr>
                    <w:rFonts w:ascii="Cambria Math" w:hAnsi="Cambria Math"/>
                  </w:rPr>
                  <m:t>h</m:t>
                </w:ins>
              </m:r>
            </m:e>
          </m:d>
          <m:r>
            <w:ins w:id="893" w:author="SAMSUNG3" w:date="2025-10-21T15:42:00Z">
              <w:rPr>
                <w:rFonts w:ascii="Cambria Math" w:hAnsi="Cambria Math"/>
              </w:rPr>
              <m:t>=</m:t>
            </w:ins>
          </m:r>
          <m:rad>
            <m:radPr>
              <m:degHide m:val="1"/>
              <m:ctrlPr>
                <w:ins w:id="894" w:author="SAMSUNG3" w:date="2025-10-21T15:42:00Z">
                  <w:rPr>
                    <w:rFonts w:ascii="Cambria Math" w:hAnsi="Cambria Math"/>
                    <w:i/>
                  </w:rPr>
                </w:ins>
              </m:ctrlPr>
            </m:radPr>
            <m:deg/>
            <m:e>
              <m:sSubSup>
                <m:sSubSupPr>
                  <m:ctrlPr>
                    <w:ins w:id="895" w:author="SAMSUNG3" w:date="2025-10-21T15:42:00Z">
                      <w:rPr>
                        <w:rFonts w:ascii="Cambria Math" w:hAnsi="Cambria Math"/>
                        <w:i/>
                      </w:rPr>
                    </w:ins>
                  </m:ctrlPr>
                </m:sSubSupPr>
                <m:e>
                  <m:r>
                    <w:ins w:id="896" w:author="SAMSUNG3" w:date="2025-10-21T15:42:00Z">
                      <w:rPr>
                        <w:rFonts w:ascii="Cambria Math" w:hAnsi="Cambria Math"/>
                      </w:rPr>
                      <m:t>h</m:t>
                    </w:ins>
                  </m:r>
                </m:e>
                <m:sub>
                  <m:r>
                    <w:ins w:id="897" w:author="SAMSUNG3" w:date="2025-10-21T15:42:00Z">
                      <w:rPr>
                        <w:rFonts w:ascii="Cambria Math" w:hAnsi="Cambria Math"/>
                      </w:rPr>
                      <m:t>x</m:t>
                    </w:ins>
                  </m:r>
                </m:sub>
                <m:sup>
                  <m:r>
                    <w:ins w:id="898" w:author="SAMSUNG3" w:date="2025-10-21T15:42:00Z">
                      <w:rPr>
                        <w:rFonts w:ascii="Cambria Math" w:hAnsi="Cambria Math"/>
                      </w:rPr>
                      <m:t>2</m:t>
                    </w:ins>
                  </m:r>
                </m:sup>
              </m:sSubSup>
              <m:r>
                <w:ins w:id="899" w:author="SAMSUNG3" w:date="2025-10-21T15:42:00Z">
                  <w:rPr>
                    <w:rFonts w:ascii="Cambria Math" w:hAnsi="Cambria Math"/>
                  </w:rPr>
                  <m:t>+</m:t>
                </w:ins>
              </m:r>
              <m:sSubSup>
                <m:sSubSupPr>
                  <m:ctrlPr>
                    <w:ins w:id="900" w:author="SAMSUNG3" w:date="2025-10-21T15:42:00Z">
                      <w:rPr>
                        <w:rFonts w:ascii="Cambria Math" w:hAnsi="Cambria Math"/>
                        <w:i/>
                      </w:rPr>
                    </w:ins>
                  </m:ctrlPr>
                </m:sSubSupPr>
                <m:e>
                  <m:r>
                    <w:ins w:id="901" w:author="SAMSUNG3" w:date="2025-10-21T15:42:00Z">
                      <w:rPr>
                        <w:rFonts w:ascii="Cambria Math" w:hAnsi="Cambria Math"/>
                      </w:rPr>
                      <m:t>h</m:t>
                    </w:ins>
                  </m:r>
                </m:e>
                <m:sub>
                  <m:r>
                    <w:ins w:id="902" w:author="SAMSUNG3" w:date="2025-10-21T15:42:00Z">
                      <w:rPr>
                        <w:rFonts w:ascii="Cambria Math" w:hAnsi="Cambria Math"/>
                      </w:rPr>
                      <m:t>y</m:t>
                    </w:ins>
                  </m:r>
                </m:sub>
                <m:sup>
                  <m:r>
                    <w:ins w:id="903" w:author="SAMSUNG3" w:date="2025-10-21T15:42:00Z">
                      <w:rPr>
                        <w:rFonts w:ascii="Cambria Math" w:hAnsi="Cambria Math"/>
                      </w:rPr>
                      <m:t>2</m:t>
                    </w:ins>
                  </m:r>
                </m:sup>
              </m:sSubSup>
              <m:r>
                <w:ins w:id="904" w:author="SAMSUNG3" w:date="2025-10-21T15:42:00Z">
                  <w:rPr>
                    <w:rFonts w:ascii="Cambria Math" w:hAnsi="Cambria Math"/>
                  </w:rPr>
                  <m:t>+</m:t>
                </w:ins>
              </m:r>
              <m:sSubSup>
                <m:sSubSupPr>
                  <m:ctrlPr>
                    <w:ins w:id="905" w:author="SAMSUNG3" w:date="2025-10-21T15:42:00Z">
                      <w:rPr>
                        <w:rFonts w:ascii="Cambria Math" w:hAnsi="Cambria Math"/>
                        <w:i/>
                      </w:rPr>
                    </w:ins>
                  </m:ctrlPr>
                </m:sSubSupPr>
                <m:e>
                  <m:r>
                    <w:ins w:id="906" w:author="SAMSUNG3" w:date="2025-10-21T15:42:00Z">
                      <w:rPr>
                        <w:rFonts w:ascii="Cambria Math" w:hAnsi="Cambria Math"/>
                      </w:rPr>
                      <m:t>h</m:t>
                    </w:ins>
                  </m:r>
                </m:e>
                <m:sub>
                  <m:r>
                    <w:ins w:id="907" w:author="SAMSUNG3" w:date="2025-10-21T15:42:00Z">
                      <w:rPr>
                        <w:rFonts w:ascii="Cambria Math" w:hAnsi="Cambria Math"/>
                      </w:rPr>
                      <m:t>z</m:t>
                    </w:ins>
                  </m:r>
                </m:sub>
                <m:sup>
                  <m:r>
                    <w:ins w:id="908" w:author="SAMSUNG3" w:date="2025-10-21T15:42:00Z">
                      <w:rPr>
                        <w:rFonts w:ascii="Cambria Math" w:hAnsi="Cambria Math"/>
                      </w:rPr>
                      <m:t>2</m:t>
                    </w:ins>
                  </m:r>
                </m:sup>
              </m:sSubSup>
            </m:e>
          </m:rad>
          <m:r>
            <w:ins w:id="909" w:author="SAMSUNG3" w:date="2025-10-21T15:42:00Z">
              <w:rPr>
                <w:rFonts w:ascii="Cambria Math" w:hAnsi="Cambria Math"/>
              </w:rPr>
              <m:t xml:space="preserve"> </m:t>
            </w:ins>
          </m:r>
        </m:oMath>
      </m:oMathPara>
    </w:p>
    <w:p w14:paraId="56CDD49A" w14:textId="77777777" w:rsidR="007919D2" w:rsidRPr="003F7A63" w:rsidRDefault="007919D2" w:rsidP="007919D2">
      <w:pPr>
        <w:rPr>
          <w:ins w:id="910" w:author="SAMSUNG3" w:date="2025-10-21T15:42:00Z"/>
          <w:rFonts w:ascii="Arial" w:hAnsi="Arial" w:cs="Arial"/>
          <w:sz w:val="22"/>
          <w:szCs w:val="22"/>
          <w:lang w:val="sv-SE" w:eastAsia="zh-CN"/>
        </w:rPr>
      </w:pPr>
      <w:ins w:id="911" w:author="SAMSUNG3" w:date="2025-10-21T15:4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3161EC2A" w14:textId="77777777" w:rsidR="007919D2" w:rsidRPr="00A55B9C" w:rsidRDefault="007919D2" w:rsidP="007919D2">
      <w:pPr>
        <w:rPr>
          <w:ins w:id="912" w:author="SAMSUNG3" w:date="2025-10-21T15:42:00Z"/>
          <w:b/>
          <w:bCs/>
        </w:rPr>
      </w:pPr>
      <m:oMathPara>
        <m:oMath>
          <m:r>
            <w:ins w:id="913" w:author="SAMSUNG3" w:date="2025-10-21T15:42:00Z">
              <m:rPr>
                <m:sty m:val="bi"/>
              </m:rPr>
              <w:rPr>
                <w:rFonts w:ascii="Cambria Math" w:hAnsi="Cambria Math"/>
              </w:rPr>
              <m:t>K</m:t>
            </w:ins>
          </m:r>
          <m:r>
            <w:ins w:id="914" w:author="SAMSUNG3" w:date="2025-10-21T15:42:00Z">
              <w:rPr>
                <w:rFonts w:ascii="Cambria Math" w:hAnsi="Cambria Math"/>
              </w:rPr>
              <m:t>=[</m:t>
            </w:ins>
          </m:r>
          <m:m>
            <m:mPr>
              <m:mcs>
                <m:mc>
                  <m:mcPr>
                    <m:count m:val="3"/>
                    <m:mcJc m:val="center"/>
                  </m:mcPr>
                </m:mc>
              </m:mcs>
              <m:ctrlPr>
                <w:ins w:id="915" w:author="SAMSUNG3" w:date="2025-10-21T15:42:00Z">
                  <w:rPr>
                    <w:rFonts w:ascii="Cambria Math" w:hAnsi="Cambria Math"/>
                    <w:i/>
                  </w:rPr>
                </w:ins>
              </m:ctrlPr>
            </m:mPr>
            <m:mr>
              <m:e>
                <m:r>
                  <w:ins w:id="916" w:author="SAMSUNG3" w:date="2025-10-21T15:42:00Z">
                    <w:rPr>
                      <w:rFonts w:ascii="Cambria Math" w:hAnsi="Cambria Math"/>
                    </w:rPr>
                    <m:t>0</m:t>
                  </w:ins>
                </m:r>
              </m:e>
              <m:e>
                <m:r>
                  <w:ins w:id="917" w:author="SAMSUNG3" w:date="2025-10-21T15:42:00Z">
                    <w:rPr>
                      <w:rFonts w:ascii="Cambria Math" w:hAnsi="Cambria Math"/>
                    </w:rPr>
                    <m:t>0</m:t>
                  </w:ins>
                </m:r>
              </m:e>
              <m:e>
                <m:r>
                  <w:ins w:id="918" w:author="SAMSUNG3" w:date="2025-10-21T15:42:00Z">
                    <w:rPr>
                      <w:rFonts w:ascii="Cambria Math" w:hAnsi="Cambria Math"/>
                    </w:rPr>
                    <m:t>1</m:t>
                  </w:ins>
                </m:r>
              </m:e>
            </m:mr>
          </m:m>
          <m:r>
            <w:ins w:id="919" w:author="SAMSUNG3" w:date="2025-10-21T15:42:00Z">
              <w:rPr>
                <w:rFonts w:ascii="Cambria Math" w:hAnsi="Cambria Math"/>
              </w:rPr>
              <m:t>]</m:t>
            </w:ins>
          </m:r>
        </m:oMath>
      </m:oMathPara>
    </w:p>
    <w:p w14:paraId="14ADE765" w14:textId="77777777" w:rsidR="007919D2" w:rsidRPr="00A55B9C" w:rsidRDefault="007919D2" w:rsidP="007919D2">
      <w:pPr>
        <w:rPr>
          <w:ins w:id="920" w:author="SAMSUNG3" w:date="2025-10-21T15:42:00Z"/>
        </w:rPr>
      </w:pPr>
      <m:oMathPara>
        <m:oMath>
          <m:r>
            <w:ins w:id="921" w:author="SAMSUNG3" w:date="2025-10-21T15:42:00Z">
              <w:rPr>
                <w:rFonts w:ascii="Cambria Math" w:hAnsi="Cambria Math"/>
              </w:rPr>
              <m:t>i=</m:t>
            </w:ins>
          </m:r>
          <m:func>
            <m:funcPr>
              <m:ctrlPr>
                <w:ins w:id="922" w:author="SAMSUNG3" w:date="2025-10-21T15:42:00Z">
                  <w:rPr>
                    <w:rFonts w:ascii="Cambria Math" w:hAnsi="Cambria Math"/>
                    <w:i/>
                  </w:rPr>
                </w:ins>
              </m:ctrlPr>
            </m:funcPr>
            <m:fName>
              <m:sSup>
                <m:sSupPr>
                  <m:ctrlPr>
                    <w:ins w:id="923" w:author="SAMSUNG3" w:date="2025-10-21T15:42:00Z">
                      <w:rPr>
                        <w:rFonts w:ascii="Cambria Math" w:hAnsi="Cambria Math"/>
                      </w:rPr>
                    </w:ins>
                  </m:ctrlPr>
                </m:sSupPr>
                <m:e>
                  <m:r>
                    <w:ins w:id="924" w:author="SAMSUNG3" w:date="2025-10-21T15:42:00Z">
                      <m:rPr>
                        <m:sty m:val="p"/>
                      </m:rPr>
                      <w:rPr>
                        <w:rFonts w:ascii="Cambria Math" w:hAnsi="Cambria Math"/>
                      </w:rPr>
                      <m:t>cos</m:t>
                    </w:ins>
                  </m:r>
                </m:e>
                <m:sup>
                  <m:r>
                    <w:ins w:id="925" w:author="SAMSUNG3" w:date="2025-10-21T15:42:00Z">
                      <m:rPr>
                        <m:sty m:val="p"/>
                      </m:rPr>
                      <w:rPr>
                        <w:rFonts w:ascii="Cambria Math" w:hAnsi="Cambria Math"/>
                      </w:rPr>
                      <m:t>-1</m:t>
                    </w:ins>
                  </m:r>
                </m:sup>
              </m:sSup>
            </m:fName>
            <m:e>
              <m:d>
                <m:dPr>
                  <m:ctrlPr>
                    <w:ins w:id="926" w:author="SAMSUNG3" w:date="2025-10-21T15:42:00Z">
                      <w:rPr>
                        <w:rFonts w:ascii="Cambria Math" w:hAnsi="Cambria Math"/>
                        <w:i/>
                      </w:rPr>
                    </w:ins>
                  </m:ctrlPr>
                </m:dPr>
                <m:e>
                  <m:f>
                    <m:fPr>
                      <m:ctrlPr>
                        <w:ins w:id="927" w:author="SAMSUNG3" w:date="2025-10-21T15:42:00Z">
                          <w:rPr>
                            <w:rFonts w:ascii="Cambria Math" w:hAnsi="Cambria Math"/>
                            <w:i/>
                          </w:rPr>
                        </w:ins>
                      </m:ctrlPr>
                    </m:fPr>
                    <m:num>
                      <m:r>
                        <w:ins w:id="928" w:author="SAMSUNG3" w:date="2025-10-21T15:42:00Z">
                          <m:rPr>
                            <m:sty m:val="bi"/>
                          </m:rPr>
                          <w:rPr>
                            <w:rFonts w:ascii="Cambria Math" w:hAnsi="Cambria Math"/>
                          </w:rPr>
                          <m:t>h⋅K</m:t>
                        </w:ins>
                      </m:r>
                    </m:num>
                    <m:den>
                      <m:r>
                        <w:ins w:id="929" w:author="SAMSUNG3" w:date="2025-10-21T15:42:00Z">
                          <w:rPr>
                            <w:rFonts w:ascii="Cambria Math" w:hAnsi="Cambria Math"/>
                          </w:rPr>
                          <m:t>h</m:t>
                        </w:ins>
                      </m:r>
                    </m:den>
                  </m:f>
                </m:e>
              </m:d>
            </m:e>
          </m:func>
          <m:r>
            <w:ins w:id="930" w:author="SAMSUNG3" w:date="2025-10-21T15:42:00Z">
              <w:rPr>
                <w:rFonts w:ascii="Cambria Math" w:hAnsi="Cambria Math"/>
              </w:rPr>
              <m:t>=</m:t>
            </w:ins>
          </m:r>
          <m:func>
            <m:funcPr>
              <m:ctrlPr>
                <w:ins w:id="931" w:author="SAMSUNG3" w:date="2025-10-21T15:42:00Z">
                  <w:rPr>
                    <w:rFonts w:ascii="Cambria Math" w:hAnsi="Cambria Math"/>
                    <w:i/>
                  </w:rPr>
                </w:ins>
              </m:ctrlPr>
            </m:funcPr>
            <m:fName>
              <m:sSup>
                <m:sSupPr>
                  <m:ctrlPr>
                    <w:ins w:id="932" w:author="SAMSUNG3" w:date="2025-10-21T15:42:00Z">
                      <w:rPr>
                        <w:rFonts w:ascii="Cambria Math" w:hAnsi="Cambria Math"/>
                      </w:rPr>
                    </w:ins>
                  </m:ctrlPr>
                </m:sSupPr>
                <m:e>
                  <m:r>
                    <w:ins w:id="933" w:author="SAMSUNG3" w:date="2025-10-21T15:42:00Z">
                      <m:rPr>
                        <m:sty m:val="p"/>
                      </m:rPr>
                      <w:rPr>
                        <w:rFonts w:ascii="Cambria Math" w:hAnsi="Cambria Math"/>
                      </w:rPr>
                      <m:t>cos</m:t>
                    </w:ins>
                  </m:r>
                </m:e>
                <m:sup>
                  <m:r>
                    <w:ins w:id="934" w:author="SAMSUNG3" w:date="2025-10-21T15:42:00Z">
                      <m:rPr>
                        <m:sty m:val="p"/>
                      </m:rPr>
                      <w:rPr>
                        <w:rFonts w:ascii="Cambria Math" w:hAnsi="Cambria Math"/>
                      </w:rPr>
                      <m:t>-1</m:t>
                    </w:ins>
                  </m:r>
                </m:sup>
              </m:sSup>
            </m:fName>
            <m:e>
              <m:d>
                <m:dPr>
                  <m:ctrlPr>
                    <w:ins w:id="935" w:author="SAMSUNG3" w:date="2025-10-21T15:42:00Z">
                      <w:rPr>
                        <w:rFonts w:ascii="Cambria Math" w:hAnsi="Cambria Math"/>
                        <w:i/>
                      </w:rPr>
                    </w:ins>
                  </m:ctrlPr>
                </m:dPr>
                <m:e>
                  <m:f>
                    <m:fPr>
                      <m:ctrlPr>
                        <w:ins w:id="936" w:author="SAMSUNG3" w:date="2025-10-21T15:42:00Z">
                          <w:rPr>
                            <w:rFonts w:ascii="Cambria Math" w:hAnsi="Cambria Math"/>
                            <w:i/>
                          </w:rPr>
                        </w:ins>
                      </m:ctrlPr>
                    </m:fPr>
                    <m:num>
                      <m:sSub>
                        <m:sSubPr>
                          <m:ctrlPr>
                            <w:ins w:id="937" w:author="SAMSUNG3" w:date="2025-10-21T15:42:00Z">
                              <w:rPr>
                                <w:rFonts w:ascii="Cambria Math" w:hAnsi="Cambria Math"/>
                                <w:i/>
                              </w:rPr>
                            </w:ins>
                          </m:ctrlPr>
                        </m:sSubPr>
                        <m:e>
                          <m:r>
                            <w:ins w:id="938" w:author="SAMSUNG3" w:date="2025-10-21T15:42:00Z">
                              <w:rPr>
                                <w:rFonts w:ascii="Cambria Math" w:hAnsi="Cambria Math"/>
                              </w:rPr>
                              <m:t>h</m:t>
                            </w:ins>
                          </m:r>
                        </m:e>
                        <m:sub>
                          <m:r>
                            <w:ins w:id="939" w:author="SAMSUNG3" w:date="2025-10-21T15:42:00Z">
                              <w:rPr>
                                <w:rFonts w:ascii="Cambria Math" w:hAnsi="Cambria Math"/>
                              </w:rPr>
                              <m:t>z</m:t>
                            </w:ins>
                          </m:r>
                        </m:sub>
                      </m:sSub>
                    </m:num>
                    <m:den>
                      <m:r>
                        <w:ins w:id="940" w:author="SAMSUNG3" w:date="2025-10-21T15:42:00Z">
                          <w:rPr>
                            <w:rFonts w:ascii="Cambria Math" w:hAnsi="Cambria Math"/>
                          </w:rPr>
                          <m:t>h</m:t>
                        </w:ins>
                      </m:r>
                    </m:den>
                  </m:f>
                </m:e>
              </m:d>
            </m:e>
          </m:func>
        </m:oMath>
      </m:oMathPara>
    </w:p>
    <w:p w14:paraId="6E92C2E3" w14:textId="77777777" w:rsidR="007919D2" w:rsidRPr="00A55B9C" w:rsidRDefault="007919D2" w:rsidP="007919D2">
      <w:pPr>
        <w:rPr>
          <w:ins w:id="941" w:author="SAMSUNG3" w:date="2025-10-21T15:42:00Z"/>
        </w:rPr>
      </w:pPr>
      <w:ins w:id="942" w:author="SAMSUNG3" w:date="2025-10-21T15:42:00Z">
        <w:r w:rsidRPr="00A55B9C">
          <w:t xml:space="preserve">Note the range of INC is between 0 and </w:t>
        </w:r>
        <w:r w:rsidRPr="00A55B9C">
          <w:rPr>
            <w:rFonts w:cs="Calibri"/>
          </w:rPr>
          <w:t>π</w:t>
        </w:r>
        <w:r w:rsidRPr="00A55B9C">
          <w:t xml:space="preserve"> (radian).</w:t>
        </w:r>
      </w:ins>
    </w:p>
    <w:p w14:paraId="0F4B7D52" w14:textId="77777777" w:rsidR="007919D2" w:rsidRPr="003F7A63" w:rsidRDefault="007919D2" w:rsidP="007919D2">
      <w:pPr>
        <w:rPr>
          <w:ins w:id="943" w:author="SAMSUNG3" w:date="2025-10-21T15:42:00Z"/>
          <w:rFonts w:ascii="Arial" w:hAnsi="Arial" w:cs="Arial"/>
          <w:sz w:val="22"/>
          <w:szCs w:val="22"/>
          <w:lang w:val="sv-SE" w:eastAsia="zh-CN"/>
        </w:rPr>
      </w:pPr>
      <w:ins w:id="944" w:author="SAMSUNG3" w:date="2025-10-21T15:4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5E137A32" w14:textId="77777777" w:rsidR="007919D2" w:rsidRPr="00A55B9C" w:rsidRDefault="007919D2" w:rsidP="007919D2">
      <w:pPr>
        <w:rPr>
          <w:ins w:id="945" w:author="SAMSUNG3" w:date="2025-10-21T15:42:00Z"/>
        </w:rPr>
      </w:pPr>
      <m:oMathPara>
        <m:oMath>
          <m:r>
            <w:ins w:id="946" w:author="SAMSUNG3" w:date="2025-10-21T15:42:00Z">
              <m:rPr>
                <m:sty m:val="bi"/>
              </m:rPr>
              <w:rPr>
                <w:rFonts w:ascii="Cambria Math" w:hAnsi="Cambria Math"/>
              </w:rPr>
              <m:t>n</m:t>
            </w:ins>
          </m:r>
          <m:r>
            <w:ins w:id="947" w:author="SAMSUNG3" w:date="2025-10-21T15:42:00Z">
              <w:rPr>
                <w:rFonts w:ascii="Cambria Math" w:hAnsi="Cambria Math"/>
              </w:rPr>
              <m:t>=</m:t>
            </w:ins>
          </m:r>
          <m:d>
            <m:dPr>
              <m:begChr m:val="["/>
              <m:endChr m:val="]"/>
              <m:ctrlPr>
                <w:ins w:id="948" w:author="SAMSUNG3" w:date="2025-10-21T15:42:00Z">
                  <w:rPr>
                    <w:rFonts w:ascii="Cambria Math" w:hAnsi="Cambria Math"/>
                    <w:i/>
                  </w:rPr>
                </w:ins>
              </m:ctrlPr>
            </m:dPr>
            <m:e>
              <m:m>
                <m:mPr>
                  <m:mcs>
                    <m:mc>
                      <m:mcPr>
                        <m:count m:val="3"/>
                        <m:mcJc m:val="center"/>
                      </m:mcPr>
                    </m:mc>
                  </m:mcs>
                  <m:ctrlPr>
                    <w:ins w:id="949" w:author="SAMSUNG3" w:date="2025-10-21T15:42:00Z">
                      <w:rPr>
                        <w:rFonts w:ascii="Cambria Math" w:hAnsi="Cambria Math"/>
                        <w:i/>
                      </w:rPr>
                    </w:ins>
                  </m:ctrlPr>
                </m:mPr>
                <m:mr>
                  <m:e>
                    <m:sSub>
                      <m:sSubPr>
                        <m:ctrlPr>
                          <w:ins w:id="950" w:author="SAMSUNG3" w:date="2025-10-21T15:42:00Z">
                            <w:rPr>
                              <w:rFonts w:ascii="Cambria Math" w:hAnsi="Cambria Math"/>
                              <w:i/>
                            </w:rPr>
                          </w:ins>
                        </m:ctrlPr>
                      </m:sSubPr>
                      <m:e>
                        <m:r>
                          <w:ins w:id="951" w:author="SAMSUNG3" w:date="2025-10-21T15:42:00Z">
                            <w:rPr>
                              <w:rFonts w:ascii="Cambria Math" w:hAnsi="Cambria Math"/>
                            </w:rPr>
                            <m:t>n</m:t>
                          </w:ins>
                        </m:r>
                      </m:e>
                      <m:sub>
                        <m:r>
                          <w:ins w:id="952" w:author="SAMSUNG3" w:date="2025-10-21T15:42:00Z">
                            <w:rPr>
                              <w:rFonts w:ascii="Cambria Math" w:hAnsi="Cambria Math"/>
                            </w:rPr>
                            <m:t>x</m:t>
                          </w:ins>
                        </m:r>
                      </m:sub>
                    </m:sSub>
                  </m:e>
                  <m:e>
                    <m:sSub>
                      <m:sSubPr>
                        <m:ctrlPr>
                          <w:ins w:id="953" w:author="SAMSUNG3" w:date="2025-10-21T15:42:00Z">
                            <w:rPr>
                              <w:rFonts w:ascii="Cambria Math" w:hAnsi="Cambria Math"/>
                              <w:i/>
                            </w:rPr>
                          </w:ins>
                        </m:ctrlPr>
                      </m:sSubPr>
                      <m:e>
                        <m:r>
                          <w:ins w:id="954" w:author="SAMSUNG3" w:date="2025-10-21T15:42:00Z">
                            <w:rPr>
                              <w:rFonts w:ascii="Cambria Math" w:hAnsi="Cambria Math"/>
                            </w:rPr>
                            <m:t>n</m:t>
                          </w:ins>
                        </m:r>
                      </m:e>
                      <m:sub>
                        <m:r>
                          <w:ins w:id="955" w:author="SAMSUNG3" w:date="2025-10-21T15:42:00Z">
                            <w:rPr>
                              <w:rFonts w:ascii="Cambria Math" w:hAnsi="Cambria Math"/>
                            </w:rPr>
                            <m:t>y</m:t>
                          </w:ins>
                        </m:r>
                      </m:sub>
                    </m:sSub>
                  </m:e>
                  <m:e>
                    <m:sSub>
                      <m:sSubPr>
                        <m:ctrlPr>
                          <w:ins w:id="956" w:author="SAMSUNG3" w:date="2025-10-21T15:42:00Z">
                            <w:rPr>
                              <w:rFonts w:ascii="Cambria Math" w:hAnsi="Cambria Math"/>
                              <w:i/>
                            </w:rPr>
                          </w:ins>
                        </m:ctrlPr>
                      </m:sSubPr>
                      <m:e>
                        <m:r>
                          <w:ins w:id="957" w:author="SAMSUNG3" w:date="2025-10-21T15:42:00Z">
                            <w:rPr>
                              <w:rFonts w:ascii="Cambria Math" w:hAnsi="Cambria Math"/>
                            </w:rPr>
                            <m:t>n</m:t>
                          </w:ins>
                        </m:r>
                      </m:e>
                      <m:sub>
                        <m:r>
                          <w:ins w:id="958" w:author="SAMSUNG3" w:date="2025-10-21T15:42:00Z">
                            <w:rPr>
                              <w:rFonts w:ascii="Cambria Math" w:hAnsi="Cambria Math"/>
                            </w:rPr>
                            <m:t>z</m:t>
                          </w:ins>
                        </m:r>
                      </m:sub>
                    </m:sSub>
                  </m:e>
                </m:mr>
              </m:m>
            </m:e>
          </m:d>
          <m:r>
            <w:ins w:id="959" w:author="SAMSUNG3" w:date="2025-10-21T15:42:00Z">
              <w:rPr>
                <w:rFonts w:ascii="Cambria Math" w:hAnsi="Cambria Math"/>
              </w:rPr>
              <m:t>=</m:t>
            </w:ins>
          </m:r>
          <m:r>
            <w:ins w:id="960" w:author="SAMSUNG3" w:date="2025-10-21T15:42:00Z">
              <m:rPr>
                <m:sty m:val="bi"/>
              </m:rPr>
              <w:rPr>
                <w:rFonts w:ascii="Cambria Math" w:hAnsi="Cambria Math"/>
              </w:rPr>
              <m:t>K</m:t>
            </w:ins>
          </m:r>
          <m:r>
            <w:ins w:id="961" w:author="SAMSUNG3" w:date="2025-10-21T15:42:00Z">
              <w:rPr>
                <w:rFonts w:ascii="Cambria Math" w:hAnsi="Cambria Math"/>
              </w:rPr>
              <m:t>×</m:t>
            </w:ins>
          </m:r>
          <m:r>
            <w:ins w:id="962" w:author="SAMSUNG3" w:date="2025-10-21T15:42:00Z">
              <m:rPr>
                <m:sty m:val="bi"/>
              </m:rPr>
              <w:rPr>
                <w:rFonts w:ascii="Cambria Math" w:hAnsi="Cambria Math"/>
              </w:rPr>
              <m:t>h</m:t>
            </w:ins>
          </m:r>
          <m:r>
            <w:ins w:id="963" w:author="SAMSUNG3" w:date="2025-10-21T15:42:00Z">
              <w:rPr>
                <w:rFonts w:ascii="Cambria Math" w:hAnsi="Cambria Math"/>
              </w:rPr>
              <m:t>=</m:t>
            </w:ins>
          </m:r>
          <m:d>
            <m:dPr>
              <m:begChr m:val="["/>
              <m:endChr m:val="]"/>
              <m:ctrlPr>
                <w:ins w:id="964" w:author="SAMSUNG3" w:date="2025-10-21T15:42:00Z">
                  <w:rPr>
                    <w:rFonts w:ascii="Cambria Math" w:hAnsi="Cambria Math"/>
                    <w:i/>
                  </w:rPr>
                </w:ins>
              </m:ctrlPr>
            </m:dPr>
            <m:e>
              <m:m>
                <m:mPr>
                  <m:mcs>
                    <m:mc>
                      <m:mcPr>
                        <m:count m:val="3"/>
                        <m:mcJc m:val="center"/>
                      </m:mcPr>
                    </m:mc>
                  </m:mcs>
                  <m:ctrlPr>
                    <w:ins w:id="965" w:author="SAMSUNG3" w:date="2025-10-21T15:42:00Z">
                      <w:rPr>
                        <w:rFonts w:ascii="Cambria Math" w:hAnsi="Cambria Math"/>
                        <w:i/>
                      </w:rPr>
                    </w:ins>
                  </m:ctrlPr>
                </m:mPr>
                <m:mr>
                  <m:e>
                    <m:r>
                      <w:ins w:id="966" w:author="SAMSUNG3" w:date="2025-10-21T15:42:00Z">
                        <w:rPr>
                          <w:rFonts w:ascii="Cambria Math" w:hAnsi="Cambria Math"/>
                        </w:rPr>
                        <m:t>-</m:t>
                      </w:ins>
                    </m:r>
                    <m:sSub>
                      <m:sSubPr>
                        <m:ctrlPr>
                          <w:ins w:id="967" w:author="SAMSUNG3" w:date="2025-10-21T15:42:00Z">
                            <w:rPr>
                              <w:rFonts w:ascii="Cambria Math" w:hAnsi="Cambria Math"/>
                              <w:i/>
                            </w:rPr>
                          </w:ins>
                        </m:ctrlPr>
                      </m:sSubPr>
                      <m:e>
                        <m:r>
                          <w:ins w:id="968" w:author="SAMSUNG3" w:date="2025-10-21T15:42:00Z">
                            <w:rPr>
                              <w:rFonts w:ascii="Cambria Math" w:hAnsi="Cambria Math"/>
                            </w:rPr>
                            <m:t>h</m:t>
                          </w:ins>
                        </m:r>
                      </m:e>
                      <m:sub>
                        <m:r>
                          <w:ins w:id="969" w:author="SAMSUNG3" w:date="2025-10-21T15:42:00Z">
                            <w:rPr>
                              <w:rFonts w:ascii="Cambria Math" w:hAnsi="Cambria Math"/>
                            </w:rPr>
                            <m:t>y</m:t>
                          </w:ins>
                        </m:r>
                      </m:sub>
                    </m:sSub>
                  </m:e>
                  <m:e>
                    <m:sSub>
                      <m:sSubPr>
                        <m:ctrlPr>
                          <w:ins w:id="970" w:author="SAMSUNG3" w:date="2025-10-21T15:42:00Z">
                            <w:rPr>
                              <w:rFonts w:ascii="Cambria Math" w:hAnsi="Cambria Math"/>
                              <w:i/>
                            </w:rPr>
                          </w:ins>
                        </m:ctrlPr>
                      </m:sSubPr>
                      <m:e>
                        <m:r>
                          <w:ins w:id="971" w:author="SAMSUNG3" w:date="2025-10-21T15:42:00Z">
                            <w:rPr>
                              <w:rFonts w:ascii="Cambria Math" w:hAnsi="Cambria Math"/>
                            </w:rPr>
                            <m:t>h</m:t>
                          </w:ins>
                        </m:r>
                      </m:e>
                      <m:sub>
                        <m:r>
                          <w:ins w:id="972" w:author="SAMSUNG3" w:date="2025-10-21T15:42:00Z">
                            <w:rPr>
                              <w:rFonts w:ascii="Cambria Math" w:hAnsi="Cambria Math"/>
                            </w:rPr>
                            <m:t>x</m:t>
                          </w:ins>
                        </m:r>
                      </m:sub>
                    </m:sSub>
                  </m:e>
                  <m:e>
                    <m:r>
                      <w:ins w:id="973" w:author="SAMSUNG3" w:date="2025-10-21T15:42:00Z">
                        <w:rPr>
                          <w:rFonts w:ascii="Cambria Math" w:hAnsi="Cambria Math"/>
                        </w:rPr>
                        <m:t>0</m:t>
                      </w:ins>
                    </m:r>
                  </m:e>
                </m:mr>
              </m:m>
            </m:e>
          </m:d>
        </m:oMath>
      </m:oMathPara>
    </w:p>
    <w:p w14:paraId="2C43ADFA" w14:textId="77777777" w:rsidR="007919D2" w:rsidRPr="00A55B9C" w:rsidRDefault="007919D2" w:rsidP="007919D2">
      <w:pPr>
        <w:rPr>
          <w:ins w:id="974" w:author="SAMSUNG3" w:date="2025-10-21T15:42:00Z"/>
        </w:rPr>
      </w:pPr>
      <m:oMathPara>
        <m:oMath>
          <m:r>
            <w:ins w:id="975" w:author="SAMSUNG3" w:date="2025-10-21T15:42:00Z">
              <w:rPr>
                <w:rFonts w:ascii="Cambria Math" w:hAnsi="Cambria Math"/>
              </w:rPr>
              <m:t>n=</m:t>
            </w:ins>
          </m:r>
          <m:d>
            <m:dPr>
              <m:begChr m:val="‖"/>
              <m:endChr m:val="‖"/>
              <m:ctrlPr>
                <w:ins w:id="976" w:author="SAMSUNG3" w:date="2025-10-21T15:42:00Z">
                  <w:rPr>
                    <w:rFonts w:ascii="Cambria Math" w:hAnsi="Cambria Math"/>
                    <w:i/>
                  </w:rPr>
                </w:ins>
              </m:ctrlPr>
            </m:dPr>
            <m:e>
              <m:r>
                <w:ins w:id="977" w:author="SAMSUNG3" w:date="2025-10-21T15:42:00Z">
                  <m:rPr>
                    <m:sty m:val="bi"/>
                  </m:rPr>
                  <w:rPr>
                    <w:rFonts w:ascii="Cambria Math" w:hAnsi="Cambria Math"/>
                  </w:rPr>
                  <m:t>n</m:t>
                </w:ins>
              </m:r>
            </m:e>
          </m:d>
          <m:r>
            <w:ins w:id="978" w:author="SAMSUNG3" w:date="2025-10-21T15:42:00Z">
              <w:rPr>
                <w:rFonts w:ascii="Cambria Math" w:hAnsi="Cambria Math"/>
              </w:rPr>
              <m:t>=</m:t>
            </w:ins>
          </m:r>
          <m:rad>
            <m:radPr>
              <m:degHide m:val="1"/>
              <m:ctrlPr>
                <w:ins w:id="979" w:author="SAMSUNG3" w:date="2025-10-21T15:42:00Z">
                  <w:rPr>
                    <w:rFonts w:ascii="Cambria Math" w:hAnsi="Cambria Math"/>
                    <w:i/>
                  </w:rPr>
                </w:ins>
              </m:ctrlPr>
            </m:radPr>
            <m:deg/>
            <m:e>
              <m:sSubSup>
                <m:sSubSupPr>
                  <m:ctrlPr>
                    <w:ins w:id="980" w:author="SAMSUNG3" w:date="2025-10-21T15:42:00Z">
                      <w:rPr>
                        <w:rFonts w:ascii="Cambria Math" w:hAnsi="Cambria Math"/>
                        <w:i/>
                      </w:rPr>
                    </w:ins>
                  </m:ctrlPr>
                </m:sSubSupPr>
                <m:e>
                  <m:r>
                    <w:ins w:id="981" w:author="SAMSUNG3" w:date="2025-10-21T15:42:00Z">
                      <w:rPr>
                        <w:rFonts w:ascii="Cambria Math" w:hAnsi="Cambria Math"/>
                      </w:rPr>
                      <m:t>n</m:t>
                    </w:ins>
                  </m:r>
                </m:e>
                <m:sub>
                  <m:r>
                    <w:ins w:id="982" w:author="SAMSUNG3" w:date="2025-10-21T15:42:00Z">
                      <w:rPr>
                        <w:rFonts w:ascii="Cambria Math" w:hAnsi="Cambria Math"/>
                      </w:rPr>
                      <m:t>x</m:t>
                    </w:ins>
                  </m:r>
                </m:sub>
                <m:sup>
                  <m:r>
                    <w:ins w:id="983" w:author="SAMSUNG3" w:date="2025-10-21T15:42:00Z">
                      <w:rPr>
                        <w:rFonts w:ascii="Cambria Math" w:hAnsi="Cambria Math"/>
                      </w:rPr>
                      <m:t>2</m:t>
                    </w:ins>
                  </m:r>
                </m:sup>
              </m:sSubSup>
              <m:r>
                <w:ins w:id="984" w:author="SAMSUNG3" w:date="2025-10-21T15:42:00Z">
                  <w:rPr>
                    <w:rFonts w:ascii="Cambria Math" w:hAnsi="Cambria Math"/>
                  </w:rPr>
                  <m:t>+</m:t>
                </w:ins>
              </m:r>
              <m:sSubSup>
                <m:sSubSupPr>
                  <m:ctrlPr>
                    <w:ins w:id="985" w:author="SAMSUNG3" w:date="2025-10-21T15:42:00Z">
                      <w:rPr>
                        <w:rFonts w:ascii="Cambria Math" w:hAnsi="Cambria Math"/>
                        <w:i/>
                      </w:rPr>
                    </w:ins>
                  </m:ctrlPr>
                </m:sSubSupPr>
                <m:e>
                  <m:r>
                    <w:ins w:id="986" w:author="SAMSUNG3" w:date="2025-10-21T15:42:00Z">
                      <w:rPr>
                        <w:rFonts w:ascii="Cambria Math" w:hAnsi="Cambria Math"/>
                      </w:rPr>
                      <m:t>n</m:t>
                    </w:ins>
                  </m:r>
                </m:e>
                <m:sub>
                  <m:r>
                    <w:ins w:id="987" w:author="SAMSUNG3" w:date="2025-10-21T15:42:00Z">
                      <w:rPr>
                        <w:rFonts w:ascii="Cambria Math" w:hAnsi="Cambria Math"/>
                      </w:rPr>
                      <m:t>y</m:t>
                    </w:ins>
                  </m:r>
                </m:sub>
                <m:sup>
                  <m:r>
                    <w:ins w:id="988" w:author="SAMSUNG3" w:date="2025-10-21T15:42:00Z">
                      <w:rPr>
                        <w:rFonts w:ascii="Cambria Math" w:hAnsi="Cambria Math"/>
                      </w:rPr>
                      <m:t>2</m:t>
                    </w:ins>
                  </m:r>
                </m:sup>
              </m:sSubSup>
              <m:r>
                <w:ins w:id="989" w:author="SAMSUNG3" w:date="2025-10-21T15:42:00Z">
                  <w:rPr>
                    <w:rFonts w:ascii="Cambria Math" w:hAnsi="Cambria Math"/>
                  </w:rPr>
                  <m:t>+</m:t>
                </w:ins>
              </m:r>
              <m:sSubSup>
                <m:sSubSupPr>
                  <m:ctrlPr>
                    <w:ins w:id="990" w:author="SAMSUNG3" w:date="2025-10-21T15:42:00Z">
                      <w:rPr>
                        <w:rFonts w:ascii="Cambria Math" w:hAnsi="Cambria Math"/>
                        <w:i/>
                      </w:rPr>
                    </w:ins>
                  </m:ctrlPr>
                </m:sSubSupPr>
                <m:e>
                  <m:r>
                    <w:ins w:id="991" w:author="SAMSUNG3" w:date="2025-10-21T15:42:00Z">
                      <w:rPr>
                        <w:rFonts w:ascii="Cambria Math" w:hAnsi="Cambria Math"/>
                      </w:rPr>
                      <m:t>n</m:t>
                    </w:ins>
                  </m:r>
                </m:e>
                <m:sub>
                  <m:r>
                    <w:ins w:id="992" w:author="SAMSUNG3" w:date="2025-10-21T15:42:00Z">
                      <w:rPr>
                        <w:rFonts w:ascii="Cambria Math" w:hAnsi="Cambria Math"/>
                      </w:rPr>
                      <m:t>z</m:t>
                    </w:ins>
                  </m:r>
                </m:sub>
                <m:sup>
                  <m:r>
                    <w:ins w:id="993" w:author="SAMSUNG3" w:date="2025-10-21T15:42:00Z">
                      <w:rPr>
                        <w:rFonts w:ascii="Cambria Math" w:hAnsi="Cambria Math"/>
                      </w:rPr>
                      <m:t>2</m:t>
                    </w:ins>
                  </m:r>
                </m:sup>
              </m:sSubSup>
            </m:e>
          </m:rad>
        </m:oMath>
      </m:oMathPara>
    </w:p>
    <w:p w14:paraId="3B76132E" w14:textId="77777777" w:rsidR="007919D2" w:rsidRPr="00A55B9C" w:rsidRDefault="007919D2" w:rsidP="007919D2">
      <w:pPr>
        <w:rPr>
          <w:ins w:id="994" w:author="SAMSUNG3" w:date="2025-10-21T15:42:00Z"/>
        </w:rPr>
      </w:pPr>
      <m:oMathPara>
        <m:oMath>
          <m:r>
            <w:ins w:id="995" w:author="SAMSUNG3" w:date="2025-10-21T15:42:00Z">
              <m:rPr>
                <m:sty m:val="p"/>
              </m:rPr>
              <w:rPr>
                <w:rFonts w:ascii="Cambria Math" w:hAnsi="Cambria Math"/>
              </w:rPr>
              <m:t>Ω</m:t>
            </w:ins>
          </m:r>
          <m:r>
            <w:ins w:id="996" w:author="SAMSUNG3" w:date="2025-10-21T15:42:00Z">
              <w:rPr>
                <w:rFonts w:ascii="Cambria Math" w:hAnsi="Cambria Math"/>
              </w:rPr>
              <m:t>=</m:t>
            </w:ins>
          </m:r>
          <m:d>
            <m:dPr>
              <m:begChr m:val="{"/>
              <m:endChr m:val=""/>
              <m:ctrlPr>
                <w:ins w:id="997" w:author="SAMSUNG3" w:date="2025-10-21T15:42:00Z">
                  <w:rPr>
                    <w:rFonts w:ascii="Cambria Math" w:hAnsi="Cambria Math"/>
                    <w:i/>
                  </w:rPr>
                </w:ins>
              </m:ctrlPr>
            </m:dPr>
            <m:e>
              <m:m>
                <m:mPr>
                  <m:mcs>
                    <m:mc>
                      <m:mcPr>
                        <m:count m:val="2"/>
                        <m:mcJc m:val="center"/>
                      </m:mcPr>
                    </m:mc>
                  </m:mcs>
                  <m:ctrlPr>
                    <w:ins w:id="998" w:author="SAMSUNG3" w:date="2025-10-21T15:42:00Z">
                      <w:rPr>
                        <w:rFonts w:ascii="Cambria Math" w:hAnsi="Cambria Math"/>
                        <w:i/>
                      </w:rPr>
                    </w:ins>
                  </m:ctrlPr>
                </m:mPr>
                <m:mr>
                  <m:e>
                    <m:func>
                      <m:funcPr>
                        <m:ctrlPr>
                          <w:ins w:id="999" w:author="SAMSUNG3" w:date="2025-10-21T15:42:00Z">
                            <w:rPr>
                              <w:rFonts w:ascii="Cambria Math" w:hAnsi="Cambria Math"/>
                              <w:i/>
                            </w:rPr>
                          </w:ins>
                        </m:ctrlPr>
                      </m:funcPr>
                      <m:fName>
                        <m:sSup>
                          <m:sSupPr>
                            <m:ctrlPr>
                              <w:ins w:id="1000" w:author="SAMSUNG3" w:date="2025-10-21T15:42:00Z">
                                <w:rPr>
                                  <w:rFonts w:ascii="Cambria Math" w:hAnsi="Cambria Math"/>
                                </w:rPr>
                              </w:ins>
                            </m:ctrlPr>
                          </m:sSupPr>
                          <m:e>
                            <m:r>
                              <w:ins w:id="1001" w:author="SAMSUNG3" w:date="2025-10-21T15:42:00Z">
                                <m:rPr>
                                  <m:sty m:val="p"/>
                                </m:rPr>
                                <w:rPr>
                                  <w:rFonts w:ascii="Cambria Math" w:hAnsi="Cambria Math"/>
                                </w:rPr>
                                <m:t>cos</m:t>
                              </w:ins>
                            </m:r>
                          </m:e>
                          <m:sup>
                            <m:r>
                              <w:ins w:id="1002" w:author="SAMSUNG3" w:date="2025-10-21T15:42:00Z">
                                <m:rPr>
                                  <m:sty m:val="p"/>
                                </m:rPr>
                                <w:rPr>
                                  <w:rFonts w:ascii="Cambria Math" w:hAnsi="Cambria Math"/>
                                </w:rPr>
                                <m:t>-1</m:t>
                              </w:ins>
                            </m:r>
                          </m:sup>
                        </m:sSup>
                      </m:fName>
                      <m:e>
                        <m:d>
                          <m:dPr>
                            <m:ctrlPr>
                              <w:ins w:id="1003" w:author="SAMSUNG3" w:date="2025-10-21T15:42:00Z">
                                <w:rPr>
                                  <w:rFonts w:ascii="Cambria Math" w:hAnsi="Cambria Math"/>
                                  <w:i/>
                                </w:rPr>
                              </w:ins>
                            </m:ctrlPr>
                          </m:dPr>
                          <m:e>
                            <m:f>
                              <m:fPr>
                                <m:ctrlPr>
                                  <w:ins w:id="1004" w:author="SAMSUNG3" w:date="2025-10-21T15:42:00Z">
                                    <w:rPr>
                                      <w:rFonts w:ascii="Cambria Math" w:hAnsi="Cambria Math"/>
                                      <w:i/>
                                    </w:rPr>
                                  </w:ins>
                                </m:ctrlPr>
                              </m:fPr>
                              <m:num>
                                <m:sSub>
                                  <m:sSubPr>
                                    <m:ctrlPr>
                                      <w:ins w:id="1005" w:author="SAMSUNG3" w:date="2025-10-21T15:42:00Z">
                                        <w:rPr>
                                          <w:rFonts w:ascii="Cambria Math" w:hAnsi="Cambria Math"/>
                                          <w:i/>
                                        </w:rPr>
                                      </w:ins>
                                    </m:ctrlPr>
                                  </m:sSubPr>
                                  <m:e>
                                    <m:r>
                                      <w:ins w:id="1006" w:author="SAMSUNG3" w:date="2025-10-21T15:42:00Z">
                                        <w:rPr>
                                          <w:rFonts w:ascii="Cambria Math" w:hAnsi="Cambria Math"/>
                                        </w:rPr>
                                        <m:t>n</m:t>
                                      </w:ins>
                                    </m:r>
                                  </m:e>
                                  <m:sub>
                                    <m:r>
                                      <w:ins w:id="1007" w:author="SAMSUNG3" w:date="2025-10-21T15:42:00Z">
                                        <w:rPr>
                                          <w:rFonts w:ascii="Cambria Math" w:hAnsi="Cambria Math"/>
                                        </w:rPr>
                                        <m:t>x</m:t>
                                      </w:ins>
                                    </m:r>
                                  </m:sub>
                                </m:sSub>
                              </m:num>
                              <m:den>
                                <m:r>
                                  <w:ins w:id="1008" w:author="SAMSUNG3" w:date="2025-10-21T15:42:00Z">
                                    <w:rPr>
                                      <w:rFonts w:ascii="Cambria Math" w:hAnsi="Cambria Math"/>
                                    </w:rPr>
                                    <m:t>n</m:t>
                                  </w:ins>
                                </m:r>
                              </m:den>
                            </m:f>
                          </m:e>
                        </m:d>
                      </m:e>
                    </m:func>
                    <m:r>
                      <w:ins w:id="1009" w:author="SAMSUNG3" w:date="2025-10-21T15:42:00Z">
                        <w:rPr>
                          <w:rFonts w:ascii="Cambria Math" w:hAnsi="Cambria Math"/>
                        </w:rPr>
                        <m:t>,</m:t>
                      </w:ins>
                    </m:r>
                  </m:e>
                  <m:e>
                    <m:sSub>
                      <m:sSubPr>
                        <m:ctrlPr>
                          <w:ins w:id="1010" w:author="SAMSUNG3" w:date="2025-10-21T15:42:00Z">
                            <w:rPr>
                              <w:rFonts w:ascii="Cambria Math" w:hAnsi="Cambria Math"/>
                              <w:i/>
                            </w:rPr>
                          </w:ins>
                        </m:ctrlPr>
                      </m:sSubPr>
                      <m:e>
                        <m:r>
                          <w:ins w:id="1011" w:author="SAMSUNG3" w:date="2025-10-21T15:42:00Z">
                            <w:rPr>
                              <w:rFonts w:ascii="Cambria Math" w:hAnsi="Cambria Math"/>
                            </w:rPr>
                            <m:t>n</m:t>
                          </w:ins>
                        </m:r>
                      </m:e>
                      <m:sub>
                        <m:r>
                          <w:ins w:id="1012" w:author="SAMSUNG3" w:date="2025-10-21T15:42:00Z">
                            <w:rPr>
                              <w:rFonts w:ascii="Cambria Math" w:hAnsi="Cambria Math"/>
                            </w:rPr>
                            <m:t>y</m:t>
                          </w:ins>
                        </m:r>
                      </m:sub>
                    </m:sSub>
                    <m:r>
                      <w:ins w:id="1013" w:author="SAMSUNG3" w:date="2025-10-21T15:42:00Z">
                        <w:rPr>
                          <w:rFonts w:ascii="Cambria Math" w:hAnsi="Cambria Math"/>
                        </w:rPr>
                        <m:t>≥0</m:t>
                      </w:ins>
                    </m:r>
                  </m:e>
                </m:mr>
                <m:mr>
                  <m:e>
                    <m:r>
                      <w:ins w:id="1014" w:author="SAMSUNG3" w:date="2025-10-21T15:42:00Z">
                        <w:rPr>
                          <w:rFonts w:ascii="Cambria Math" w:hAnsi="Cambria Math"/>
                        </w:rPr>
                        <m:t>2π-</m:t>
                      </w:ins>
                    </m:r>
                    <m:func>
                      <m:funcPr>
                        <m:ctrlPr>
                          <w:ins w:id="1015" w:author="SAMSUNG3" w:date="2025-10-21T15:42:00Z">
                            <w:rPr>
                              <w:rFonts w:ascii="Cambria Math" w:hAnsi="Cambria Math"/>
                              <w:i/>
                            </w:rPr>
                          </w:ins>
                        </m:ctrlPr>
                      </m:funcPr>
                      <m:fName>
                        <m:sSup>
                          <m:sSupPr>
                            <m:ctrlPr>
                              <w:ins w:id="1016" w:author="SAMSUNG3" w:date="2025-10-21T15:42:00Z">
                                <w:rPr>
                                  <w:rFonts w:ascii="Cambria Math" w:hAnsi="Cambria Math"/>
                                </w:rPr>
                              </w:ins>
                            </m:ctrlPr>
                          </m:sSupPr>
                          <m:e>
                            <m:r>
                              <w:ins w:id="1017" w:author="SAMSUNG3" w:date="2025-10-21T15:42:00Z">
                                <m:rPr>
                                  <m:sty m:val="p"/>
                                </m:rPr>
                                <w:rPr>
                                  <w:rFonts w:ascii="Cambria Math" w:hAnsi="Cambria Math"/>
                                </w:rPr>
                                <m:t>cos</m:t>
                              </w:ins>
                            </m:r>
                          </m:e>
                          <m:sup>
                            <m:r>
                              <w:ins w:id="1018" w:author="SAMSUNG3" w:date="2025-10-21T15:42:00Z">
                                <m:rPr>
                                  <m:sty m:val="p"/>
                                </m:rPr>
                                <w:rPr>
                                  <w:rFonts w:ascii="Cambria Math" w:hAnsi="Cambria Math"/>
                                </w:rPr>
                                <m:t>-1</m:t>
                              </w:ins>
                            </m:r>
                          </m:sup>
                        </m:sSup>
                      </m:fName>
                      <m:e>
                        <m:d>
                          <m:dPr>
                            <m:ctrlPr>
                              <w:ins w:id="1019" w:author="SAMSUNG3" w:date="2025-10-21T15:42:00Z">
                                <w:rPr>
                                  <w:rFonts w:ascii="Cambria Math" w:hAnsi="Cambria Math"/>
                                  <w:i/>
                                </w:rPr>
                              </w:ins>
                            </m:ctrlPr>
                          </m:dPr>
                          <m:e>
                            <m:f>
                              <m:fPr>
                                <m:ctrlPr>
                                  <w:ins w:id="1020" w:author="SAMSUNG3" w:date="2025-10-21T15:42:00Z">
                                    <w:rPr>
                                      <w:rFonts w:ascii="Cambria Math" w:hAnsi="Cambria Math"/>
                                      <w:i/>
                                    </w:rPr>
                                  </w:ins>
                                </m:ctrlPr>
                              </m:fPr>
                              <m:num>
                                <m:sSub>
                                  <m:sSubPr>
                                    <m:ctrlPr>
                                      <w:ins w:id="1021" w:author="SAMSUNG3" w:date="2025-10-21T15:42:00Z">
                                        <w:rPr>
                                          <w:rFonts w:ascii="Cambria Math" w:hAnsi="Cambria Math"/>
                                          <w:i/>
                                        </w:rPr>
                                      </w:ins>
                                    </m:ctrlPr>
                                  </m:sSubPr>
                                  <m:e>
                                    <m:r>
                                      <w:ins w:id="1022" w:author="SAMSUNG3" w:date="2025-10-21T15:42:00Z">
                                        <w:rPr>
                                          <w:rFonts w:ascii="Cambria Math" w:hAnsi="Cambria Math"/>
                                        </w:rPr>
                                        <m:t>n</m:t>
                                      </w:ins>
                                    </m:r>
                                  </m:e>
                                  <m:sub>
                                    <m:r>
                                      <w:ins w:id="1023" w:author="SAMSUNG3" w:date="2025-10-21T15:42:00Z">
                                        <w:rPr>
                                          <w:rFonts w:ascii="Cambria Math" w:hAnsi="Cambria Math"/>
                                        </w:rPr>
                                        <m:t>x</m:t>
                                      </w:ins>
                                    </m:r>
                                  </m:sub>
                                </m:sSub>
                              </m:num>
                              <m:den>
                                <m:r>
                                  <w:ins w:id="1024" w:author="SAMSUNG3" w:date="2025-10-21T15:42:00Z">
                                    <w:rPr>
                                      <w:rFonts w:ascii="Cambria Math" w:hAnsi="Cambria Math"/>
                                    </w:rPr>
                                    <m:t>n</m:t>
                                  </w:ins>
                                </m:r>
                              </m:den>
                            </m:f>
                          </m:e>
                        </m:d>
                      </m:e>
                    </m:func>
                  </m:e>
                  <m:e>
                    <m:sSub>
                      <m:sSubPr>
                        <m:ctrlPr>
                          <w:ins w:id="1025" w:author="SAMSUNG3" w:date="2025-10-21T15:42:00Z">
                            <w:rPr>
                              <w:rFonts w:ascii="Cambria Math" w:hAnsi="Cambria Math"/>
                              <w:i/>
                            </w:rPr>
                          </w:ins>
                        </m:ctrlPr>
                      </m:sSubPr>
                      <m:e>
                        <m:r>
                          <w:ins w:id="1026" w:author="SAMSUNG3" w:date="2025-10-21T15:42:00Z">
                            <w:rPr>
                              <w:rFonts w:ascii="Cambria Math" w:hAnsi="Cambria Math"/>
                            </w:rPr>
                            <m:t>n</m:t>
                          </w:ins>
                        </m:r>
                      </m:e>
                      <m:sub>
                        <m:r>
                          <w:ins w:id="1027" w:author="SAMSUNG3" w:date="2025-10-21T15:42:00Z">
                            <w:rPr>
                              <w:rFonts w:ascii="Cambria Math" w:hAnsi="Cambria Math"/>
                            </w:rPr>
                            <m:t>y</m:t>
                          </w:ins>
                        </m:r>
                      </m:sub>
                    </m:sSub>
                    <m:r>
                      <w:ins w:id="1028" w:author="SAMSUNG3" w:date="2025-10-21T15:42:00Z">
                        <w:rPr>
                          <w:rFonts w:ascii="Cambria Math" w:hAnsi="Cambria Math"/>
                        </w:rPr>
                        <m:t>&lt;0</m:t>
                      </w:ins>
                    </m:r>
                  </m:e>
                </m:mr>
              </m:m>
            </m:e>
          </m:d>
        </m:oMath>
      </m:oMathPara>
    </w:p>
    <w:p w14:paraId="3BCAB0DD" w14:textId="77777777" w:rsidR="007919D2" w:rsidRPr="00A55B9C" w:rsidRDefault="007919D2" w:rsidP="007919D2">
      <w:pPr>
        <w:rPr>
          <w:ins w:id="1029" w:author="SAMSUNG3" w:date="2025-10-21T15:42:00Z"/>
        </w:rPr>
      </w:pPr>
      <w:ins w:id="1030" w:author="SAMSUNG3" w:date="2025-10-21T15:42:00Z">
        <w:r w:rsidRPr="00A55B9C">
          <w:t>Note the range of RAN is between 0 and 2</w:t>
        </w:r>
        <w:r w:rsidRPr="00A55B9C">
          <w:rPr>
            <w:rFonts w:cs="Calibri"/>
          </w:rPr>
          <w:t>π</w:t>
        </w:r>
        <w:r w:rsidRPr="00A55B9C">
          <w:t xml:space="preserve"> (radian).</w:t>
        </w:r>
      </w:ins>
    </w:p>
    <w:p w14:paraId="69EFF05D" w14:textId="77777777" w:rsidR="007919D2" w:rsidRPr="00A55B9C" w:rsidRDefault="007919D2" w:rsidP="007919D2">
      <w:pPr>
        <w:rPr>
          <w:ins w:id="1031" w:author="SAMSUNG3" w:date="2025-10-21T15:42:00Z"/>
        </w:rPr>
      </w:pPr>
      <w:ins w:id="1032" w:author="SAMSUNG3" w:date="2025-10-21T15:42:00Z">
        <w:r w:rsidRPr="00A55B9C">
          <w:t xml:space="preserve">Note </w:t>
        </w:r>
        <w:r w:rsidRPr="00A55B9C">
          <w:rPr>
            <w:rFonts w:cs="Calibri"/>
          </w:rPr>
          <w:t>Ω is called as ‘</w:t>
        </w:r>
        <w:r w:rsidRPr="00A55B9C">
          <w:t>Longitude of ascending node’ in TS 3</w:t>
        </w:r>
        <w:r>
          <w:rPr>
            <w:rFonts w:hint="eastAsia"/>
            <w:lang w:eastAsia="ja-JP"/>
          </w:rPr>
          <w:t>6</w:t>
        </w:r>
        <w:r w:rsidRPr="00A55B9C">
          <w:t>.331</w:t>
        </w:r>
        <w:r>
          <w:rPr>
            <w:rFonts w:hint="eastAsia"/>
            <w:lang w:eastAsia="ja-JP"/>
          </w:rPr>
          <w:t xml:space="preserve"> [6]</w:t>
        </w:r>
        <w:r w:rsidRPr="00A55B9C">
          <w:t xml:space="preserve"> </w:t>
        </w:r>
        <w:r w:rsidRPr="00A55B9C">
          <w:rPr>
            <w:i/>
            <w:iCs/>
          </w:rPr>
          <w:t>ephemerisInfo-</w:t>
        </w:r>
        <w:r w:rsidRPr="00A55B9C">
          <w:t>r17.</w:t>
        </w:r>
      </w:ins>
    </w:p>
    <w:p w14:paraId="34E51712" w14:textId="77777777" w:rsidR="007919D2" w:rsidRPr="003F7A63" w:rsidRDefault="007919D2" w:rsidP="007919D2">
      <w:pPr>
        <w:rPr>
          <w:ins w:id="1033" w:author="SAMSUNG3" w:date="2025-10-21T15:42:00Z"/>
          <w:rFonts w:ascii="Arial" w:hAnsi="Arial" w:cs="Arial"/>
          <w:sz w:val="22"/>
          <w:szCs w:val="22"/>
          <w:lang w:val="sv-SE" w:eastAsia="zh-CN"/>
        </w:rPr>
      </w:pPr>
      <w:ins w:id="1034" w:author="SAMSUNG3" w:date="2025-10-21T15:4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53B2EDF9" w14:textId="77777777" w:rsidR="007919D2" w:rsidRDefault="007919D2" w:rsidP="007919D2">
      <w:pPr>
        <w:rPr>
          <w:ins w:id="1035" w:author="SAMSUNG3" w:date="2025-10-21T15:42:00Z"/>
          <w:rFonts w:ascii="Arial" w:hAnsi="Arial" w:cs="Arial"/>
          <w:b/>
          <w:lang w:eastAsia="ja-JP"/>
        </w:rPr>
      </w:pPr>
      <m:oMathPara>
        <m:oMath>
          <m:r>
            <w:ins w:id="1036" w:author="SAMSUNG3" w:date="2025-10-21T15:42:00Z">
              <m:rPr>
                <m:sty m:val="bi"/>
              </m:rPr>
              <w:rPr>
                <w:rFonts w:ascii="Cambria Math" w:hAnsi="Cambria Math" w:cs="Arial"/>
                <w:lang w:eastAsia="ja-JP"/>
              </w:rPr>
              <m:t>e=</m:t>
            </w:ins>
          </m:r>
          <m:sSup>
            <m:sSupPr>
              <m:ctrlPr>
                <w:ins w:id="1037" w:author="SAMSUNG3" w:date="2025-10-21T15:42:00Z">
                  <w:rPr>
                    <w:rFonts w:ascii="Cambria Math" w:hAnsi="Cambria Math" w:cs="Arial"/>
                    <w:b/>
                    <w:i/>
                    <w:lang w:eastAsia="ja-JP"/>
                  </w:rPr>
                </w:ins>
              </m:ctrlPr>
            </m:sSupPr>
            <m:e>
              <m:d>
                <m:dPr>
                  <m:begChr m:val="["/>
                  <m:endChr m:val="]"/>
                  <m:ctrlPr>
                    <w:ins w:id="1038" w:author="SAMSUNG3" w:date="2025-10-21T15:42:00Z">
                      <w:rPr>
                        <w:rFonts w:ascii="Cambria Math" w:hAnsi="Cambria Math" w:cs="Arial"/>
                        <w:b/>
                        <w:i/>
                        <w:lang w:eastAsia="ja-JP"/>
                      </w:rPr>
                    </w:ins>
                  </m:ctrlPr>
                </m:dPr>
                <m:e>
                  <m:m>
                    <m:mPr>
                      <m:mcs>
                        <m:mc>
                          <m:mcPr>
                            <m:count m:val="1"/>
                            <m:mcJc m:val="center"/>
                          </m:mcPr>
                        </m:mc>
                      </m:mcs>
                      <m:ctrlPr>
                        <w:ins w:id="1039" w:author="SAMSUNG3" w:date="2025-10-21T15:42:00Z">
                          <w:rPr>
                            <w:rFonts w:ascii="Cambria Math" w:hAnsi="Cambria Math" w:cs="Arial"/>
                            <w:b/>
                            <w:i/>
                            <w:lang w:eastAsia="ja-JP"/>
                          </w:rPr>
                        </w:ins>
                      </m:ctrlPr>
                    </m:mPr>
                    <m:mr>
                      <m:e>
                        <m:sSub>
                          <m:sSubPr>
                            <m:ctrlPr>
                              <w:ins w:id="1040" w:author="SAMSUNG3" w:date="2025-10-21T15:42:00Z">
                                <w:rPr>
                                  <w:rFonts w:ascii="Cambria Math" w:hAnsi="Cambria Math" w:cs="Arial"/>
                                  <w:b/>
                                  <w:i/>
                                  <w:lang w:eastAsia="ja-JP"/>
                                </w:rPr>
                              </w:ins>
                            </m:ctrlPr>
                          </m:sSubPr>
                          <m:e>
                            <m:r>
                              <w:ins w:id="1041" w:author="SAMSUNG3" w:date="2025-10-21T15:42:00Z">
                                <m:rPr>
                                  <m:sty m:val="bi"/>
                                </m:rPr>
                                <w:rPr>
                                  <w:rFonts w:ascii="Cambria Math" w:hAnsi="Cambria Math" w:cs="Arial"/>
                                  <w:lang w:eastAsia="ja-JP"/>
                                </w:rPr>
                                <m:t>e</m:t>
                              </w:ins>
                            </m:r>
                          </m:e>
                          <m:sub>
                            <m:r>
                              <w:ins w:id="1042" w:author="SAMSUNG3" w:date="2025-10-21T15:42:00Z">
                                <m:rPr>
                                  <m:sty m:val="bi"/>
                                </m:rPr>
                                <w:rPr>
                                  <w:rFonts w:ascii="Cambria Math" w:hAnsi="Cambria Math" w:cs="Arial"/>
                                  <w:lang w:eastAsia="ja-JP"/>
                                </w:rPr>
                                <m:t>x</m:t>
                              </w:ins>
                            </m:r>
                          </m:sub>
                        </m:sSub>
                      </m:e>
                    </m:mr>
                    <m:mr>
                      <m:e>
                        <m:sSub>
                          <m:sSubPr>
                            <m:ctrlPr>
                              <w:ins w:id="1043" w:author="SAMSUNG3" w:date="2025-10-21T15:42:00Z">
                                <w:rPr>
                                  <w:rFonts w:ascii="Cambria Math" w:hAnsi="Cambria Math" w:cs="Arial"/>
                                  <w:b/>
                                  <w:i/>
                                  <w:lang w:eastAsia="ja-JP"/>
                                </w:rPr>
                              </w:ins>
                            </m:ctrlPr>
                          </m:sSubPr>
                          <m:e>
                            <m:r>
                              <w:ins w:id="1044" w:author="SAMSUNG3" w:date="2025-10-21T15:42:00Z">
                                <m:rPr>
                                  <m:sty m:val="bi"/>
                                </m:rPr>
                                <w:rPr>
                                  <w:rFonts w:ascii="Cambria Math" w:hAnsi="Cambria Math" w:cs="Arial"/>
                                  <w:lang w:eastAsia="ja-JP"/>
                                </w:rPr>
                                <m:t>e</m:t>
                              </w:ins>
                            </m:r>
                          </m:e>
                          <m:sub>
                            <m:r>
                              <w:ins w:id="1045" w:author="SAMSUNG3" w:date="2025-10-21T15:42:00Z">
                                <m:rPr>
                                  <m:sty m:val="bi"/>
                                </m:rPr>
                                <w:rPr>
                                  <w:rFonts w:ascii="Cambria Math" w:hAnsi="Cambria Math" w:cs="Arial"/>
                                  <w:lang w:eastAsia="ja-JP"/>
                                </w:rPr>
                                <m:t>y</m:t>
                              </w:ins>
                            </m:r>
                          </m:sub>
                        </m:sSub>
                      </m:e>
                    </m:mr>
                    <m:mr>
                      <m:e>
                        <m:sSub>
                          <m:sSubPr>
                            <m:ctrlPr>
                              <w:ins w:id="1046" w:author="SAMSUNG3" w:date="2025-10-21T15:42:00Z">
                                <w:rPr>
                                  <w:rFonts w:ascii="Cambria Math" w:hAnsi="Cambria Math" w:cs="Arial"/>
                                  <w:b/>
                                  <w:i/>
                                  <w:lang w:eastAsia="ja-JP"/>
                                </w:rPr>
                              </w:ins>
                            </m:ctrlPr>
                          </m:sSubPr>
                          <m:e>
                            <m:r>
                              <w:ins w:id="1047" w:author="SAMSUNG3" w:date="2025-10-21T15:42:00Z">
                                <m:rPr>
                                  <m:sty m:val="bi"/>
                                </m:rPr>
                                <w:rPr>
                                  <w:rFonts w:ascii="Cambria Math" w:hAnsi="Cambria Math" w:cs="Arial"/>
                                  <w:lang w:eastAsia="ja-JP"/>
                                </w:rPr>
                                <m:t>e</m:t>
                              </w:ins>
                            </m:r>
                          </m:e>
                          <m:sub>
                            <m:r>
                              <w:ins w:id="1048" w:author="SAMSUNG3" w:date="2025-10-21T15:42:00Z">
                                <m:rPr>
                                  <m:sty m:val="bi"/>
                                </m:rPr>
                                <w:rPr>
                                  <w:rFonts w:ascii="Cambria Math" w:hAnsi="Cambria Math" w:cs="Arial"/>
                                  <w:lang w:eastAsia="ja-JP"/>
                                </w:rPr>
                                <m:t>z</m:t>
                              </w:ins>
                            </m:r>
                          </m:sub>
                        </m:sSub>
                      </m:e>
                    </m:mr>
                  </m:m>
                </m:e>
              </m:d>
            </m:e>
            <m:sup>
              <m:r>
                <w:ins w:id="1049" w:author="SAMSUNG3" w:date="2025-10-21T15:42:00Z">
                  <m:rPr>
                    <m:sty m:val="bi"/>
                  </m:rPr>
                  <w:rPr>
                    <w:rFonts w:ascii="Cambria Math" w:hAnsi="Cambria Math" w:cs="Arial"/>
                    <w:lang w:eastAsia="ja-JP"/>
                  </w:rPr>
                  <m:t>T</m:t>
                </w:ins>
              </m:r>
            </m:sup>
          </m:sSup>
          <m:r>
            <w:ins w:id="1050" w:author="SAMSUNG3" w:date="2025-10-21T15:42:00Z">
              <m:rPr>
                <m:sty m:val="bi"/>
              </m:rPr>
              <w:rPr>
                <w:rFonts w:ascii="Cambria Math" w:hAnsi="Cambria Math" w:cs="Arial"/>
                <w:lang w:eastAsia="ja-JP"/>
              </w:rPr>
              <m:t>=</m:t>
            </w:ins>
          </m:r>
          <m:f>
            <m:fPr>
              <m:ctrlPr>
                <w:ins w:id="1051" w:author="SAMSUNG3" w:date="2025-10-21T15:42:00Z">
                  <w:rPr>
                    <w:rFonts w:ascii="Cambria Math" w:hAnsi="Cambria Math" w:cs="Arial"/>
                    <w:b/>
                    <w:i/>
                    <w:lang w:eastAsia="ja-JP"/>
                  </w:rPr>
                </w:ins>
              </m:ctrlPr>
            </m:fPr>
            <m:num>
              <m:r>
                <w:ins w:id="1052" w:author="SAMSUNG3" w:date="2025-10-21T15:42:00Z">
                  <m:rPr>
                    <m:sty m:val="bi"/>
                  </m:rPr>
                  <w:rPr>
                    <w:rFonts w:ascii="Cambria Math" w:hAnsi="Cambria Math" w:cs="Arial"/>
                    <w:lang w:eastAsia="ja-JP"/>
                  </w:rPr>
                  <m:t>1</m:t>
                </w:ins>
              </m:r>
            </m:num>
            <m:den>
              <m:r>
                <w:ins w:id="1053" w:author="SAMSUNG3" w:date="2025-10-21T15:42:00Z">
                  <m:rPr>
                    <m:sty m:val="bi"/>
                  </m:rPr>
                  <w:rPr>
                    <w:rFonts w:ascii="Cambria Math" w:hAnsi="Cambria Math" w:cs="Arial"/>
                    <w:lang w:eastAsia="ja-JP"/>
                  </w:rPr>
                  <m:t>μ</m:t>
                </w:ins>
              </m:r>
            </m:den>
          </m:f>
          <m:d>
            <m:dPr>
              <m:begChr m:val="["/>
              <m:endChr m:val="]"/>
              <m:ctrlPr>
                <w:ins w:id="1054" w:author="SAMSUNG3" w:date="2025-10-21T15:42:00Z">
                  <w:rPr>
                    <w:rFonts w:ascii="Cambria Math" w:hAnsi="Cambria Math" w:cs="Arial"/>
                    <w:b/>
                    <w:i/>
                    <w:lang w:eastAsia="ja-JP"/>
                  </w:rPr>
                </w:ins>
              </m:ctrlPr>
            </m:dPr>
            <m:e>
              <m:d>
                <m:dPr>
                  <m:ctrlPr>
                    <w:ins w:id="1055" w:author="SAMSUNG3" w:date="2025-10-21T15:42:00Z">
                      <w:rPr>
                        <w:rFonts w:ascii="Cambria Math" w:hAnsi="Cambria Math" w:cs="Arial"/>
                        <w:b/>
                        <w:i/>
                        <w:lang w:eastAsia="ja-JP"/>
                      </w:rPr>
                    </w:ins>
                  </m:ctrlPr>
                </m:dPr>
                <m:e>
                  <m:sSup>
                    <m:sSupPr>
                      <m:ctrlPr>
                        <w:ins w:id="1056" w:author="SAMSUNG3" w:date="2025-10-21T15:42:00Z">
                          <w:rPr>
                            <w:rFonts w:ascii="Cambria Math" w:hAnsi="Cambria Math" w:cs="Arial"/>
                            <w:b/>
                            <w:i/>
                            <w:lang w:eastAsia="ja-JP"/>
                          </w:rPr>
                        </w:ins>
                      </m:ctrlPr>
                    </m:sSupPr>
                    <m:e>
                      <m:r>
                        <w:ins w:id="1057" w:author="SAMSUNG3" w:date="2025-10-21T15:42:00Z">
                          <m:rPr>
                            <m:sty m:val="bi"/>
                          </m:rPr>
                          <w:rPr>
                            <w:rFonts w:ascii="Cambria Math" w:hAnsi="Cambria Math" w:cs="Arial"/>
                            <w:lang w:eastAsia="ja-JP"/>
                          </w:rPr>
                          <m:t>v</m:t>
                        </w:ins>
                      </m:r>
                    </m:e>
                    <m:sup>
                      <m:r>
                        <w:ins w:id="1058" w:author="SAMSUNG3" w:date="2025-10-21T15:42:00Z">
                          <m:rPr>
                            <m:sty m:val="bi"/>
                          </m:rPr>
                          <w:rPr>
                            <w:rFonts w:ascii="Cambria Math" w:hAnsi="Cambria Math" w:cs="Arial"/>
                            <w:lang w:eastAsia="ja-JP"/>
                          </w:rPr>
                          <m:t>2</m:t>
                        </w:ins>
                      </m:r>
                    </m:sup>
                  </m:sSup>
                  <m:r>
                    <w:ins w:id="1059" w:author="SAMSUNG3" w:date="2025-10-21T15:42:00Z">
                      <m:rPr>
                        <m:sty m:val="bi"/>
                      </m:rPr>
                      <w:rPr>
                        <w:rFonts w:ascii="Cambria Math" w:hAnsi="Cambria Math" w:cs="Arial"/>
                        <w:lang w:eastAsia="ja-JP"/>
                      </w:rPr>
                      <m:t>-</m:t>
                    </w:ins>
                  </m:r>
                  <m:f>
                    <m:fPr>
                      <m:ctrlPr>
                        <w:ins w:id="1060" w:author="SAMSUNG3" w:date="2025-10-21T15:42:00Z">
                          <w:rPr>
                            <w:rFonts w:ascii="Cambria Math" w:hAnsi="Cambria Math" w:cs="Arial"/>
                            <w:b/>
                            <w:i/>
                            <w:lang w:eastAsia="ja-JP"/>
                          </w:rPr>
                        </w:ins>
                      </m:ctrlPr>
                    </m:fPr>
                    <m:num>
                      <m:r>
                        <w:ins w:id="1061" w:author="SAMSUNG3" w:date="2025-10-21T15:42:00Z">
                          <m:rPr>
                            <m:sty m:val="bi"/>
                          </m:rPr>
                          <w:rPr>
                            <w:rFonts w:ascii="Cambria Math" w:hAnsi="Cambria Math" w:cs="Arial"/>
                            <w:lang w:eastAsia="ja-JP"/>
                          </w:rPr>
                          <m:t>μ</m:t>
                        </w:ins>
                      </m:r>
                    </m:num>
                    <m:den>
                      <m:r>
                        <w:ins w:id="1062" w:author="SAMSUNG3" w:date="2025-10-21T15:42:00Z">
                          <m:rPr>
                            <m:sty m:val="bi"/>
                          </m:rPr>
                          <w:rPr>
                            <w:rFonts w:ascii="Cambria Math" w:hAnsi="Cambria Math" w:cs="Arial"/>
                            <w:lang w:eastAsia="ja-JP"/>
                          </w:rPr>
                          <m:t>r</m:t>
                        </w:ins>
                      </m:r>
                    </m:den>
                  </m:f>
                </m:e>
              </m:d>
              <m:sSubSup>
                <m:sSubSupPr>
                  <m:ctrlPr>
                    <w:ins w:id="1063" w:author="SAMSUNG3" w:date="2025-10-21T15:42:00Z">
                      <w:rPr>
                        <w:rFonts w:ascii="Cambria Math" w:hAnsi="Cambria Math" w:cs="Arial"/>
                        <w:b/>
                        <w:i/>
                        <w:lang w:eastAsia="ja-JP"/>
                      </w:rPr>
                    </w:ins>
                  </m:ctrlPr>
                </m:sSubSupPr>
                <m:e>
                  <m:r>
                    <w:ins w:id="1064" w:author="SAMSUNG3" w:date="2025-10-21T15:42:00Z">
                      <m:rPr>
                        <m:sty m:val="bi"/>
                      </m:rPr>
                      <w:rPr>
                        <w:rFonts w:ascii="Cambria Math" w:hAnsi="Cambria Math" w:cs="Arial"/>
                        <w:lang w:eastAsia="ja-JP"/>
                      </w:rPr>
                      <m:t>r</m:t>
                    </w:ins>
                  </m:r>
                </m:e>
                <m:sub>
                  <m:r>
                    <w:ins w:id="1065" w:author="SAMSUNG3" w:date="2025-10-21T15:42:00Z">
                      <m:rPr>
                        <m:sty m:val="bi"/>
                      </m:rPr>
                      <w:rPr>
                        <w:rFonts w:ascii="Cambria Math" w:hAnsi="Cambria Math" w:cs="Arial"/>
                        <w:lang w:eastAsia="ja-JP"/>
                      </w:rPr>
                      <m:t>0</m:t>
                    </w:ins>
                  </m:r>
                </m:sub>
                <m:sup>
                  <m:r>
                    <w:ins w:id="1066" w:author="SAMSUNG3" w:date="2025-10-21T15:42:00Z">
                      <m:rPr>
                        <m:sty m:val="bi"/>
                      </m:rPr>
                      <w:rPr>
                        <w:rFonts w:ascii="Cambria Math" w:hAnsi="Cambria Math" w:cs="Arial"/>
                        <w:lang w:eastAsia="ja-JP"/>
                      </w:rPr>
                      <m:t>ECI</m:t>
                    </w:ins>
                  </m:r>
                </m:sup>
              </m:sSubSup>
              <m:r>
                <w:ins w:id="1067" w:author="SAMSUNG3" w:date="2025-10-21T15:42:00Z">
                  <m:rPr>
                    <m:sty m:val="bi"/>
                  </m:rPr>
                  <w:rPr>
                    <w:rFonts w:ascii="Cambria Math" w:hAnsi="Cambria Math" w:cs="Arial"/>
                    <w:lang w:eastAsia="ja-JP"/>
                  </w:rPr>
                  <m:t>-</m:t>
                </w:ins>
              </m:r>
              <m:d>
                <m:dPr>
                  <m:ctrlPr>
                    <w:ins w:id="1068" w:author="SAMSUNG3" w:date="2025-10-21T15:42:00Z">
                      <w:rPr>
                        <w:rFonts w:ascii="Cambria Math" w:hAnsi="Cambria Math" w:cs="Arial"/>
                        <w:b/>
                        <w:bCs/>
                        <w:i/>
                        <w:lang w:eastAsia="ja-JP"/>
                      </w:rPr>
                    </w:ins>
                  </m:ctrlPr>
                </m:dPr>
                <m:e>
                  <m:sSubSup>
                    <m:sSubSupPr>
                      <m:ctrlPr>
                        <w:ins w:id="1069" w:author="SAMSUNG3" w:date="2025-10-21T15:42:00Z">
                          <w:rPr>
                            <w:rFonts w:ascii="Cambria Math" w:hAnsi="Cambria Math" w:cs="Arial"/>
                            <w:b/>
                            <w:i/>
                            <w:lang w:eastAsia="ja-JP"/>
                          </w:rPr>
                        </w:ins>
                      </m:ctrlPr>
                    </m:sSubSupPr>
                    <m:e>
                      <m:r>
                        <w:ins w:id="1070" w:author="SAMSUNG3" w:date="2025-10-21T15:42:00Z">
                          <m:rPr>
                            <m:sty m:val="bi"/>
                          </m:rPr>
                          <w:rPr>
                            <w:rFonts w:ascii="Cambria Math" w:hAnsi="Cambria Math" w:cs="Arial"/>
                            <w:lang w:eastAsia="ja-JP"/>
                          </w:rPr>
                          <m:t>r</m:t>
                        </w:ins>
                      </m:r>
                    </m:e>
                    <m:sub>
                      <m:r>
                        <w:ins w:id="1071" w:author="SAMSUNG3" w:date="2025-10-21T15:42:00Z">
                          <m:rPr>
                            <m:sty m:val="bi"/>
                          </m:rPr>
                          <w:rPr>
                            <w:rFonts w:ascii="Cambria Math" w:hAnsi="Cambria Math" w:cs="Arial"/>
                            <w:lang w:eastAsia="ja-JP"/>
                          </w:rPr>
                          <m:t>0</m:t>
                        </w:ins>
                      </m:r>
                    </m:sub>
                    <m:sup>
                      <m:r>
                        <w:ins w:id="1072" w:author="SAMSUNG3" w:date="2025-10-21T15:42:00Z">
                          <m:rPr>
                            <m:sty m:val="bi"/>
                          </m:rPr>
                          <w:rPr>
                            <w:rFonts w:ascii="Cambria Math" w:hAnsi="Cambria Math" w:cs="Arial"/>
                            <w:lang w:eastAsia="ja-JP"/>
                          </w:rPr>
                          <m:t>ECI</m:t>
                        </w:ins>
                      </m:r>
                    </m:sup>
                  </m:sSubSup>
                  <m:r>
                    <w:ins w:id="1073" w:author="SAMSUNG3" w:date="2025-10-21T15:42:00Z">
                      <m:rPr>
                        <m:sty m:val="bi"/>
                      </m:rPr>
                      <w:rPr>
                        <w:rFonts w:ascii="Cambria Math" w:hAnsi="Cambria Math" w:cs="Arial"/>
                        <w:lang w:eastAsia="ja-JP"/>
                      </w:rPr>
                      <m:t>⋅</m:t>
                    </w:ins>
                  </m:r>
                  <m:sSubSup>
                    <m:sSubSupPr>
                      <m:ctrlPr>
                        <w:ins w:id="1074" w:author="SAMSUNG3" w:date="2025-10-21T15:42:00Z">
                          <w:rPr>
                            <w:rFonts w:ascii="Cambria Math" w:hAnsi="Cambria Math" w:cs="Arial"/>
                            <w:b/>
                            <w:bCs/>
                            <w:i/>
                            <w:lang w:eastAsia="ja-JP"/>
                          </w:rPr>
                        </w:ins>
                      </m:ctrlPr>
                    </m:sSubSupPr>
                    <m:e>
                      <m:r>
                        <w:ins w:id="1075" w:author="SAMSUNG3" w:date="2025-10-21T15:42:00Z">
                          <m:rPr>
                            <m:sty m:val="bi"/>
                          </m:rPr>
                          <w:rPr>
                            <w:rFonts w:ascii="Cambria Math" w:hAnsi="Cambria Math" w:cs="Arial"/>
                            <w:lang w:eastAsia="ja-JP"/>
                          </w:rPr>
                          <m:t>v</m:t>
                        </w:ins>
                      </m:r>
                      <m:ctrlPr>
                        <w:ins w:id="1076" w:author="SAMSUNG3" w:date="2025-10-21T15:42:00Z">
                          <w:rPr>
                            <w:rFonts w:ascii="Cambria Math" w:hAnsi="Cambria Math" w:cs="Arial"/>
                            <w:b/>
                            <w:i/>
                            <w:lang w:eastAsia="ja-JP"/>
                          </w:rPr>
                        </w:ins>
                      </m:ctrlPr>
                    </m:e>
                    <m:sub>
                      <m:r>
                        <w:ins w:id="1077" w:author="SAMSUNG3" w:date="2025-10-21T15:42:00Z">
                          <m:rPr>
                            <m:sty m:val="bi"/>
                          </m:rPr>
                          <w:rPr>
                            <w:rFonts w:ascii="Cambria Math" w:hAnsi="Cambria Math" w:cs="Arial"/>
                            <w:lang w:eastAsia="ja-JP"/>
                          </w:rPr>
                          <m:t>0</m:t>
                        </w:ins>
                      </m:r>
                      <m:ctrlPr>
                        <w:ins w:id="1078" w:author="SAMSUNG3" w:date="2025-10-21T15:42:00Z">
                          <w:rPr>
                            <w:rFonts w:ascii="Cambria Math" w:hAnsi="Cambria Math" w:cs="Arial"/>
                            <w:b/>
                            <w:i/>
                            <w:lang w:eastAsia="ja-JP"/>
                          </w:rPr>
                        </w:ins>
                      </m:ctrlPr>
                    </m:sub>
                    <m:sup>
                      <m:r>
                        <w:ins w:id="1079" w:author="SAMSUNG3" w:date="2025-10-21T15:42:00Z">
                          <m:rPr>
                            <m:sty m:val="bi"/>
                          </m:rPr>
                          <w:rPr>
                            <w:rFonts w:ascii="Cambria Math" w:hAnsi="Cambria Math" w:cs="Arial"/>
                            <w:lang w:eastAsia="ja-JP"/>
                          </w:rPr>
                          <m:t>ECI</m:t>
                        </w:ins>
                      </m:r>
                    </m:sup>
                  </m:sSubSup>
                </m:e>
              </m:d>
              <m:sSubSup>
                <m:sSubSupPr>
                  <m:ctrlPr>
                    <w:ins w:id="1080" w:author="SAMSUNG3" w:date="2025-10-21T15:42:00Z">
                      <w:rPr>
                        <w:rFonts w:ascii="Cambria Math" w:hAnsi="Cambria Math" w:cs="Arial"/>
                        <w:b/>
                        <w:bCs/>
                        <w:i/>
                        <w:lang w:eastAsia="ja-JP"/>
                      </w:rPr>
                    </w:ins>
                  </m:ctrlPr>
                </m:sSubSupPr>
                <m:e>
                  <m:r>
                    <w:ins w:id="1081" w:author="SAMSUNG3" w:date="2025-10-21T15:42:00Z">
                      <m:rPr>
                        <m:sty m:val="bi"/>
                      </m:rPr>
                      <w:rPr>
                        <w:rFonts w:ascii="Cambria Math" w:hAnsi="Cambria Math" w:cs="Arial"/>
                        <w:lang w:eastAsia="ja-JP"/>
                      </w:rPr>
                      <m:t>v</m:t>
                    </w:ins>
                  </m:r>
                  <m:ctrlPr>
                    <w:ins w:id="1082" w:author="SAMSUNG3" w:date="2025-10-21T15:42:00Z">
                      <w:rPr>
                        <w:rFonts w:ascii="Cambria Math" w:hAnsi="Cambria Math" w:cs="Arial"/>
                        <w:b/>
                        <w:i/>
                        <w:lang w:eastAsia="ja-JP"/>
                      </w:rPr>
                    </w:ins>
                  </m:ctrlPr>
                </m:e>
                <m:sub>
                  <m:r>
                    <w:ins w:id="1083" w:author="SAMSUNG3" w:date="2025-10-21T15:42:00Z">
                      <m:rPr>
                        <m:sty m:val="bi"/>
                      </m:rPr>
                      <w:rPr>
                        <w:rFonts w:ascii="Cambria Math" w:hAnsi="Cambria Math" w:cs="Arial"/>
                        <w:lang w:eastAsia="ja-JP"/>
                      </w:rPr>
                      <m:t>0</m:t>
                    </w:ins>
                  </m:r>
                  <m:ctrlPr>
                    <w:ins w:id="1084" w:author="SAMSUNG3" w:date="2025-10-21T15:42:00Z">
                      <w:rPr>
                        <w:rFonts w:ascii="Cambria Math" w:hAnsi="Cambria Math" w:cs="Arial"/>
                        <w:b/>
                        <w:i/>
                        <w:lang w:eastAsia="ja-JP"/>
                      </w:rPr>
                    </w:ins>
                  </m:ctrlPr>
                </m:sub>
                <m:sup>
                  <m:r>
                    <w:ins w:id="1085" w:author="SAMSUNG3" w:date="2025-10-21T15:42:00Z">
                      <m:rPr>
                        <m:sty m:val="bi"/>
                      </m:rPr>
                      <w:rPr>
                        <w:rFonts w:ascii="Cambria Math" w:hAnsi="Cambria Math" w:cs="Arial"/>
                        <w:lang w:eastAsia="ja-JP"/>
                      </w:rPr>
                      <m:t>ECI</m:t>
                    </w:ins>
                  </m:r>
                </m:sup>
              </m:sSubSup>
            </m:e>
          </m:d>
          <m:r>
            <w:ins w:id="1086" w:author="SAMSUNG3" w:date="2025-10-21T15:42:00Z">
              <m:rPr>
                <m:sty m:val="bi"/>
              </m:rPr>
              <w:rPr>
                <w:rFonts w:ascii="Cambria Math" w:hAnsi="Cambria Math" w:cs="Arial"/>
                <w:lang w:eastAsia="ja-JP"/>
              </w:rPr>
              <m:t>=</m:t>
            </w:ins>
          </m:r>
          <m:f>
            <m:fPr>
              <m:ctrlPr>
                <w:ins w:id="1087" w:author="SAMSUNG3" w:date="2025-10-21T15:42:00Z">
                  <w:rPr>
                    <w:rFonts w:ascii="Cambria Math" w:hAnsi="Cambria Math" w:cs="Arial"/>
                    <w:b/>
                    <w:i/>
                    <w:lang w:eastAsia="ja-JP"/>
                  </w:rPr>
                </w:ins>
              </m:ctrlPr>
            </m:fPr>
            <m:num>
              <m:r>
                <w:ins w:id="1088" w:author="SAMSUNG3" w:date="2025-10-21T15:42:00Z">
                  <m:rPr>
                    <m:sty m:val="bi"/>
                  </m:rPr>
                  <w:rPr>
                    <w:rFonts w:ascii="Cambria Math" w:hAnsi="Cambria Math" w:cs="Arial"/>
                    <w:lang w:eastAsia="ja-JP"/>
                  </w:rPr>
                  <m:t>1</m:t>
                </w:ins>
              </m:r>
            </m:num>
            <m:den>
              <m:r>
                <w:ins w:id="1089" w:author="SAMSUNG3" w:date="2025-10-21T15:42:00Z">
                  <m:rPr>
                    <m:sty m:val="bi"/>
                  </m:rPr>
                  <w:rPr>
                    <w:rFonts w:ascii="Cambria Math" w:hAnsi="Cambria Math" w:cs="Arial"/>
                    <w:lang w:eastAsia="ja-JP"/>
                  </w:rPr>
                  <m:t>μ</m:t>
                </w:ins>
              </m:r>
            </m:den>
          </m:f>
          <m:d>
            <m:dPr>
              <m:begChr m:val="["/>
              <m:endChr m:val="]"/>
              <m:ctrlPr>
                <w:ins w:id="1090" w:author="SAMSUNG3" w:date="2025-10-21T15:42:00Z">
                  <w:rPr>
                    <w:rFonts w:ascii="Cambria Math" w:hAnsi="Cambria Math" w:cs="Arial"/>
                    <w:b/>
                    <w:i/>
                    <w:lang w:eastAsia="ja-JP"/>
                  </w:rPr>
                </w:ins>
              </m:ctrlPr>
            </m:dPr>
            <m:e>
              <m:d>
                <m:dPr>
                  <m:ctrlPr>
                    <w:ins w:id="1091" w:author="SAMSUNG3" w:date="2025-10-21T15:42:00Z">
                      <w:rPr>
                        <w:rFonts w:ascii="Cambria Math" w:hAnsi="Cambria Math" w:cs="Arial"/>
                        <w:b/>
                        <w:i/>
                        <w:lang w:eastAsia="ja-JP"/>
                      </w:rPr>
                    </w:ins>
                  </m:ctrlPr>
                </m:dPr>
                <m:e>
                  <m:sSup>
                    <m:sSupPr>
                      <m:ctrlPr>
                        <w:ins w:id="1092" w:author="SAMSUNG3" w:date="2025-10-21T15:42:00Z">
                          <w:rPr>
                            <w:rFonts w:ascii="Cambria Math" w:hAnsi="Cambria Math" w:cs="Arial"/>
                            <w:b/>
                            <w:i/>
                            <w:lang w:eastAsia="ja-JP"/>
                          </w:rPr>
                        </w:ins>
                      </m:ctrlPr>
                    </m:sSupPr>
                    <m:e>
                      <m:r>
                        <w:ins w:id="1093" w:author="SAMSUNG3" w:date="2025-10-21T15:42:00Z">
                          <m:rPr>
                            <m:sty m:val="bi"/>
                          </m:rPr>
                          <w:rPr>
                            <w:rFonts w:ascii="Cambria Math" w:hAnsi="Cambria Math" w:cs="Arial"/>
                            <w:lang w:eastAsia="ja-JP"/>
                          </w:rPr>
                          <m:t>v</m:t>
                        </w:ins>
                      </m:r>
                    </m:e>
                    <m:sup>
                      <m:r>
                        <w:ins w:id="1094" w:author="SAMSUNG3" w:date="2025-10-21T15:42:00Z">
                          <m:rPr>
                            <m:sty m:val="bi"/>
                          </m:rPr>
                          <w:rPr>
                            <w:rFonts w:ascii="Cambria Math" w:hAnsi="Cambria Math" w:cs="Arial"/>
                            <w:lang w:eastAsia="ja-JP"/>
                          </w:rPr>
                          <m:t>2</m:t>
                        </w:ins>
                      </m:r>
                    </m:sup>
                  </m:sSup>
                  <m:r>
                    <w:ins w:id="1095" w:author="SAMSUNG3" w:date="2025-10-21T15:42:00Z">
                      <m:rPr>
                        <m:sty m:val="bi"/>
                      </m:rPr>
                      <w:rPr>
                        <w:rFonts w:ascii="Cambria Math" w:hAnsi="Cambria Math" w:cs="Arial"/>
                        <w:lang w:eastAsia="ja-JP"/>
                      </w:rPr>
                      <m:t>-</m:t>
                    </w:ins>
                  </m:r>
                  <m:f>
                    <m:fPr>
                      <m:ctrlPr>
                        <w:ins w:id="1096" w:author="SAMSUNG3" w:date="2025-10-21T15:42:00Z">
                          <w:rPr>
                            <w:rFonts w:ascii="Cambria Math" w:hAnsi="Cambria Math" w:cs="Arial"/>
                            <w:b/>
                            <w:i/>
                            <w:lang w:eastAsia="ja-JP"/>
                          </w:rPr>
                        </w:ins>
                      </m:ctrlPr>
                    </m:fPr>
                    <m:num>
                      <m:r>
                        <w:ins w:id="1097" w:author="SAMSUNG3" w:date="2025-10-21T15:42:00Z">
                          <m:rPr>
                            <m:sty m:val="bi"/>
                          </m:rPr>
                          <w:rPr>
                            <w:rFonts w:ascii="Cambria Math" w:hAnsi="Cambria Math" w:cs="Arial"/>
                            <w:lang w:eastAsia="ja-JP"/>
                          </w:rPr>
                          <m:t>μ</m:t>
                        </w:ins>
                      </m:r>
                    </m:num>
                    <m:den>
                      <m:r>
                        <w:ins w:id="1098" w:author="SAMSUNG3" w:date="2025-10-21T15:42:00Z">
                          <m:rPr>
                            <m:sty m:val="bi"/>
                          </m:rPr>
                          <w:rPr>
                            <w:rFonts w:ascii="Cambria Math" w:hAnsi="Cambria Math" w:cs="Arial"/>
                            <w:lang w:eastAsia="ja-JP"/>
                          </w:rPr>
                          <m:t>r</m:t>
                        </w:ins>
                      </m:r>
                    </m:den>
                  </m:f>
                </m:e>
              </m:d>
              <m:sSup>
                <m:sSupPr>
                  <m:ctrlPr>
                    <w:ins w:id="1099" w:author="SAMSUNG3" w:date="2025-10-21T15:42:00Z">
                      <w:rPr>
                        <w:rFonts w:ascii="Cambria Math" w:hAnsi="Cambria Math" w:cs="Arial"/>
                        <w:b/>
                        <w:i/>
                        <w:lang w:eastAsia="ja-JP"/>
                      </w:rPr>
                    </w:ins>
                  </m:ctrlPr>
                </m:sSupPr>
                <m:e>
                  <m:d>
                    <m:dPr>
                      <m:begChr m:val="["/>
                      <m:endChr m:val="]"/>
                      <m:ctrlPr>
                        <w:ins w:id="1100" w:author="SAMSUNG3" w:date="2025-10-21T15:42:00Z">
                          <w:rPr>
                            <w:rFonts w:ascii="Cambria Math" w:hAnsi="Cambria Math" w:cs="Arial"/>
                            <w:b/>
                            <w:i/>
                            <w:lang w:eastAsia="ja-JP"/>
                          </w:rPr>
                        </w:ins>
                      </m:ctrlPr>
                    </m:dPr>
                    <m:e>
                      <m:m>
                        <m:mPr>
                          <m:mcs>
                            <m:mc>
                              <m:mcPr>
                                <m:count m:val="1"/>
                                <m:mcJc m:val="center"/>
                              </m:mcPr>
                            </m:mc>
                          </m:mcs>
                          <m:ctrlPr>
                            <w:ins w:id="1101" w:author="SAMSUNG3" w:date="2025-10-21T15:42:00Z">
                              <w:rPr>
                                <w:rFonts w:ascii="Cambria Math" w:hAnsi="Cambria Math" w:cs="Arial"/>
                                <w:b/>
                                <w:i/>
                                <w:lang w:eastAsia="ja-JP"/>
                              </w:rPr>
                            </w:ins>
                          </m:ctrlPr>
                        </m:mPr>
                        <m:mr>
                          <m:e>
                            <m:sSubSup>
                              <m:sSubSupPr>
                                <m:ctrlPr>
                                  <w:ins w:id="1102" w:author="SAMSUNG3" w:date="2025-10-21T15:42:00Z">
                                    <w:rPr>
                                      <w:rFonts w:ascii="Cambria Math" w:hAnsi="Cambria Math" w:cs="Arial"/>
                                      <w:b/>
                                      <w:i/>
                                      <w:lang w:eastAsia="ja-JP"/>
                                    </w:rPr>
                                  </w:ins>
                                </m:ctrlPr>
                              </m:sSubSupPr>
                              <m:e>
                                <m:r>
                                  <w:ins w:id="1103" w:author="SAMSUNG3" w:date="2025-10-21T15:42:00Z">
                                    <m:rPr>
                                      <m:sty m:val="bi"/>
                                    </m:rPr>
                                    <w:rPr>
                                      <w:rFonts w:ascii="Cambria Math" w:hAnsi="Cambria Math" w:cs="Arial"/>
                                      <w:lang w:eastAsia="ja-JP"/>
                                    </w:rPr>
                                    <m:t>r</m:t>
                                  </w:ins>
                                </m:r>
                              </m:e>
                              <m:sub>
                                <m:r>
                                  <w:ins w:id="1104" w:author="SAMSUNG3" w:date="2025-10-21T15:42:00Z">
                                    <m:rPr>
                                      <m:sty m:val="bi"/>
                                    </m:rPr>
                                    <w:rPr>
                                      <w:rFonts w:ascii="Cambria Math" w:hAnsi="Cambria Math" w:cs="Arial"/>
                                      <w:lang w:eastAsia="ja-JP"/>
                                    </w:rPr>
                                    <m:t>0,x</m:t>
                                  </w:ins>
                                </m:r>
                              </m:sub>
                              <m:sup>
                                <m:r>
                                  <w:ins w:id="1105" w:author="SAMSUNG3" w:date="2025-10-21T15:42:00Z">
                                    <m:rPr>
                                      <m:sty m:val="bi"/>
                                    </m:rPr>
                                    <w:rPr>
                                      <w:rFonts w:ascii="Cambria Math" w:hAnsi="Cambria Math" w:cs="Arial"/>
                                      <w:lang w:eastAsia="ja-JP"/>
                                    </w:rPr>
                                    <m:t>ECI</m:t>
                                  </w:ins>
                                </m:r>
                              </m:sup>
                            </m:sSubSup>
                          </m:e>
                        </m:mr>
                        <m:mr>
                          <m:e>
                            <m:sSubSup>
                              <m:sSubSupPr>
                                <m:ctrlPr>
                                  <w:ins w:id="1106" w:author="SAMSUNG3" w:date="2025-10-21T15:42:00Z">
                                    <w:rPr>
                                      <w:rFonts w:ascii="Cambria Math" w:hAnsi="Cambria Math" w:cs="Arial"/>
                                      <w:b/>
                                      <w:i/>
                                      <w:lang w:eastAsia="ja-JP"/>
                                    </w:rPr>
                                  </w:ins>
                                </m:ctrlPr>
                              </m:sSubSupPr>
                              <m:e>
                                <m:r>
                                  <w:ins w:id="1107" w:author="SAMSUNG3" w:date="2025-10-21T15:42:00Z">
                                    <m:rPr>
                                      <m:sty m:val="bi"/>
                                    </m:rPr>
                                    <w:rPr>
                                      <w:rFonts w:ascii="Cambria Math" w:hAnsi="Cambria Math" w:cs="Arial"/>
                                      <w:lang w:eastAsia="ja-JP"/>
                                    </w:rPr>
                                    <m:t>r</m:t>
                                  </w:ins>
                                </m:r>
                              </m:e>
                              <m:sub>
                                <m:r>
                                  <w:ins w:id="1108" w:author="SAMSUNG3" w:date="2025-10-21T15:42:00Z">
                                    <m:rPr>
                                      <m:sty m:val="bi"/>
                                    </m:rPr>
                                    <w:rPr>
                                      <w:rFonts w:ascii="Cambria Math" w:hAnsi="Cambria Math" w:cs="Arial"/>
                                      <w:lang w:eastAsia="ja-JP"/>
                                    </w:rPr>
                                    <m:t>0,y</m:t>
                                  </w:ins>
                                </m:r>
                              </m:sub>
                              <m:sup>
                                <m:r>
                                  <w:ins w:id="1109" w:author="SAMSUNG3" w:date="2025-10-21T15:42:00Z">
                                    <m:rPr>
                                      <m:sty m:val="bi"/>
                                    </m:rPr>
                                    <w:rPr>
                                      <w:rFonts w:ascii="Cambria Math" w:hAnsi="Cambria Math" w:cs="Arial"/>
                                      <w:lang w:eastAsia="ja-JP"/>
                                    </w:rPr>
                                    <m:t>ECI</m:t>
                                  </w:ins>
                                </m:r>
                              </m:sup>
                            </m:sSubSup>
                          </m:e>
                        </m:mr>
                        <m:mr>
                          <m:e>
                            <m:sSubSup>
                              <m:sSubSupPr>
                                <m:ctrlPr>
                                  <w:ins w:id="1110" w:author="SAMSUNG3" w:date="2025-10-21T15:42:00Z">
                                    <w:rPr>
                                      <w:rFonts w:ascii="Cambria Math" w:hAnsi="Cambria Math" w:cs="Arial"/>
                                      <w:b/>
                                      <w:i/>
                                      <w:lang w:eastAsia="ja-JP"/>
                                    </w:rPr>
                                  </w:ins>
                                </m:ctrlPr>
                              </m:sSubSupPr>
                              <m:e>
                                <m:r>
                                  <w:ins w:id="1111" w:author="SAMSUNG3" w:date="2025-10-21T15:42:00Z">
                                    <m:rPr>
                                      <m:sty m:val="bi"/>
                                    </m:rPr>
                                    <w:rPr>
                                      <w:rFonts w:ascii="Cambria Math" w:hAnsi="Cambria Math" w:cs="Arial"/>
                                      <w:lang w:eastAsia="ja-JP"/>
                                    </w:rPr>
                                    <m:t>r</m:t>
                                  </w:ins>
                                </m:r>
                              </m:e>
                              <m:sub>
                                <m:r>
                                  <w:ins w:id="1112" w:author="SAMSUNG3" w:date="2025-10-21T15:42:00Z">
                                    <m:rPr>
                                      <m:sty m:val="bi"/>
                                    </m:rPr>
                                    <w:rPr>
                                      <w:rFonts w:ascii="Cambria Math" w:hAnsi="Cambria Math" w:cs="Arial"/>
                                      <w:lang w:eastAsia="ja-JP"/>
                                    </w:rPr>
                                    <m:t>0,z</m:t>
                                  </w:ins>
                                </m:r>
                              </m:sub>
                              <m:sup>
                                <m:r>
                                  <w:ins w:id="1113" w:author="SAMSUNG3" w:date="2025-10-21T15:42:00Z">
                                    <m:rPr>
                                      <m:sty m:val="bi"/>
                                    </m:rPr>
                                    <w:rPr>
                                      <w:rFonts w:ascii="Cambria Math" w:hAnsi="Cambria Math" w:cs="Arial"/>
                                      <w:lang w:eastAsia="ja-JP"/>
                                    </w:rPr>
                                    <m:t>ECI</m:t>
                                  </w:ins>
                                </m:r>
                              </m:sup>
                            </m:sSubSup>
                          </m:e>
                        </m:mr>
                      </m:m>
                    </m:e>
                  </m:d>
                </m:e>
                <m:sup>
                  <m:r>
                    <w:ins w:id="1114" w:author="SAMSUNG3" w:date="2025-10-21T15:42:00Z">
                      <m:rPr>
                        <m:sty m:val="bi"/>
                      </m:rPr>
                      <w:rPr>
                        <w:rFonts w:ascii="Cambria Math" w:hAnsi="Cambria Math" w:cs="Arial"/>
                        <w:lang w:eastAsia="ja-JP"/>
                      </w:rPr>
                      <m:t>T</m:t>
                    </w:ins>
                  </m:r>
                </m:sup>
              </m:sSup>
              <m:r>
                <w:ins w:id="1115" w:author="SAMSUNG3" w:date="2025-10-21T15:42:00Z">
                  <m:rPr>
                    <m:sty m:val="bi"/>
                  </m:rPr>
                  <w:rPr>
                    <w:rFonts w:ascii="Cambria Math" w:hAnsi="Cambria Math" w:cs="Arial"/>
                    <w:lang w:eastAsia="ja-JP"/>
                  </w:rPr>
                  <m:t>-r⋅</m:t>
                </w:ins>
              </m:r>
              <m:sSub>
                <m:sSubPr>
                  <m:ctrlPr>
                    <w:ins w:id="1116" w:author="SAMSUNG3" w:date="2025-10-21T15:42:00Z">
                      <w:rPr>
                        <w:rFonts w:ascii="Cambria Math" w:hAnsi="Cambria Math" w:cs="Arial"/>
                        <w:b/>
                        <w:i/>
                        <w:lang w:eastAsia="ja-JP"/>
                      </w:rPr>
                    </w:ins>
                  </m:ctrlPr>
                </m:sSubPr>
                <m:e>
                  <m:r>
                    <w:ins w:id="1117" w:author="SAMSUNG3" w:date="2025-10-21T15:42:00Z">
                      <m:rPr>
                        <m:sty m:val="bi"/>
                      </m:rPr>
                      <w:rPr>
                        <w:rFonts w:ascii="Cambria Math" w:hAnsi="Cambria Math" w:cs="Arial"/>
                        <w:lang w:eastAsia="ja-JP"/>
                      </w:rPr>
                      <m:t>v</m:t>
                    </w:ins>
                  </m:r>
                </m:e>
                <m:sub>
                  <m:r>
                    <w:ins w:id="1118" w:author="SAMSUNG3" w:date="2025-10-21T15:42:00Z">
                      <m:rPr>
                        <m:sty m:val="bi"/>
                      </m:rPr>
                      <w:rPr>
                        <w:rFonts w:ascii="Cambria Math" w:hAnsi="Cambria Math" w:cs="Arial"/>
                        <w:lang w:eastAsia="ja-JP"/>
                      </w:rPr>
                      <m:t>r</m:t>
                    </w:ins>
                  </m:r>
                </m:sub>
              </m:sSub>
              <m:sSup>
                <m:sSupPr>
                  <m:ctrlPr>
                    <w:ins w:id="1119" w:author="SAMSUNG3" w:date="2025-10-21T15:42:00Z">
                      <w:rPr>
                        <w:rFonts w:ascii="Cambria Math" w:hAnsi="Cambria Math" w:cs="Arial"/>
                        <w:b/>
                        <w:i/>
                        <w:lang w:eastAsia="ja-JP"/>
                      </w:rPr>
                    </w:ins>
                  </m:ctrlPr>
                </m:sSupPr>
                <m:e>
                  <m:d>
                    <m:dPr>
                      <m:begChr m:val="["/>
                      <m:endChr m:val="]"/>
                      <m:ctrlPr>
                        <w:ins w:id="1120" w:author="SAMSUNG3" w:date="2025-10-21T15:42:00Z">
                          <w:rPr>
                            <w:rFonts w:ascii="Cambria Math" w:hAnsi="Cambria Math" w:cs="Arial"/>
                            <w:b/>
                            <w:i/>
                            <w:lang w:eastAsia="ja-JP"/>
                          </w:rPr>
                        </w:ins>
                      </m:ctrlPr>
                    </m:dPr>
                    <m:e>
                      <m:m>
                        <m:mPr>
                          <m:mcs>
                            <m:mc>
                              <m:mcPr>
                                <m:count m:val="1"/>
                                <m:mcJc m:val="center"/>
                              </m:mcPr>
                            </m:mc>
                          </m:mcs>
                          <m:ctrlPr>
                            <w:ins w:id="1121" w:author="SAMSUNG3" w:date="2025-10-21T15:42:00Z">
                              <w:rPr>
                                <w:rFonts w:ascii="Cambria Math" w:hAnsi="Cambria Math" w:cs="Arial"/>
                                <w:b/>
                                <w:i/>
                                <w:lang w:eastAsia="ja-JP"/>
                              </w:rPr>
                            </w:ins>
                          </m:ctrlPr>
                        </m:mPr>
                        <m:mr>
                          <m:e>
                            <m:sSubSup>
                              <m:sSubSupPr>
                                <m:ctrlPr>
                                  <w:ins w:id="1122" w:author="SAMSUNG3" w:date="2025-10-21T15:42:00Z">
                                    <w:rPr>
                                      <w:rFonts w:ascii="Cambria Math" w:hAnsi="Cambria Math" w:cs="Arial"/>
                                      <w:b/>
                                      <w:i/>
                                      <w:lang w:eastAsia="ja-JP"/>
                                    </w:rPr>
                                  </w:ins>
                                </m:ctrlPr>
                              </m:sSubSupPr>
                              <m:e>
                                <m:r>
                                  <w:ins w:id="1123" w:author="SAMSUNG3" w:date="2025-10-21T15:42:00Z">
                                    <m:rPr>
                                      <m:sty m:val="bi"/>
                                    </m:rPr>
                                    <w:rPr>
                                      <w:rFonts w:ascii="Cambria Math" w:hAnsi="Cambria Math" w:cs="Arial"/>
                                      <w:lang w:eastAsia="ja-JP"/>
                                    </w:rPr>
                                    <m:t>v</m:t>
                                  </w:ins>
                                </m:r>
                              </m:e>
                              <m:sub>
                                <m:r>
                                  <w:ins w:id="1124" w:author="SAMSUNG3" w:date="2025-10-21T15:42:00Z">
                                    <m:rPr>
                                      <m:sty m:val="bi"/>
                                    </m:rPr>
                                    <w:rPr>
                                      <w:rFonts w:ascii="Cambria Math" w:hAnsi="Cambria Math" w:cs="Arial"/>
                                      <w:lang w:eastAsia="ja-JP"/>
                                    </w:rPr>
                                    <m:t>0,x</m:t>
                                  </w:ins>
                                </m:r>
                              </m:sub>
                              <m:sup>
                                <m:r>
                                  <w:ins w:id="1125" w:author="SAMSUNG3" w:date="2025-10-21T15:42:00Z">
                                    <m:rPr>
                                      <m:sty m:val="bi"/>
                                    </m:rPr>
                                    <w:rPr>
                                      <w:rFonts w:ascii="Cambria Math" w:hAnsi="Cambria Math" w:cs="Arial"/>
                                      <w:lang w:eastAsia="ja-JP"/>
                                    </w:rPr>
                                    <m:t>ECI</m:t>
                                  </w:ins>
                                </m:r>
                              </m:sup>
                            </m:sSubSup>
                          </m:e>
                        </m:mr>
                        <m:mr>
                          <m:e>
                            <m:sSubSup>
                              <m:sSubSupPr>
                                <m:ctrlPr>
                                  <w:ins w:id="1126" w:author="SAMSUNG3" w:date="2025-10-21T15:42:00Z">
                                    <w:rPr>
                                      <w:rFonts w:ascii="Cambria Math" w:hAnsi="Cambria Math" w:cs="Arial"/>
                                      <w:b/>
                                      <w:i/>
                                      <w:lang w:eastAsia="ja-JP"/>
                                    </w:rPr>
                                  </w:ins>
                                </m:ctrlPr>
                              </m:sSubSupPr>
                              <m:e>
                                <m:r>
                                  <w:ins w:id="1127" w:author="SAMSUNG3" w:date="2025-10-21T15:42:00Z">
                                    <m:rPr>
                                      <m:sty m:val="bi"/>
                                    </m:rPr>
                                    <w:rPr>
                                      <w:rFonts w:ascii="Cambria Math" w:hAnsi="Cambria Math" w:cs="Arial"/>
                                      <w:lang w:eastAsia="ja-JP"/>
                                    </w:rPr>
                                    <m:t>v</m:t>
                                  </w:ins>
                                </m:r>
                              </m:e>
                              <m:sub>
                                <m:r>
                                  <w:ins w:id="1128" w:author="SAMSUNG3" w:date="2025-10-21T15:42:00Z">
                                    <m:rPr>
                                      <m:sty m:val="bi"/>
                                    </m:rPr>
                                    <w:rPr>
                                      <w:rFonts w:ascii="Cambria Math" w:hAnsi="Cambria Math" w:cs="Arial"/>
                                      <w:lang w:eastAsia="ja-JP"/>
                                    </w:rPr>
                                    <m:t>0,y</m:t>
                                  </w:ins>
                                </m:r>
                              </m:sub>
                              <m:sup>
                                <m:r>
                                  <w:ins w:id="1129" w:author="SAMSUNG3" w:date="2025-10-21T15:42:00Z">
                                    <m:rPr>
                                      <m:sty m:val="bi"/>
                                    </m:rPr>
                                    <w:rPr>
                                      <w:rFonts w:ascii="Cambria Math" w:hAnsi="Cambria Math" w:cs="Arial"/>
                                      <w:lang w:eastAsia="ja-JP"/>
                                    </w:rPr>
                                    <m:t>ECI</m:t>
                                  </w:ins>
                                </m:r>
                              </m:sup>
                            </m:sSubSup>
                          </m:e>
                        </m:mr>
                        <m:mr>
                          <m:e>
                            <m:sSubSup>
                              <m:sSubSupPr>
                                <m:ctrlPr>
                                  <w:ins w:id="1130" w:author="SAMSUNG3" w:date="2025-10-21T15:42:00Z">
                                    <w:rPr>
                                      <w:rFonts w:ascii="Cambria Math" w:hAnsi="Cambria Math" w:cs="Arial"/>
                                      <w:b/>
                                      <w:i/>
                                      <w:lang w:eastAsia="ja-JP"/>
                                    </w:rPr>
                                  </w:ins>
                                </m:ctrlPr>
                              </m:sSubSupPr>
                              <m:e>
                                <m:r>
                                  <w:ins w:id="1131" w:author="SAMSUNG3" w:date="2025-10-21T15:42:00Z">
                                    <m:rPr>
                                      <m:sty m:val="bi"/>
                                    </m:rPr>
                                    <w:rPr>
                                      <w:rFonts w:ascii="Cambria Math" w:hAnsi="Cambria Math" w:cs="Arial"/>
                                      <w:lang w:eastAsia="ja-JP"/>
                                    </w:rPr>
                                    <m:t>v</m:t>
                                  </w:ins>
                                </m:r>
                              </m:e>
                              <m:sub>
                                <m:r>
                                  <w:ins w:id="1132" w:author="SAMSUNG3" w:date="2025-10-21T15:42:00Z">
                                    <m:rPr>
                                      <m:sty m:val="bi"/>
                                    </m:rPr>
                                    <w:rPr>
                                      <w:rFonts w:ascii="Cambria Math" w:hAnsi="Cambria Math" w:cs="Arial"/>
                                      <w:lang w:eastAsia="ja-JP"/>
                                    </w:rPr>
                                    <m:t>0,z</m:t>
                                  </w:ins>
                                </m:r>
                              </m:sub>
                              <m:sup>
                                <m:r>
                                  <w:ins w:id="1133" w:author="SAMSUNG3" w:date="2025-10-21T15:42:00Z">
                                    <m:rPr>
                                      <m:sty m:val="bi"/>
                                    </m:rPr>
                                    <w:rPr>
                                      <w:rFonts w:ascii="Cambria Math" w:hAnsi="Cambria Math" w:cs="Arial"/>
                                      <w:lang w:eastAsia="ja-JP"/>
                                    </w:rPr>
                                    <m:t>ECI</m:t>
                                  </w:ins>
                                </m:r>
                              </m:sup>
                            </m:sSubSup>
                          </m:e>
                        </m:mr>
                      </m:m>
                    </m:e>
                  </m:d>
                </m:e>
                <m:sup>
                  <m:r>
                    <w:ins w:id="1134" w:author="SAMSUNG3" w:date="2025-10-21T15:42:00Z">
                      <m:rPr>
                        <m:sty m:val="bi"/>
                      </m:rPr>
                      <w:rPr>
                        <w:rFonts w:ascii="Cambria Math" w:hAnsi="Cambria Math" w:cs="Arial"/>
                        <w:lang w:eastAsia="ja-JP"/>
                      </w:rPr>
                      <m:t>T</m:t>
                    </w:ins>
                  </m:r>
                </m:sup>
              </m:sSup>
            </m:e>
          </m:d>
        </m:oMath>
      </m:oMathPara>
    </w:p>
    <w:p w14:paraId="12603A88" w14:textId="77777777" w:rsidR="007919D2" w:rsidRPr="00A55B9C" w:rsidRDefault="007919D2" w:rsidP="007919D2">
      <w:pPr>
        <w:rPr>
          <w:ins w:id="1135" w:author="SAMSUNG3" w:date="2025-10-21T15:42:00Z"/>
        </w:rPr>
      </w:pPr>
      <m:oMathPara>
        <m:oMath>
          <m:r>
            <w:ins w:id="1136" w:author="SAMSUNG3" w:date="2025-10-21T15:42:00Z">
              <w:rPr>
                <w:rFonts w:ascii="Cambria Math" w:hAnsi="Cambria Math"/>
              </w:rPr>
              <m:t>e=</m:t>
            </w:ins>
          </m:r>
          <m:d>
            <m:dPr>
              <m:begChr m:val="‖"/>
              <m:endChr m:val="‖"/>
              <m:ctrlPr>
                <w:ins w:id="1137" w:author="SAMSUNG3" w:date="2025-10-21T15:42:00Z">
                  <w:rPr>
                    <w:rFonts w:ascii="Cambria Math" w:hAnsi="Cambria Math"/>
                    <w:i/>
                  </w:rPr>
                </w:ins>
              </m:ctrlPr>
            </m:dPr>
            <m:e>
              <m:r>
                <w:ins w:id="1138" w:author="SAMSUNG3" w:date="2025-10-21T15:42:00Z">
                  <m:rPr>
                    <m:sty m:val="bi"/>
                  </m:rPr>
                  <w:rPr>
                    <w:rFonts w:ascii="Cambria Math" w:hAnsi="Cambria Math"/>
                  </w:rPr>
                  <m:t>e</m:t>
                </w:ins>
              </m:r>
            </m:e>
          </m:d>
          <m:r>
            <w:ins w:id="1139" w:author="SAMSUNG3" w:date="2025-10-21T15:42:00Z">
              <w:rPr>
                <w:rFonts w:ascii="Cambria Math" w:hAnsi="Cambria Math"/>
              </w:rPr>
              <m:t>=</m:t>
            </w:ins>
          </m:r>
          <m:rad>
            <m:radPr>
              <m:degHide m:val="1"/>
              <m:ctrlPr>
                <w:ins w:id="1140" w:author="SAMSUNG3" w:date="2025-10-21T15:42:00Z">
                  <w:rPr>
                    <w:rFonts w:ascii="Cambria Math" w:hAnsi="Cambria Math"/>
                    <w:i/>
                  </w:rPr>
                </w:ins>
              </m:ctrlPr>
            </m:radPr>
            <m:deg/>
            <m:e>
              <m:sSubSup>
                <m:sSubSupPr>
                  <m:ctrlPr>
                    <w:ins w:id="1141" w:author="SAMSUNG3" w:date="2025-10-21T15:42:00Z">
                      <w:rPr>
                        <w:rFonts w:ascii="Cambria Math" w:hAnsi="Cambria Math"/>
                        <w:i/>
                      </w:rPr>
                    </w:ins>
                  </m:ctrlPr>
                </m:sSubSupPr>
                <m:e>
                  <m:r>
                    <w:ins w:id="1142" w:author="SAMSUNG3" w:date="2025-10-21T15:42:00Z">
                      <w:rPr>
                        <w:rFonts w:ascii="Cambria Math" w:hAnsi="Cambria Math"/>
                      </w:rPr>
                      <m:t>e</m:t>
                    </w:ins>
                  </m:r>
                </m:e>
                <m:sub>
                  <m:r>
                    <w:ins w:id="1143" w:author="SAMSUNG3" w:date="2025-10-21T15:42:00Z">
                      <w:rPr>
                        <w:rFonts w:ascii="Cambria Math" w:hAnsi="Cambria Math"/>
                      </w:rPr>
                      <m:t>x</m:t>
                    </w:ins>
                  </m:r>
                </m:sub>
                <m:sup>
                  <m:r>
                    <w:ins w:id="1144" w:author="SAMSUNG3" w:date="2025-10-21T15:42:00Z">
                      <w:rPr>
                        <w:rFonts w:ascii="Cambria Math" w:hAnsi="Cambria Math"/>
                      </w:rPr>
                      <m:t>2</m:t>
                    </w:ins>
                  </m:r>
                </m:sup>
              </m:sSubSup>
              <m:r>
                <w:ins w:id="1145" w:author="SAMSUNG3" w:date="2025-10-21T15:42:00Z">
                  <w:rPr>
                    <w:rFonts w:ascii="Cambria Math" w:hAnsi="Cambria Math"/>
                  </w:rPr>
                  <m:t>+</m:t>
                </w:ins>
              </m:r>
              <m:sSubSup>
                <m:sSubSupPr>
                  <m:ctrlPr>
                    <w:ins w:id="1146" w:author="SAMSUNG3" w:date="2025-10-21T15:42:00Z">
                      <w:rPr>
                        <w:rFonts w:ascii="Cambria Math" w:hAnsi="Cambria Math"/>
                        <w:i/>
                      </w:rPr>
                    </w:ins>
                  </m:ctrlPr>
                </m:sSubSupPr>
                <m:e>
                  <m:r>
                    <w:ins w:id="1147" w:author="SAMSUNG3" w:date="2025-10-21T15:42:00Z">
                      <w:rPr>
                        <w:rFonts w:ascii="Cambria Math" w:hAnsi="Cambria Math"/>
                      </w:rPr>
                      <m:t>e</m:t>
                    </w:ins>
                  </m:r>
                </m:e>
                <m:sub>
                  <m:r>
                    <w:ins w:id="1148" w:author="SAMSUNG3" w:date="2025-10-21T15:42:00Z">
                      <w:rPr>
                        <w:rFonts w:ascii="Cambria Math" w:hAnsi="Cambria Math"/>
                      </w:rPr>
                      <m:t>y</m:t>
                    </w:ins>
                  </m:r>
                </m:sub>
                <m:sup>
                  <m:r>
                    <w:ins w:id="1149" w:author="SAMSUNG3" w:date="2025-10-21T15:42:00Z">
                      <w:rPr>
                        <w:rFonts w:ascii="Cambria Math" w:hAnsi="Cambria Math"/>
                      </w:rPr>
                      <m:t>2</m:t>
                    </w:ins>
                  </m:r>
                </m:sup>
              </m:sSubSup>
              <m:r>
                <w:ins w:id="1150" w:author="SAMSUNG3" w:date="2025-10-21T15:42:00Z">
                  <w:rPr>
                    <w:rFonts w:ascii="Cambria Math" w:hAnsi="Cambria Math"/>
                  </w:rPr>
                  <m:t>+</m:t>
                </w:ins>
              </m:r>
              <m:sSubSup>
                <m:sSubSupPr>
                  <m:ctrlPr>
                    <w:ins w:id="1151" w:author="SAMSUNG3" w:date="2025-10-21T15:42:00Z">
                      <w:rPr>
                        <w:rFonts w:ascii="Cambria Math" w:hAnsi="Cambria Math"/>
                        <w:i/>
                      </w:rPr>
                    </w:ins>
                  </m:ctrlPr>
                </m:sSubSupPr>
                <m:e>
                  <m:r>
                    <w:ins w:id="1152" w:author="SAMSUNG3" w:date="2025-10-21T15:42:00Z">
                      <w:rPr>
                        <w:rFonts w:ascii="Cambria Math" w:hAnsi="Cambria Math"/>
                      </w:rPr>
                      <m:t>e</m:t>
                    </w:ins>
                  </m:r>
                </m:e>
                <m:sub>
                  <m:r>
                    <w:ins w:id="1153" w:author="SAMSUNG3" w:date="2025-10-21T15:42:00Z">
                      <w:rPr>
                        <w:rFonts w:ascii="Cambria Math" w:hAnsi="Cambria Math"/>
                      </w:rPr>
                      <m:t>z</m:t>
                    </w:ins>
                  </m:r>
                </m:sub>
                <m:sup>
                  <m:r>
                    <w:ins w:id="1154" w:author="SAMSUNG3" w:date="2025-10-21T15:42:00Z">
                      <w:rPr>
                        <w:rFonts w:ascii="Cambria Math" w:hAnsi="Cambria Math"/>
                      </w:rPr>
                      <m:t>2</m:t>
                    </w:ins>
                  </m:r>
                </m:sup>
              </m:sSubSup>
            </m:e>
          </m:rad>
        </m:oMath>
      </m:oMathPara>
    </w:p>
    <w:p w14:paraId="10B23B6A" w14:textId="77777777" w:rsidR="007919D2" w:rsidRPr="00A55B9C" w:rsidRDefault="007919D2" w:rsidP="007919D2">
      <w:pPr>
        <w:rPr>
          <w:ins w:id="1155" w:author="SAMSUNG3" w:date="2025-10-21T15:42:00Z"/>
        </w:rPr>
      </w:pPr>
      <m:oMathPara>
        <m:oMath>
          <m:r>
            <w:ins w:id="1156" w:author="SAMSUNG3" w:date="2025-10-21T15:42:00Z">
              <w:rPr>
                <w:rFonts w:ascii="Cambria Math" w:hAnsi="Cambria Math"/>
              </w:rPr>
              <m:t>a=</m:t>
            </w:ins>
          </m:r>
          <m:f>
            <m:fPr>
              <m:ctrlPr>
                <w:ins w:id="1157" w:author="SAMSUNG3" w:date="2025-10-21T15:42:00Z">
                  <w:rPr>
                    <w:rFonts w:ascii="Cambria Math" w:hAnsi="Cambria Math"/>
                    <w:i/>
                  </w:rPr>
                </w:ins>
              </m:ctrlPr>
            </m:fPr>
            <m:num>
              <m:sSup>
                <m:sSupPr>
                  <m:ctrlPr>
                    <w:ins w:id="1158" w:author="SAMSUNG3" w:date="2025-10-21T15:42:00Z">
                      <w:rPr>
                        <w:rFonts w:ascii="Cambria Math" w:hAnsi="Cambria Math"/>
                        <w:i/>
                      </w:rPr>
                    </w:ins>
                  </m:ctrlPr>
                </m:sSupPr>
                <m:e>
                  <m:r>
                    <w:ins w:id="1159" w:author="SAMSUNG3" w:date="2025-10-21T15:42:00Z">
                      <w:rPr>
                        <w:rFonts w:ascii="Cambria Math" w:hAnsi="Cambria Math"/>
                      </w:rPr>
                      <m:t>h</m:t>
                    </w:ins>
                  </m:r>
                </m:e>
                <m:sup>
                  <m:r>
                    <w:ins w:id="1160" w:author="SAMSUNG3" w:date="2025-10-21T15:42:00Z">
                      <w:rPr>
                        <w:rFonts w:ascii="Cambria Math" w:hAnsi="Cambria Math"/>
                      </w:rPr>
                      <m:t>2</m:t>
                    </w:ins>
                  </m:r>
                </m:sup>
              </m:sSup>
            </m:num>
            <m:den>
              <m:r>
                <w:ins w:id="1161" w:author="SAMSUNG3" w:date="2025-10-21T15:42:00Z">
                  <w:rPr>
                    <w:rFonts w:ascii="Cambria Math" w:hAnsi="Cambria Math"/>
                  </w:rPr>
                  <m:t>μ(1-</m:t>
                </w:ins>
              </m:r>
              <m:sSup>
                <m:sSupPr>
                  <m:ctrlPr>
                    <w:ins w:id="1162" w:author="SAMSUNG3" w:date="2025-10-21T15:42:00Z">
                      <w:rPr>
                        <w:rFonts w:ascii="Cambria Math" w:hAnsi="Cambria Math"/>
                        <w:i/>
                      </w:rPr>
                    </w:ins>
                  </m:ctrlPr>
                </m:sSupPr>
                <m:e>
                  <m:r>
                    <w:ins w:id="1163" w:author="SAMSUNG3" w:date="2025-10-21T15:42:00Z">
                      <w:rPr>
                        <w:rFonts w:ascii="Cambria Math" w:hAnsi="Cambria Math"/>
                      </w:rPr>
                      <m:t>e</m:t>
                    </w:ins>
                  </m:r>
                </m:e>
                <m:sup>
                  <m:r>
                    <w:ins w:id="1164" w:author="SAMSUNG3" w:date="2025-10-21T15:42:00Z">
                      <w:rPr>
                        <w:rFonts w:ascii="Cambria Math" w:hAnsi="Cambria Math"/>
                      </w:rPr>
                      <m:t>2</m:t>
                    </w:ins>
                  </m:r>
                </m:sup>
              </m:sSup>
              <m:r>
                <w:ins w:id="1165" w:author="SAMSUNG3" w:date="2025-10-21T15:42:00Z">
                  <w:rPr>
                    <w:rFonts w:ascii="Cambria Math" w:hAnsi="Cambria Math"/>
                  </w:rPr>
                  <m:t>)</m:t>
                </w:ins>
              </m:r>
            </m:den>
          </m:f>
        </m:oMath>
      </m:oMathPara>
    </w:p>
    <w:p w14:paraId="209E1A57" w14:textId="77777777" w:rsidR="007919D2" w:rsidRPr="00A55B9C" w:rsidRDefault="007919D2" w:rsidP="007919D2">
      <w:pPr>
        <w:rPr>
          <w:ins w:id="1166" w:author="SAMSUNG3" w:date="2025-10-21T15:42:00Z"/>
          <w:rFonts w:eastAsia="等线"/>
          <w:lang w:eastAsia="zh-CN"/>
        </w:rPr>
      </w:pPr>
      <w:ins w:id="1167" w:author="SAMSUNG3" w:date="2025-10-21T15:42:00Z">
        <w:r w:rsidRPr="00A55B9C">
          <w:t xml:space="preserve">Period of the satellite around earth, </w:t>
        </w:r>
        <w:r w:rsidRPr="00A55B9C">
          <w:rPr>
            <w:i/>
            <w:iCs/>
          </w:rPr>
          <w:t>P</w:t>
        </w:r>
        <w:r w:rsidRPr="00A55B9C">
          <w:t xml:space="preserve"> (sec), is given by:</w:t>
        </w:r>
      </w:ins>
    </w:p>
    <w:p w14:paraId="6C65445C" w14:textId="77777777" w:rsidR="007919D2" w:rsidRPr="00A55B9C" w:rsidRDefault="007919D2" w:rsidP="007919D2">
      <w:pPr>
        <w:rPr>
          <w:ins w:id="1168" w:author="SAMSUNG3" w:date="2025-10-21T15:42:00Z"/>
        </w:rPr>
      </w:pPr>
      <m:oMathPara>
        <m:oMath>
          <m:r>
            <w:ins w:id="1169" w:author="SAMSUNG3" w:date="2025-10-21T15:42:00Z">
              <w:rPr>
                <w:rFonts w:ascii="Cambria Math" w:hAnsi="Cambria Math"/>
              </w:rPr>
              <w:lastRenderedPageBreak/>
              <m:t>P=2π</m:t>
            </w:ins>
          </m:r>
          <m:rad>
            <m:radPr>
              <m:degHide m:val="1"/>
              <m:ctrlPr>
                <w:ins w:id="1170" w:author="SAMSUNG3" w:date="2025-10-21T15:42:00Z">
                  <w:rPr>
                    <w:rFonts w:ascii="Cambria Math" w:hAnsi="Cambria Math"/>
                    <w:i/>
                  </w:rPr>
                </w:ins>
              </m:ctrlPr>
            </m:radPr>
            <m:deg/>
            <m:e>
              <m:f>
                <m:fPr>
                  <m:ctrlPr>
                    <w:ins w:id="1171" w:author="SAMSUNG3" w:date="2025-10-21T15:42:00Z">
                      <w:rPr>
                        <w:rFonts w:ascii="Cambria Math" w:hAnsi="Cambria Math"/>
                        <w:i/>
                      </w:rPr>
                    </w:ins>
                  </m:ctrlPr>
                </m:fPr>
                <m:num>
                  <m:sSup>
                    <m:sSupPr>
                      <m:ctrlPr>
                        <w:ins w:id="1172" w:author="SAMSUNG3" w:date="2025-10-21T15:42:00Z">
                          <w:rPr>
                            <w:rFonts w:ascii="Cambria Math" w:hAnsi="Cambria Math"/>
                            <w:i/>
                          </w:rPr>
                        </w:ins>
                      </m:ctrlPr>
                    </m:sSupPr>
                    <m:e>
                      <m:r>
                        <w:ins w:id="1173" w:author="SAMSUNG3" w:date="2025-10-21T15:42:00Z">
                          <w:rPr>
                            <w:rFonts w:ascii="Cambria Math" w:hAnsi="Cambria Math"/>
                          </w:rPr>
                          <m:t>a</m:t>
                        </w:ins>
                      </m:r>
                    </m:e>
                    <m:sup>
                      <m:r>
                        <w:ins w:id="1174" w:author="SAMSUNG3" w:date="2025-10-21T15:42:00Z">
                          <w:rPr>
                            <w:rFonts w:ascii="Cambria Math" w:hAnsi="Cambria Math"/>
                          </w:rPr>
                          <m:t>3</m:t>
                        </w:ins>
                      </m:r>
                    </m:sup>
                  </m:sSup>
                </m:num>
                <m:den>
                  <m:r>
                    <w:ins w:id="1175" w:author="SAMSUNG3" w:date="2025-10-21T15:42:00Z">
                      <w:rPr>
                        <w:rFonts w:ascii="Cambria Math" w:hAnsi="Cambria Math"/>
                      </w:rPr>
                      <m:t>μ</m:t>
                    </w:ins>
                  </m:r>
                </m:den>
              </m:f>
            </m:e>
          </m:rad>
        </m:oMath>
      </m:oMathPara>
    </w:p>
    <w:p w14:paraId="03FC6594" w14:textId="77777777" w:rsidR="007919D2" w:rsidRPr="00A55B9C" w:rsidRDefault="007919D2" w:rsidP="007919D2">
      <w:pPr>
        <w:rPr>
          <w:ins w:id="1176" w:author="SAMSUNG3" w:date="2025-10-21T15:42:00Z"/>
        </w:rPr>
      </w:pPr>
    </w:p>
    <w:p w14:paraId="04D17E77" w14:textId="77777777" w:rsidR="007919D2" w:rsidRPr="00FD6A67" w:rsidRDefault="007919D2" w:rsidP="007919D2">
      <w:pPr>
        <w:rPr>
          <w:ins w:id="1177" w:author="SAMSUNG3" w:date="2025-10-21T15:42:00Z"/>
          <w:rFonts w:ascii="Arial" w:hAnsi="Arial" w:cs="Arial"/>
          <w:sz w:val="22"/>
          <w:szCs w:val="22"/>
          <w:lang w:val="sv-SE" w:eastAsia="zh-CN"/>
        </w:rPr>
      </w:pPr>
      <w:ins w:id="1178" w:author="SAMSUNG3" w:date="2025-10-21T15:4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73ED4856" w14:textId="77777777" w:rsidR="007919D2" w:rsidRPr="00A55B9C" w:rsidRDefault="007919D2" w:rsidP="007919D2">
      <w:pPr>
        <w:rPr>
          <w:ins w:id="1179" w:author="SAMSUNG3" w:date="2025-10-21T15:42:00Z"/>
        </w:rPr>
      </w:pPr>
      <m:oMathPara>
        <m:oMath>
          <m:r>
            <w:ins w:id="1180" w:author="SAMSUNG3" w:date="2025-10-21T15:42:00Z">
              <w:rPr>
                <w:rFonts w:ascii="Cambria Math" w:hAnsi="Cambria Math"/>
              </w:rPr>
              <m:t>ω=</m:t>
            </w:ins>
          </m:r>
          <m:func>
            <m:funcPr>
              <m:ctrlPr>
                <w:ins w:id="1181" w:author="SAMSUNG3" w:date="2025-10-21T15:42:00Z">
                  <w:rPr>
                    <w:rFonts w:ascii="Cambria Math" w:hAnsi="Cambria Math"/>
                    <w:i/>
                  </w:rPr>
                </w:ins>
              </m:ctrlPr>
            </m:funcPr>
            <m:fName>
              <m:sSup>
                <m:sSupPr>
                  <m:ctrlPr>
                    <w:ins w:id="1182" w:author="SAMSUNG3" w:date="2025-10-21T15:42:00Z">
                      <w:rPr>
                        <w:rFonts w:ascii="Cambria Math" w:hAnsi="Cambria Math"/>
                      </w:rPr>
                    </w:ins>
                  </m:ctrlPr>
                </m:sSupPr>
                <m:e>
                  <m:r>
                    <w:ins w:id="1183" w:author="SAMSUNG3" w:date="2025-10-21T15:42:00Z">
                      <m:rPr>
                        <m:sty m:val="p"/>
                      </m:rPr>
                      <w:rPr>
                        <w:rFonts w:ascii="Cambria Math" w:hAnsi="Cambria Math"/>
                      </w:rPr>
                      <m:t>cos</m:t>
                    </w:ins>
                  </m:r>
                </m:e>
                <m:sup>
                  <m:r>
                    <w:ins w:id="1184" w:author="SAMSUNG3" w:date="2025-10-21T15:42:00Z">
                      <m:rPr>
                        <m:sty m:val="p"/>
                      </m:rPr>
                      <w:rPr>
                        <w:rFonts w:ascii="Cambria Math" w:hAnsi="Cambria Math"/>
                      </w:rPr>
                      <m:t>-1</m:t>
                    </w:ins>
                  </m:r>
                </m:sup>
              </m:sSup>
            </m:fName>
            <m:e>
              <m:d>
                <m:dPr>
                  <m:ctrlPr>
                    <w:ins w:id="1185" w:author="SAMSUNG3" w:date="2025-10-21T15:42:00Z">
                      <w:rPr>
                        <w:rFonts w:ascii="Cambria Math" w:hAnsi="Cambria Math"/>
                        <w:i/>
                      </w:rPr>
                    </w:ins>
                  </m:ctrlPr>
                </m:dPr>
                <m:e>
                  <m:f>
                    <m:fPr>
                      <m:ctrlPr>
                        <w:ins w:id="1186" w:author="SAMSUNG3" w:date="2025-10-21T15:42:00Z">
                          <w:rPr>
                            <w:rFonts w:ascii="Cambria Math" w:hAnsi="Cambria Math"/>
                            <w:i/>
                          </w:rPr>
                        </w:ins>
                      </m:ctrlPr>
                    </m:fPr>
                    <m:num>
                      <m:r>
                        <w:ins w:id="1187" w:author="SAMSUNG3" w:date="2025-10-21T15:42:00Z">
                          <m:rPr>
                            <m:sty m:val="bi"/>
                          </m:rPr>
                          <w:rPr>
                            <w:rFonts w:ascii="Cambria Math" w:hAnsi="Cambria Math"/>
                          </w:rPr>
                          <m:t xml:space="preserve">e⋅n </m:t>
                        </w:ins>
                      </m:r>
                    </m:num>
                    <m:den>
                      <m:r>
                        <w:ins w:id="1188" w:author="SAMSUNG3" w:date="2025-10-21T15:42:00Z">
                          <w:rPr>
                            <w:rFonts w:ascii="Cambria Math" w:hAnsi="Cambria Math"/>
                          </w:rPr>
                          <m:t>e⋅n</m:t>
                        </w:ins>
                      </m:r>
                    </m:den>
                  </m:f>
                </m:e>
              </m:d>
            </m:e>
          </m:func>
          <m:r>
            <w:ins w:id="1189" w:author="SAMSUNG3" w:date="2025-10-21T15:42:00Z">
              <w:rPr>
                <w:rFonts w:ascii="Cambria Math" w:hAnsi="Cambria Math"/>
              </w:rPr>
              <m:t>=</m:t>
            </w:ins>
          </m:r>
          <m:d>
            <m:dPr>
              <m:begChr m:val="{"/>
              <m:endChr m:val=""/>
              <m:ctrlPr>
                <w:ins w:id="1190" w:author="SAMSUNG3" w:date="2025-10-21T15:42:00Z">
                  <w:rPr>
                    <w:rFonts w:ascii="Cambria Math" w:hAnsi="Cambria Math"/>
                    <w:i/>
                  </w:rPr>
                </w:ins>
              </m:ctrlPr>
            </m:dPr>
            <m:e>
              <m:m>
                <m:mPr>
                  <m:mcs>
                    <m:mc>
                      <m:mcPr>
                        <m:count m:val="2"/>
                        <m:mcJc m:val="center"/>
                      </m:mcPr>
                    </m:mc>
                  </m:mcs>
                  <m:ctrlPr>
                    <w:ins w:id="1191" w:author="SAMSUNG3" w:date="2025-10-21T15:42:00Z">
                      <w:rPr>
                        <w:rFonts w:ascii="Cambria Math" w:hAnsi="Cambria Math"/>
                        <w:i/>
                      </w:rPr>
                    </w:ins>
                  </m:ctrlPr>
                </m:mPr>
                <m:mr>
                  <m:e>
                    <m:func>
                      <m:funcPr>
                        <m:ctrlPr>
                          <w:ins w:id="1192" w:author="SAMSUNG3" w:date="2025-10-21T15:42:00Z">
                            <w:rPr>
                              <w:rFonts w:ascii="Cambria Math" w:hAnsi="Cambria Math"/>
                              <w:i/>
                            </w:rPr>
                          </w:ins>
                        </m:ctrlPr>
                      </m:funcPr>
                      <m:fName>
                        <m:sSup>
                          <m:sSupPr>
                            <m:ctrlPr>
                              <w:ins w:id="1193" w:author="SAMSUNG3" w:date="2025-10-21T15:42:00Z">
                                <w:rPr>
                                  <w:rFonts w:ascii="Cambria Math" w:hAnsi="Cambria Math"/>
                                </w:rPr>
                              </w:ins>
                            </m:ctrlPr>
                          </m:sSupPr>
                          <m:e>
                            <m:r>
                              <w:ins w:id="1194" w:author="SAMSUNG3" w:date="2025-10-21T15:42:00Z">
                                <m:rPr>
                                  <m:sty m:val="p"/>
                                </m:rPr>
                                <w:rPr>
                                  <w:rFonts w:ascii="Cambria Math" w:hAnsi="Cambria Math"/>
                                </w:rPr>
                                <m:t>cos</m:t>
                              </w:ins>
                            </m:r>
                          </m:e>
                          <m:sup>
                            <m:r>
                              <w:ins w:id="1195" w:author="SAMSUNG3" w:date="2025-10-21T15:42:00Z">
                                <m:rPr>
                                  <m:sty m:val="p"/>
                                </m:rPr>
                                <w:rPr>
                                  <w:rFonts w:ascii="Cambria Math" w:hAnsi="Cambria Math"/>
                                </w:rPr>
                                <m:t>-1</m:t>
                              </w:ins>
                            </m:r>
                          </m:sup>
                        </m:sSup>
                      </m:fName>
                      <m:e>
                        <m:d>
                          <m:dPr>
                            <m:ctrlPr>
                              <w:ins w:id="1196" w:author="SAMSUNG3" w:date="2025-10-21T15:42:00Z">
                                <w:rPr>
                                  <w:rFonts w:ascii="Cambria Math" w:hAnsi="Cambria Math"/>
                                  <w:i/>
                                </w:rPr>
                              </w:ins>
                            </m:ctrlPr>
                          </m:dPr>
                          <m:e>
                            <m:f>
                              <m:fPr>
                                <m:ctrlPr>
                                  <w:ins w:id="1197" w:author="SAMSUNG3" w:date="2025-10-21T15:42:00Z">
                                    <w:rPr>
                                      <w:rFonts w:ascii="Cambria Math" w:hAnsi="Cambria Math"/>
                                      <w:i/>
                                    </w:rPr>
                                  </w:ins>
                                </m:ctrlPr>
                              </m:fPr>
                              <m:num>
                                <m:sSub>
                                  <m:sSubPr>
                                    <m:ctrlPr>
                                      <w:ins w:id="1198" w:author="SAMSUNG3" w:date="2025-10-21T15:42:00Z">
                                        <w:rPr>
                                          <w:rFonts w:ascii="Cambria Math" w:hAnsi="Cambria Math"/>
                                          <w:i/>
                                        </w:rPr>
                                      </w:ins>
                                    </m:ctrlPr>
                                  </m:sSubPr>
                                  <m:e>
                                    <m:r>
                                      <w:ins w:id="1199" w:author="SAMSUNG3" w:date="2025-10-21T15:42:00Z">
                                        <w:rPr>
                                          <w:rFonts w:ascii="Cambria Math" w:hAnsi="Cambria Math"/>
                                        </w:rPr>
                                        <m:t>e</m:t>
                                      </w:ins>
                                    </m:r>
                                  </m:e>
                                  <m:sub>
                                    <m:r>
                                      <w:ins w:id="1200" w:author="SAMSUNG3" w:date="2025-10-21T15:42:00Z">
                                        <w:rPr>
                                          <w:rFonts w:ascii="Cambria Math" w:hAnsi="Cambria Math"/>
                                        </w:rPr>
                                        <m:t>x</m:t>
                                      </w:ins>
                                    </m:r>
                                  </m:sub>
                                </m:sSub>
                                <m:sSub>
                                  <m:sSubPr>
                                    <m:ctrlPr>
                                      <w:ins w:id="1201" w:author="SAMSUNG3" w:date="2025-10-21T15:42:00Z">
                                        <w:rPr>
                                          <w:rFonts w:ascii="Cambria Math" w:hAnsi="Cambria Math"/>
                                          <w:i/>
                                        </w:rPr>
                                      </w:ins>
                                    </m:ctrlPr>
                                  </m:sSubPr>
                                  <m:e>
                                    <m:r>
                                      <w:ins w:id="1202" w:author="SAMSUNG3" w:date="2025-10-21T15:42:00Z">
                                        <w:rPr>
                                          <w:rFonts w:ascii="Cambria Math" w:hAnsi="Cambria Math"/>
                                        </w:rPr>
                                        <m:t>n</m:t>
                                      </w:ins>
                                    </m:r>
                                  </m:e>
                                  <m:sub>
                                    <m:r>
                                      <w:ins w:id="1203" w:author="SAMSUNG3" w:date="2025-10-21T15:42:00Z">
                                        <w:rPr>
                                          <w:rFonts w:ascii="Cambria Math" w:hAnsi="Cambria Math"/>
                                        </w:rPr>
                                        <m:t>x</m:t>
                                      </w:ins>
                                    </m:r>
                                  </m:sub>
                                </m:sSub>
                                <m:r>
                                  <w:ins w:id="1204" w:author="SAMSUNG3" w:date="2025-10-21T15:42:00Z">
                                    <w:rPr>
                                      <w:rFonts w:ascii="Cambria Math" w:hAnsi="Cambria Math"/>
                                    </w:rPr>
                                    <m:t>+</m:t>
                                  </w:ins>
                                </m:r>
                                <m:sSub>
                                  <m:sSubPr>
                                    <m:ctrlPr>
                                      <w:ins w:id="1205" w:author="SAMSUNG3" w:date="2025-10-21T15:42:00Z">
                                        <w:rPr>
                                          <w:rFonts w:ascii="Cambria Math" w:hAnsi="Cambria Math"/>
                                          <w:i/>
                                        </w:rPr>
                                      </w:ins>
                                    </m:ctrlPr>
                                  </m:sSubPr>
                                  <m:e>
                                    <m:r>
                                      <w:ins w:id="1206" w:author="SAMSUNG3" w:date="2025-10-21T15:42:00Z">
                                        <w:rPr>
                                          <w:rFonts w:ascii="Cambria Math" w:hAnsi="Cambria Math"/>
                                        </w:rPr>
                                        <m:t>e</m:t>
                                      </w:ins>
                                    </m:r>
                                  </m:e>
                                  <m:sub>
                                    <m:r>
                                      <w:ins w:id="1207" w:author="SAMSUNG3" w:date="2025-10-21T15:42:00Z">
                                        <w:rPr>
                                          <w:rFonts w:ascii="Cambria Math" w:hAnsi="Cambria Math"/>
                                        </w:rPr>
                                        <m:t>y</m:t>
                                      </w:ins>
                                    </m:r>
                                  </m:sub>
                                </m:sSub>
                                <m:sSub>
                                  <m:sSubPr>
                                    <m:ctrlPr>
                                      <w:ins w:id="1208" w:author="SAMSUNG3" w:date="2025-10-21T15:42:00Z">
                                        <w:rPr>
                                          <w:rFonts w:ascii="Cambria Math" w:hAnsi="Cambria Math"/>
                                          <w:i/>
                                        </w:rPr>
                                      </w:ins>
                                    </m:ctrlPr>
                                  </m:sSubPr>
                                  <m:e>
                                    <m:r>
                                      <w:ins w:id="1209" w:author="SAMSUNG3" w:date="2025-10-21T15:42:00Z">
                                        <w:rPr>
                                          <w:rFonts w:ascii="Cambria Math" w:hAnsi="Cambria Math"/>
                                        </w:rPr>
                                        <m:t>n</m:t>
                                      </w:ins>
                                    </m:r>
                                  </m:e>
                                  <m:sub>
                                    <m:r>
                                      <w:ins w:id="1210" w:author="SAMSUNG3" w:date="2025-10-21T15:42:00Z">
                                        <w:rPr>
                                          <w:rFonts w:ascii="Cambria Math" w:hAnsi="Cambria Math"/>
                                        </w:rPr>
                                        <m:t>y</m:t>
                                      </w:ins>
                                    </m:r>
                                  </m:sub>
                                </m:sSub>
                                <m:r>
                                  <w:ins w:id="1211" w:author="SAMSUNG3" w:date="2025-10-21T15:42:00Z">
                                    <w:rPr>
                                      <w:rFonts w:ascii="Cambria Math" w:hAnsi="Cambria Math"/>
                                    </w:rPr>
                                    <m:t>+</m:t>
                                  </w:ins>
                                </m:r>
                                <m:sSub>
                                  <m:sSubPr>
                                    <m:ctrlPr>
                                      <w:ins w:id="1212" w:author="SAMSUNG3" w:date="2025-10-21T15:42:00Z">
                                        <w:rPr>
                                          <w:rFonts w:ascii="Cambria Math" w:hAnsi="Cambria Math"/>
                                          <w:i/>
                                        </w:rPr>
                                      </w:ins>
                                    </m:ctrlPr>
                                  </m:sSubPr>
                                  <m:e>
                                    <m:r>
                                      <w:ins w:id="1213" w:author="SAMSUNG3" w:date="2025-10-21T15:42:00Z">
                                        <w:rPr>
                                          <w:rFonts w:ascii="Cambria Math" w:hAnsi="Cambria Math"/>
                                        </w:rPr>
                                        <m:t>e</m:t>
                                      </w:ins>
                                    </m:r>
                                  </m:e>
                                  <m:sub>
                                    <m:r>
                                      <w:ins w:id="1214" w:author="SAMSUNG3" w:date="2025-10-21T15:42:00Z">
                                        <w:rPr>
                                          <w:rFonts w:ascii="Cambria Math" w:hAnsi="Cambria Math"/>
                                        </w:rPr>
                                        <m:t>z</m:t>
                                      </w:ins>
                                    </m:r>
                                  </m:sub>
                                </m:sSub>
                                <m:sSub>
                                  <m:sSubPr>
                                    <m:ctrlPr>
                                      <w:ins w:id="1215" w:author="SAMSUNG3" w:date="2025-10-21T15:42:00Z">
                                        <w:rPr>
                                          <w:rFonts w:ascii="Cambria Math" w:hAnsi="Cambria Math"/>
                                          <w:i/>
                                        </w:rPr>
                                      </w:ins>
                                    </m:ctrlPr>
                                  </m:sSubPr>
                                  <m:e>
                                    <m:r>
                                      <w:ins w:id="1216" w:author="SAMSUNG3" w:date="2025-10-21T15:42:00Z">
                                        <w:rPr>
                                          <w:rFonts w:ascii="Cambria Math" w:hAnsi="Cambria Math"/>
                                        </w:rPr>
                                        <m:t>n</m:t>
                                      </w:ins>
                                    </m:r>
                                  </m:e>
                                  <m:sub>
                                    <m:r>
                                      <w:ins w:id="1217" w:author="SAMSUNG3" w:date="2025-10-21T15:42:00Z">
                                        <w:rPr>
                                          <w:rFonts w:ascii="Cambria Math" w:hAnsi="Cambria Math"/>
                                        </w:rPr>
                                        <m:t>z</m:t>
                                      </w:ins>
                                    </m:r>
                                  </m:sub>
                                </m:sSub>
                              </m:num>
                              <m:den>
                                <m:r>
                                  <w:ins w:id="1218" w:author="SAMSUNG3" w:date="2025-10-21T15:42:00Z">
                                    <w:rPr>
                                      <w:rFonts w:ascii="Cambria Math" w:hAnsi="Cambria Math"/>
                                    </w:rPr>
                                    <m:t>e</m:t>
                                  </w:ins>
                                </m:r>
                                <m:rad>
                                  <m:radPr>
                                    <m:degHide m:val="1"/>
                                    <m:ctrlPr>
                                      <w:ins w:id="1219" w:author="SAMSUNG3" w:date="2025-10-21T15:42:00Z">
                                        <w:rPr>
                                          <w:rFonts w:ascii="Cambria Math" w:hAnsi="Cambria Math"/>
                                          <w:i/>
                                        </w:rPr>
                                      </w:ins>
                                    </m:ctrlPr>
                                  </m:radPr>
                                  <m:deg/>
                                  <m:e>
                                    <m:sSubSup>
                                      <m:sSubSupPr>
                                        <m:ctrlPr>
                                          <w:ins w:id="1220" w:author="SAMSUNG3" w:date="2025-10-21T15:42:00Z">
                                            <w:rPr>
                                              <w:rFonts w:ascii="Cambria Math" w:hAnsi="Cambria Math"/>
                                              <w:i/>
                                            </w:rPr>
                                          </w:ins>
                                        </m:ctrlPr>
                                      </m:sSubSupPr>
                                      <m:e>
                                        <m:r>
                                          <w:ins w:id="1221" w:author="SAMSUNG3" w:date="2025-10-21T15:42:00Z">
                                            <w:rPr>
                                              <w:rFonts w:ascii="Cambria Math" w:hAnsi="Cambria Math"/>
                                            </w:rPr>
                                            <m:t>n</m:t>
                                          </w:ins>
                                        </m:r>
                                      </m:e>
                                      <m:sub>
                                        <m:r>
                                          <w:ins w:id="1222" w:author="SAMSUNG3" w:date="2025-10-21T15:42:00Z">
                                            <w:rPr>
                                              <w:rFonts w:ascii="Cambria Math" w:hAnsi="Cambria Math"/>
                                            </w:rPr>
                                            <m:t>x</m:t>
                                          </w:ins>
                                        </m:r>
                                      </m:sub>
                                      <m:sup>
                                        <m:r>
                                          <w:ins w:id="1223" w:author="SAMSUNG3" w:date="2025-10-21T15:42:00Z">
                                            <w:rPr>
                                              <w:rFonts w:ascii="Cambria Math" w:hAnsi="Cambria Math"/>
                                            </w:rPr>
                                            <m:t>2</m:t>
                                          </w:ins>
                                        </m:r>
                                      </m:sup>
                                    </m:sSubSup>
                                    <m:r>
                                      <w:ins w:id="1224" w:author="SAMSUNG3" w:date="2025-10-21T15:42:00Z">
                                        <w:rPr>
                                          <w:rFonts w:ascii="Cambria Math" w:hAnsi="Cambria Math"/>
                                        </w:rPr>
                                        <m:t>+</m:t>
                                      </w:ins>
                                    </m:r>
                                    <m:sSubSup>
                                      <m:sSubSupPr>
                                        <m:ctrlPr>
                                          <w:ins w:id="1225" w:author="SAMSUNG3" w:date="2025-10-21T15:42:00Z">
                                            <w:rPr>
                                              <w:rFonts w:ascii="Cambria Math" w:hAnsi="Cambria Math"/>
                                              <w:i/>
                                            </w:rPr>
                                          </w:ins>
                                        </m:ctrlPr>
                                      </m:sSubSupPr>
                                      <m:e>
                                        <m:r>
                                          <w:ins w:id="1226" w:author="SAMSUNG3" w:date="2025-10-21T15:42:00Z">
                                            <w:rPr>
                                              <w:rFonts w:ascii="Cambria Math" w:hAnsi="Cambria Math"/>
                                            </w:rPr>
                                            <m:t>n</m:t>
                                          </w:ins>
                                        </m:r>
                                      </m:e>
                                      <m:sub>
                                        <m:r>
                                          <w:ins w:id="1227" w:author="SAMSUNG3" w:date="2025-10-21T15:42:00Z">
                                            <w:rPr>
                                              <w:rFonts w:ascii="Cambria Math" w:hAnsi="Cambria Math"/>
                                            </w:rPr>
                                            <m:t>y</m:t>
                                          </w:ins>
                                        </m:r>
                                      </m:sub>
                                      <m:sup>
                                        <m:r>
                                          <w:ins w:id="1228" w:author="SAMSUNG3" w:date="2025-10-21T15:42:00Z">
                                            <w:rPr>
                                              <w:rFonts w:ascii="Cambria Math" w:hAnsi="Cambria Math"/>
                                            </w:rPr>
                                            <m:t>2</m:t>
                                          </w:ins>
                                        </m:r>
                                      </m:sup>
                                    </m:sSubSup>
                                    <m:r>
                                      <w:ins w:id="1229" w:author="SAMSUNG3" w:date="2025-10-21T15:42:00Z">
                                        <w:rPr>
                                          <w:rFonts w:ascii="Cambria Math" w:hAnsi="Cambria Math"/>
                                        </w:rPr>
                                        <m:t>+</m:t>
                                      </w:ins>
                                    </m:r>
                                    <m:sSubSup>
                                      <m:sSubSupPr>
                                        <m:ctrlPr>
                                          <w:ins w:id="1230" w:author="SAMSUNG3" w:date="2025-10-21T15:42:00Z">
                                            <w:rPr>
                                              <w:rFonts w:ascii="Cambria Math" w:hAnsi="Cambria Math"/>
                                              <w:i/>
                                            </w:rPr>
                                          </w:ins>
                                        </m:ctrlPr>
                                      </m:sSubSupPr>
                                      <m:e>
                                        <m:r>
                                          <w:ins w:id="1231" w:author="SAMSUNG3" w:date="2025-10-21T15:42:00Z">
                                            <w:rPr>
                                              <w:rFonts w:ascii="Cambria Math" w:hAnsi="Cambria Math"/>
                                            </w:rPr>
                                            <m:t>n</m:t>
                                          </w:ins>
                                        </m:r>
                                      </m:e>
                                      <m:sub>
                                        <m:r>
                                          <w:ins w:id="1232" w:author="SAMSUNG3" w:date="2025-10-21T15:42:00Z">
                                            <w:rPr>
                                              <w:rFonts w:ascii="Cambria Math" w:hAnsi="Cambria Math"/>
                                            </w:rPr>
                                            <m:t>z</m:t>
                                          </w:ins>
                                        </m:r>
                                      </m:sub>
                                      <m:sup>
                                        <m:r>
                                          <w:ins w:id="1233" w:author="SAMSUNG3" w:date="2025-10-21T15:42:00Z">
                                            <w:rPr>
                                              <w:rFonts w:ascii="Cambria Math" w:hAnsi="Cambria Math"/>
                                            </w:rPr>
                                            <m:t>2</m:t>
                                          </w:ins>
                                        </m:r>
                                      </m:sup>
                                    </m:sSubSup>
                                  </m:e>
                                </m:rad>
                              </m:den>
                            </m:f>
                          </m:e>
                        </m:d>
                      </m:e>
                    </m:func>
                    <m:r>
                      <w:ins w:id="1234" w:author="SAMSUNG3" w:date="2025-10-21T15:42:00Z">
                        <w:rPr>
                          <w:rFonts w:ascii="Cambria Math" w:hAnsi="Cambria Math"/>
                        </w:rPr>
                        <m:t>,</m:t>
                      </w:ins>
                    </m:r>
                  </m:e>
                  <m:e>
                    <m:sSub>
                      <m:sSubPr>
                        <m:ctrlPr>
                          <w:ins w:id="1235" w:author="SAMSUNG3" w:date="2025-10-21T15:42:00Z">
                            <w:rPr>
                              <w:rFonts w:ascii="Cambria Math" w:hAnsi="Cambria Math"/>
                              <w:i/>
                            </w:rPr>
                          </w:ins>
                        </m:ctrlPr>
                      </m:sSubPr>
                      <m:e>
                        <m:r>
                          <w:ins w:id="1236" w:author="SAMSUNG3" w:date="2025-10-21T15:42:00Z">
                            <w:rPr>
                              <w:rFonts w:ascii="Cambria Math" w:hAnsi="Cambria Math"/>
                            </w:rPr>
                            <m:t>e</m:t>
                          </w:ins>
                        </m:r>
                      </m:e>
                      <m:sub>
                        <m:r>
                          <w:ins w:id="1237" w:author="SAMSUNG3" w:date="2025-10-21T15:42:00Z">
                            <w:rPr>
                              <w:rFonts w:ascii="Cambria Math" w:hAnsi="Cambria Math"/>
                            </w:rPr>
                            <m:t>z</m:t>
                          </w:ins>
                        </m:r>
                      </m:sub>
                    </m:sSub>
                    <m:r>
                      <w:ins w:id="1238" w:author="SAMSUNG3" w:date="2025-10-21T15:42:00Z">
                        <w:rPr>
                          <w:rFonts w:ascii="Cambria Math" w:hAnsi="Cambria Math"/>
                        </w:rPr>
                        <m:t>≥0</m:t>
                      </w:ins>
                    </m:r>
                  </m:e>
                </m:mr>
                <m:mr>
                  <m:e>
                    <m:r>
                      <w:ins w:id="1239" w:author="SAMSUNG3" w:date="2025-10-21T15:42:00Z">
                        <w:rPr>
                          <w:rFonts w:ascii="Cambria Math" w:hAnsi="Cambria Math"/>
                        </w:rPr>
                        <m:t>2π-</m:t>
                      </w:ins>
                    </m:r>
                    <m:func>
                      <m:funcPr>
                        <m:ctrlPr>
                          <w:ins w:id="1240" w:author="SAMSUNG3" w:date="2025-10-21T15:42:00Z">
                            <w:rPr>
                              <w:rFonts w:ascii="Cambria Math" w:hAnsi="Cambria Math"/>
                              <w:i/>
                            </w:rPr>
                          </w:ins>
                        </m:ctrlPr>
                      </m:funcPr>
                      <m:fName>
                        <m:sSup>
                          <m:sSupPr>
                            <m:ctrlPr>
                              <w:ins w:id="1241" w:author="SAMSUNG3" w:date="2025-10-21T15:42:00Z">
                                <w:rPr>
                                  <w:rFonts w:ascii="Cambria Math" w:hAnsi="Cambria Math"/>
                                </w:rPr>
                              </w:ins>
                            </m:ctrlPr>
                          </m:sSupPr>
                          <m:e>
                            <m:r>
                              <w:ins w:id="1242" w:author="SAMSUNG3" w:date="2025-10-21T15:42:00Z">
                                <m:rPr>
                                  <m:sty m:val="p"/>
                                </m:rPr>
                                <w:rPr>
                                  <w:rFonts w:ascii="Cambria Math" w:hAnsi="Cambria Math"/>
                                </w:rPr>
                                <m:t>cos</m:t>
                              </w:ins>
                            </m:r>
                          </m:e>
                          <m:sup>
                            <m:r>
                              <w:ins w:id="1243" w:author="SAMSUNG3" w:date="2025-10-21T15:42:00Z">
                                <m:rPr>
                                  <m:sty m:val="p"/>
                                </m:rPr>
                                <w:rPr>
                                  <w:rFonts w:ascii="Cambria Math" w:hAnsi="Cambria Math"/>
                                </w:rPr>
                                <m:t>-1</m:t>
                              </w:ins>
                            </m:r>
                          </m:sup>
                        </m:sSup>
                      </m:fName>
                      <m:e>
                        <m:d>
                          <m:dPr>
                            <m:ctrlPr>
                              <w:ins w:id="1244" w:author="SAMSUNG3" w:date="2025-10-21T15:42:00Z">
                                <w:rPr>
                                  <w:rFonts w:ascii="Cambria Math" w:hAnsi="Cambria Math"/>
                                  <w:i/>
                                </w:rPr>
                              </w:ins>
                            </m:ctrlPr>
                          </m:dPr>
                          <m:e>
                            <m:f>
                              <m:fPr>
                                <m:ctrlPr>
                                  <w:ins w:id="1245" w:author="SAMSUNG3" w:date="2025-10-21T15:42:00Z">
                                    <w:rPr>
                                      <w:rFonts w:ascii="Cambria Math" w:hAnsi="Cambria Math"/>
                                      <w:i/>
                                    </w:rPr>
                                  </w:ins>
                                </m:ctrlPr>
                              </m:fPr>
                              <m:num>
                                <m:sSub>
                                  <m:sSubPr>
                                    <m:ctrlPr>
                                      <w:ins w:id="1246" w:author="SAMSUNG3" w:date="2025-10-21T15:42:00Z">
                                        <w:rPr>
                                          <w:rFonts w:ascii="Cambria Math" w:hAnsi="Cambria Math"/>
                                          <w:i/>
                                        </w:rPr>
                                      </w:ins>
                                    </m:ctrlPr>
                                  </m:sSubPr>
                                  <m:e>
                                    <m:r>
                                      <w:ins w:id="1247" w:author="SAMSUNG3" w:date="2025-10-21T15:42:00Z">
                                        <w:rPr>
                                          <w:rFonts w:ascii="Cambria Math" w:hAnsi="Cambria Math"/>
                                        </w:rPr>
                                        <m:t>e</m:t>
                                      </w:ins>
                                    </m:r>
                                  </m:e>
                                  <m:sub>
                                    <m:r>
                                      <w:ins w:id="1248" w:author="SAMSUNG3" w:date="2025-10-21T15:42:00Z">
                                        <w:rPr>
                                          <w:rFonts w:ascii="Cambria Math" w:hAnsi="Cambria Math"/>
                                        </w:rPr>
                                        <m:t>x</m:t>
                                      </w:ins>
                                    </m:r>
                                  </m:sub>
                                </m:sSub>
                                <m:sSub>
                                  <m:sSubPr>
                                    <m:ctrlPr>
                                      <w:ins w:id="1249" w:author="SAMSUNG3" w:date="2025-10-21T15:42:00Z">
                                        <w:rPr>
                                          <w:rFonts w:ascii="Cambria Math" w:hAnsi="Cambria Math"/>
                                          <w:i/>
                                        </w:rPr>
                                      </w:ins>
                                    </m:ctrlPr>
                                  </m:sSubPr>
                                  <m:e>
                                    <m:r>
                                      <w:ins w:id="1250" w:author="SAMSUNG3" w:date="2025-10-21T15:42:00Z">
                                        <w:rPr>
                                          <w:rFonts w:ascii="Cambria Math" w:hAnsi="Cambria Math"/>
                                        </w:rPr>
                                        <m:t>n</m:t>
                                      </w:ins>
                                    </m:r>
                                  </m:e>
                                  <m:sub>
                                    <m:r>
                                      <w:ins w:id="1251" w:author="SAMSUNG3" w:date="2025-10-21T15:42:00Z">
                                        <w:rPr>
                                          <w:rFonts w:ascii="Cambria Math" w:hAnsi="Cambria Math"/>
                                        </w:rPr>
                                        <m:t>x</m:t>
                                      </w:ins>
                                    </m:r>
                                  </m:sub>
                                </m:sSub>
                                <m:r>
                                  <w:ins w:id="1252" w:author="SAMSUNG3" w:date="2025-10-21T15:42:00Z">
                                    <w:rPr>
                                      <w:rFonts w:ascii="Cambria Math" w:hAnsi="Cambria Math"/>
                                    </w:rPr>
                                    <m:t>+</m:t>
                                  </w:ins>
                                </m:r>
                                <m:sSub>
                                  <m:sSubPr>
                                    <m:ctrlPr>
                                      <w:ins w:id="1253" w:author="SAMSUNG3" w:date="2025-10-21T15:42:00Z">
                                        <w:rPr>
                                          <w:rFonts w:ascii="Cambria Math" w:hAnsi="Cambria Math"/>
                                          <w:i/>
                                        </w:rPr>
                                      </w:ins>
                                    </m:ctrlPr>
                                  </m:sSubPr>
                                  <m:e>
                                    <m:r>
                                      <w:ins w:id="1254" w:author="SAMSUNG3" w:date="2025-10-21T15:42:00Z">
                                        <w:rPr>
                                          <w:rFonts w:ascii="Cambria Math" w:hAnsi="Cambria Math"/>
                                        </w:rPr>
                                        <m:t>e</m:t>
                                      </w:ins>
                                    </m:r>
                                  </m:e>
                                  <m:sub>
                                    <m:r>
                                      <w:ins w:id="1255" w:author="SAMSUNG3" w:date="2025-10-21T15:42:00Z">
                                        <w:rPr>
                                          <w:rFonts w:ascii="Cambria Math" w:hAnsi="Cambria Math"/>
                                        </w:rPr>
                                        <m:t>y</m:t>
                                      </w:ins>
                                    </m:r>
                                  </m:sub>
                                </m:sSub>
                                <m:sSub>
                                  <m:sSubPr>
                                    <m:ctrlPr>
                                      <w:ins w:id="1256" w:author="SAMSUNG3" w:date="2025-10-21T15:42:00Z">
                                        <w:rPr>
                                          <w:rFonts w:ascii="Cambria Math" w:hAnsi="Cambria Math"/>
                                          <w:i/>
                                        </w:rPr>
                                      </w:ins>
                                    </m:ctrlPr>
                                  </m:sSubPr>
                                  <m:e>
                                    <m:r>
                                      <w:ins w:id="1257" w:author="SAMSUNG3" w:date="2025-10-21T15:42:00Z">
                                        <w:rPr>
                                          <w:rFonts w:ascii="Cambria Math" w:hAnsi="Cambria Math"/>
                                        </w:rPr>
                                        <m:t>n</m:t>
                                      </w:ins>
                                    </m:r>
                                  </m:e>
                                  <m:sub>
                                    <m:r>
                                      <w:ins w:id="1258" w:author="SAMSUNG3" w:date="2025-10-21T15:42:00Z">
                                        <w:rPr>
                                          <w:rFonts w:ascii="Cambria Math" w:hAnsi="Cambria Math"/>
                                        </w:rPr>
                                        <m:t>y</m:t>
                                      </w:ins>
                                    </m:r>
                                  </m:sub>
                                </m:sSub>
                                <m:r>
                                  <w:ins w:id="1259" w:author="SAMSUNG3" w:date="2025-10-21T15:42:00Z">
                                    <w:rPr>
                                      <w:rFonts w:ascii="Cambria Math" w:hAnsi="Cambria Math"/>
                                    </w:rPr>
                                    <m:t>+</m:t>
                                  </w:ins>
                                </m:r>
                                <m:sSub>
                                  <m:sSubPr>
                                    <m:ctrlPr>
                                      <w:ins w:id="1260" w:author="SAMSUNG3" w:date="2025-10-21T15:42:00Z">
                                        <w:rPr>
                                          <w:rFonts w:ascii="Cambria Math" w:hAnsi="Cambria Math"/>
                                          <w:i/>
                                        </w:rPr>
                                      </w:ins>
                                    </m:ctrlPr>
                                  </m:sSubPr>
                                  <m:e>
                                    <m:r>
                                      <w:ins w:id="1261" w:author="SAMSUNG3" w:date="2025-10-21T15:42:00Z">
                                        <w:rPr>
                                          <w:rFonts w:ascii="Cambria Math" w:hAnsi="Cambria Math"/>
                                        </w:rPr>
                                        <m:t>e</m:t>
                                      </w:ins>
                                    </m:r>
                                  </m:e>
                                  <m:sub>
                                    <m:r>
                                      <w:ins w:id="1262" w:author="SAMSUNG3" w:date="2025-10-21T15:42:00Z">
                                        <w:rPr>
                                          <w:rFonts w:ascii="Cambria Math" w:hAnsi="Cambria Math"/>
                                        </w:rPr>
                                        <m:t>z</m:t>
                                      </w:ins>
                                    </m:r>
                                  </m:sub>
                                </m:sSub>
                                <m:sSub>
                                  <m:sSubPr>
                                    <m:ctrlPr>
                                      <w:ins w:id="1263" w:author="SAMSUNG3" w:date="2025-10-21T15:42:00Z">
                                        <w:rPr>
                                          <w:rFonts w:ascii="Cambria Math" w:hAnsi="Cambria Math"/>
                                          <w:i/>
                                        </w:rPr>
                                      </w:ins>
                                    </m:ctrlPr>
                                  </m:sSubPr>
                                  <m:e>
                                    <m:r>
                                      <w:ins w:id="1264" w:author="SAMSUNG3" w:date="2025-10-21T15:42:00Z">
                                        <w:rPr>
                                          <w:rFonts w:ascii="Cambria Math" w:hAnsi="Cambria Math"/>
                                        </w:rPr>
                                        <m:t>n</m:t>
                                      </w:ins>
                                    </m:r>
                                  </m:e>
                                  <m:sub>
                                    <m:r>
                                      <w:ins w:id="1265" w:author="SAMSUNG3" w:date="2025-10-21T15:42:00Z">
                                        <w:rPr>
                                          <w:rFonts w:ascii="Cambria Math" w:hAnsi="Cambria Math"/>
                                        </w:rPr>
                                        <m:t>z</m:t>
                                      </w:ins>
                                    </m:r>
                                  </m:sub>
                                </m:sSub>
                              </m:num>
                              <m:den>
                                <m:r>
                                  <w:ins w:id="1266" w:author="SAMSUNG3" w:date="2025-10-21T15:42:00Z">
                                    <w:rPr>
                                      <w:rFonts w:ascii="Cambria Math" w:hAnsi="Cambria Math"/>
                                    </w:rPr>
                                    <m:t>e</m:t>
                                  </w:ins>
                                </m:r>
                                <m:rad>
                                  <m:radPr>
                                    <m:degHide m:val="1"/>
                                    <m:ctrlPr>
                                      <w:ins w:id="1267" w:author="SAMSUNG3" w:date="2025-10-21T15:42:00Z">
                                        <w:rPr>
                                          <w:rFonts w:ascii="Cambria Math" w:hAnsi="Cambria Math"/>
                                          <w:i/>
                                        </w:rPr>
                                      </w:ins>
                                    </m:ctrlPr>
                                  </m:radPr>
                                  <m:deg/>
                                  <m:e>
                                    <m:sSubSup>
                                      <m:sSubSupPr>
                                        <m:ctrlPr>
                                          <w:ins w:id="1268" w:author="SAMSUNG3" w:date="2025-10-21T15:42:00Z">
                                            <w:rPr>
                                              <w:rFonts w:ascii="Cambria Math" w:hAnsi="Cambria Math"/>
                                              <w:i/>
                                            </w:rPr>
                                          </w:ins>
                                        </m:ctrlPr>
                                      </m:sSubSupPr>
                                      <m:e>
                                        <m:r>
                                          <w:ins w:id="1269" w:author="SAMSUNG3" w:date="2025-10-21T15:42:00Z">
                                            <w:rPr>
                                              <w:rFonts w:ascii="Cambria Math" w:hAnsi="Cambria Math"/>
                                            </w:rPr>
                                            <m:t>n</m:t>
                                          </w:ins>
                                        </m:r>
                                      </m:e>
                                      <m:sub>
                                        <m:r>
                                          <w:ins w:id="1270" w:author="SAMSUNG3" w:date="2025-10-21T15:42:00Z">
                                            <w:rPr>
                                              <w:rFonts w:ascii="Cambria Math" w:hAnsi="Cambria Math"/>
                                            </w:rPr>
                                            <m:t>x</m:t>
                                          </w:ins>
                                        </m:r>
                                      </m:sub>
                                      <m:sup>
                                        <m:r>
                                          <w:ins w:id="1271" w:author="SAMSUNG3" w:date="2025-10-21T15:42:00Z">
                                            <w:rPr>
                                              <w:rFonts w:ascii="Cambria Math" w:hAnsi="Cambria Math"/>
                                            </w:rPr>
                                            <m:t>2</m:t>
                                          </w:ins>
                                        </m:r>
                                      </m:sup>
                                    </m:sSubSup>
                                    <m:r>
                                      <w:ins w:id="1272" w:author="SAMSUNG3" w:date="2025-10-21T15:42:00Z">
                                        <w:rPr>
                                          <w:rFonts w:ascii="Cambria Math" w:hAnsi="Cambria Math"/>
                                        </w:rPr>
                                        <m:t>+</m:t>
                                      </w:ins>
                                    </m:r>
                                    <m:sSubSup>
                                      <m:sSubSupPr>
                                        <m:ctrlPr>
                                          <w:ins w:id="1273" w:author="SAMSUNG3" w:date="2025-10-21T15:42:00Z">
                                            <w:rPr>
                                              <w:rFonts w:ascii="Cambria Math" w:hAnsi="Cambria Math"/>
                                              <w:i/>
                                            </w:rPr>
                                          </w:ins>
                                        </m:ctrlPr>
                                      </m:sSubSupPr>
                                      <m:e>
                                        <m:r>
                                          <w:ins w:id="1274" w:author="SAMSUNG3" w:date="2025-10-21T15:42:00Z">
                                            <w:rPr>
                                              <w:rFonts w:ascii="Cambria Math" w:hAnsi="Cambria Math"/>
                                            </w:rPr>
                                            <m:t>n</m:t>
                                          </w:ins>
                                        </m:r>
                                      </m:e>
                                      <m:sub>
                                        <m:r>
                                          <w:ins w:id="1275" w:author="SAMSUNG3" w:date="2025-10-21T15:42:00Z">
                                            <w:rPr>
                                              <w:rFonts w:ascii="Cambria Math" w:hAnsi="Cambria Math"/>
                                            </w:rPr>
                                            <m:t>y</m:t>
                                          </w:ins>
                                        </m:r>
                                      </m:sub>
                                      <m:sup>
                                        <m:r>
                                          <w:ins w:id="1276" w:author="SAMSUNG3" w:date="2025-10-21T15:42:00Z">
                                            <w:rPr>
                                              <w:rFonts w:ascii="Cambria Math" w:hAnsi="Cambria Math"/>
                                            </w:rPr>
                                            <m:t>2</m:t>
                                          </w:ins>
                                        </m:r>
                                      </m:sup>
                                    </m:sSubSup>
                                    <m:r>
                                      <w:ins w:id="1277" w:author="SAMSUNG3" w:date="2025-10-21T15:42:00Z">
                                        <w:rPr>
                                          <w:rFonts w:ascii="Cambria Math" w:hAnsi="Cambria Math"/>
                                        </w:rPr>
                                        <m:t>+</m:t>
                                      </w:ins>
                                    </m:r>
                                    <m:sSubSup>
                                      <m:sSubSupPr>
                                        <m:ctrlPr>
                                          <w:ins w:id="1278" w:author="SAMSUNG3" w:date="2025-10-21T15:42:00Z">
                                            <w:rPr>
                                              <w:rFonts w:ascii="Cambria Math" w:hAnsi="Cambria Math"/>
                                              <w:i/>
                                            </w:rPr>
                                          </w:ins>
                                        </m:ctrlPr>
                                      </m:sSubSupPr>
                                      <m:e>
                                        <m:r>
                                          <w:ins w:id="1279" w:author="SAMSUNG3" w:date="2025-10-21T15:42:00Z">
                                            <w:rPr>
                                              <w:rFonts w:ascii="Cambria Math" w:hAnsi="Cambria Math"/>
                                            </w:rPr>
                                            <m:t>n</m:t>
                                          </w:ins>
                                        </m:r>
                                      </m:e>
                                      <m:sub>
                                        <m:r>
                                          <w:ins w:id="1280" w:author="SAMSUNG3" w:date="2025-10-21T15:42:00Z">
                                            <w:rPr>
                                              <w:rFonts w:ascii="Cambria Math" w:hAnsi="Cambria Math"/>
                                            </w:rPr>
                                            <m:t>z</m:t>
                                          </w:ins>
                                        </m:r>
                                      </m:sub>
                                      <m:sup>
                                        <m:r>
                                          <w:ins w:id="1281" w:author="SAMSUNG3" w:date="2025-10-21T15:42:00Z">
                                            <w:rPr>
                                              <w:rFonts w:ascii="Cambria Math" w:hAnsi="Cambria Math"/>
                                            </w:rPr>
                                            <m:t>2</m:t>
                                          </w:ins>
                                        </m:r>
                                      </m:sup>
                                    </m:sSubSup>
                                  </m:e>
                                </m:rad>
                              </m:den>
                            </m:f>
                          </m:e>
                        </m:d>
                      </m:e>
                    </m:func>
                    <m:r>
                      <w:ins w:id="1282" w:author="SAMSUNG3" w:date="2025-10-21T15:42:00Z">
                        <w:rPr>
                          <w:rFonts w:ascii="Cambria Math" w:hAnsi="Cambria Math"/>
                        </w:rPr>
                        <m:t>,</m:t>
                      </w:ins>
                    </m:r>
                  </m:e>
                  <m:e>
                    <m:sSub>
                      <m:sSubPr>
                        <m:ctrlPr>
                          <w:ins w:id="1283" w:author="SAMSUNG3" w:date="2025-10-21T15:42:00Z">
                            <w:rPr>
                              <w:rFonts w:ascii="Cambria Math" w:hAnsi="Cambria Math"/>
                              <w:i/>
                            </w:rPr>
                          </w:ins>
                        </m:ctrlPr>
                      </m:sSubPr>
                      <m:e>
                        <m:r>
                          <w:ins w:id="1284" w:author="SAMSUNG3" w:date="2025-10-21T15:42:00Z">
                            <w:rPr>
                              <w:rFonts w:ascii="Cambria Math" w:hAnsi="Cambria Math"/>
                            </w:rPr>
                            <m:t>e</m:t>
                          </w:ins>
                        </m:r>
                      </m:e>
                      <m:sub>
                        <m:r>
                          <w:ins w:id="1285" w:author="SAMSUNG3" w:date="2025-10-21T15:42:00Z">
                            <w:rPr>
                              <w:rFonts w:ascii="Cambria Math" w:hAnsi="Cambria Math"/>
                            </w:rPr>
                            <m:t>z</m:t>
                          </w:ins>
                        </m:r>
                      </m:sub>
                    </m:sSub>
                    <m:r>
                      <w:ins w:id="1286" w:author="SAMSUNG3" w:date="2025-10-21T15:42:00Z">
                        <w:rPr>
                          <w:rFonts w:ascii="Cambria Math" w:hAnsi="Cambria Math"/>
                        </w:rPr>
                        <m:t>&lt;0</m:t>
                      </w:ins>
                    </m:r>
                  </m:e>
                </m:mr>
              </m:m>
            </m:e>
          </m:d>
        </m:oMath>
      </m:oMathPara>
    </w:p>
    <w:p w14:paraId="70FCF26A" w14:textId="77777777" w:rsidR="007919D2" w:rsidRPr="00A55B9C" w:rsidRDefault="007919D2" w:rsidP="007919D2">
      <w:pPr>
        <w:rPr>
          <w:ins w:id="1287" w:author="SAMSUNG3" w:date="2025-10-21T15:42:00Z"/>
        </w:rPr>
      </w:pPr>
      <w:ins w:id="1288" w:author="SAMSUNG3" w:date="2025-10-21T15:42:00Z">
        <w:r w:rsidRPr="00A55B9C">
          <w:t>Note the range of AP is between 0 and 2</w:t>
        </w:r>
        <w:r w:rsidRPr="00A55B9C">
          <w:rPr>
            <w:rFonts w:cs="Calibri"/>
          </w:rPr>
          <w:t>π</w:t>
        </w:r>
        <w:r w:rsidRPr="00A55B9C">
          <w:t xml:space="preserve"> (radian).</w:t>
        </w:r>
      </w:ins>
    </w:p>
    <w:p w14:paraId="32ECD15B" w14:textId="77777777" w:rsidR="007919D2" w:rsidRPr="00A55B9C" w:rsidRDefault="007919D2" w:rsidP="007919D2">
      <w:pPr>
        <w:rPr>
          <w:ins w:id="1289" w:author="SAMSUNG3" w:date="2025-10-21T15:42:00Z"/>
        </w:rPr>
      </w:pPr>
    </w:p>
    <w:p w14:paraId="42286BD9" w14:textId="77777777" w:rsidR="007919D2" w:rsidRPr="00D62476" w:rsidRDefault="007919D2" w:rsidP="007919D2">
      <w:pPr>
        <w:rPr>
          <w:ins w:id="1290" w:author="SAMSUNG3" w:date="2025-10-21T15:42:00Z"/>
          <w:rFonts w:ascii="Arial" w:hAnsi="Arial" w:cs="Arial"/>
          <w:sz w:val="22"/>
          <w:szCs w:val="22"/>
          <w:lang w:val="sv-SE" w:eastAsia="zh-CN"/>
        </w:rPr>
      </w:pPr>
      <w:ins w:id="1291" w:author="SAMSUNG3" w:date="2025-10-21T15:4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23BE2ADE" w14:textId="77777777" w:rsidR="007919D2" w:rsidRPr="00A55B9C" w:rsidRDefault="007919D2" w:rsidP="007919D2">
      <w:pPr>
        <w:rPr>
          <w:ins w:id="1292" w:author="SAMSUNG3" w:date="2025-10-21T15:42:00Z"/>
        </w:rPr>
      </w:pPr>
      <w:ins w:id="1293" w:author="SAMSUNG3" w:date="2025-10-21T15:42:00Z">
        <w:r w:rsidRPr="00A55B9C">
          <w:t>True Anomaly at time 0 (</w:t>
        </w:r>
        <w:r w:rsidRPr="00A55B9C">
          <w:rPr>
            <w:rFonts w:cs="Calibri"/>
          </w:rPr>
          <w:t>ν</w:t>
        </w:r>
        <w:r w:rsidRPr="00A55B9C">
          <w:rPr>
            <w:vertAlign w:val="subscript"/>
          </w:rPr>
          <w:t>0</w:t>
        </w:r>
        <w:r w:rsidRPr="00A55B9C">
          <w:t>):</w:t>
        </w:r>
      </w:ins>
    </w:p>
    <w:p w14:paraId="517F419E" w14:textId="77777777" w:rsidR="007919D2" w:rsidRPr="00DA1339" w:rsidRDefault="007919D2" w:rsidP="007919D2">
      <w:pPr>
        <w:rPr>
          <w:ins w:id="1294" w:author="SAMSUNG3" w:date="2025-10-21T15:42:00Z"/>
          <w:lang w:eastAsia="ja-JP"/>
        </w:rPr>
      </w:pPr>
      <m:oMathPara>
        <m:oMath>
          <m:sSub>
            <m:sSubPr>
              <m:ctrlPr>
                <w:ins w:id="1295" w:author="SAMSUNG3" w:date="2025-10-21T15:42:00Z">
                  <w:rPr>
                    <w:rFonts w:ascii="Cambria Math" w:hAnsi="Cambria Math"/>
                    <w:i/>
                    <w:lang w:eastAsia="ja-JP"/>
                  </w:rPr>
                </w:ins>
              </m:ctrlPr>
            </m:sSubPr>
            <m:e>
              <m:r>
                <w:ins w:id="1296" w:author="SAMSUNG3" w:date="2025-10-21T15:42:00Z">
                  <w:rPr>
                    <w:rFonts w:ascii="Cambria Math" w:hAnsi="Cambria Math"/>
                    <w:lang w:eastAsia="ja-JP"/>
                  </w:rPr>
                  <m:t>ν</m:t>
                </w:ins>
              </m:r>
            </m:e>
            <m:sub>
              <m:r>
                <w:ins w:id="1297" w:author="SAMSUNG3" w:date="2025-10-21T15:42:00Z">
                  <w:rPr>
                    <w:rFonts w:ascii="Cambria Math" w:hAnsi="Cambria Math"/>
                    <w:lang w:eastAsia="ja-JP"/>
                  </w:rPr>
                  <m:t>0</m:t>
                </w:ins>
              </m:r>
            </m:sub>
          </m:sSub>
          <m:r>
            <w:ins w:id="1298" w:author="SAMSUNG3" w:date="2025-10-21T15:42:00Z">
              <w:rPr>
                <w:rFonts w:ascii="Cambria Math" w:hAnsi="Cambria Math"/>
                <w:lang w:eastAsia="ja-JP"/>
              </w:rPr>
              <m:t>=</m:t>
            </w:ins>
          </m:r>
          <m:func>
            <m:funcPr>
              <m:ctrlPr>
                <w:ins w:id="1299" w:author="SAMSUNG3" w:date="2025-10-21T15:42:00Z">
                  <w:rPr>
                    <w:rFonts w:ascii="Cambria Math" w:hAnsi="Cambria Math"/>
                    <w:i/>
                    <w:lang w:eastAsia="ja-JP"/>
                  </w:rPr>
                </w:ins>
              </m:ctrlPr>
            </m:funcPr>
            <m:fName>
              <m:sSup>
                <m:sSupPr>
                  <m:ctrlPr>
                    <w:ins w:id="1300" w:author="SAMSUNG3" w:date="2025-10-21T15:42:00Z">
                      <w:rPr>
                        <w:rFonts w:ascii="Cambria Math" w:hAnsi="Cambria Math"/>
                        <w:lang w:eastAsia="ja-JP"/>
                      </w:rPr>
                    </w:ins>
                  </m:ctrlPr>
                </m:sSupPr>
                <m:e>
                  <m:r>
                    <w:ins w:id="1301" w:author="SAMSUNG3" w:date="2025-10-21T15:42:00Z">
                      <m:rPr>
                        <m:sty m:val="p"/>
                      </m:rPr>
                      <w:rPr>
                        <w:rFonts w:ascii="Cambria Math" w:hAnsi="Cambria Math"/>
                        <w:lang w:eastAsia="ja-JP"/>
                      </w:rPr>
                      <m:t>cos</m:t>
                    </w:ins>
                  </m:r>
                </m:e>
                <m:sup>
                  <m:r>
                    <w:ins w:id="1302" w:author="SAMSUNG3" w:date="2025-10-21T15:42:00Z">
                      <m:rPr>
                        <m:sty m:val="p"/>
                      </m:rPr>
                      <w:rPr>
                        <w:rFonts w:ascii="Cambria Math" w:hAnsi="Cambria Math"/>
                        <w:lang w:eastAsia="ja-JP"/>
                      </w:rPr>
                      <m:t>-1</m:t>
                    </w:ins>
                  </m:r>
                </m:sup>
              </m:sSup>
            </m:fName>
            <m:e>
              <m:d>
                <m:dPr>
                  <m:ctrlPr>
                    <w:ins w:id="1303" w:author="SAMSUNG3" w:date="2025-10-21T15:42:00Z">
                      <w:rPr>
                        <w:rFonts w:ascii="Cambria Math" w:hAnsi="Cambria Math"/>
                        <w:i/>
                        <w:lang w:eastAsia="ja-JP"/>
                      </w:rPr>
                    </w:ins>
                  </m:ctrlPr>
                </m:dPr>
                <m:e>
                  <m:f>
                    <m:fPr>
                      <m:ctrlPr>
                        <w:ins w:id="1304" w:author="SAMSUNG3" w:date="2025-10-21T15:42:00Z">
                          <w:rPr>
                            <w:rFonts w:ascii="Cambria Math" w:hAnsi="Cambria Math"/>
                            <w:i/>
                            <w:lang w:eastAsia="ja-JP"/>
                          </w:rPr>
                        </w:ins>
                      </m:ctrlPr>
                    </m:fPr>
                    <m:num>
                      <m:r>
                        <w:ins w:id="1305" w:author="SAMSUNG3" w:date="2025-10-21T15:42:00Z">
                          <m:rPr>
                            <m:sty m:val="bi"/>
                          </m:rPr>
                          <w:rPr>
                            <w:rFonts w:ascii="Cambria Math" w:hAnsi="Cambria Math"/>
                            <w:lang w:eastAsia="ja-JP"/>
                          </w:rPr>
                          <m:t>e⋅</m:t>
                        </w:ins>
                      </m:r>
                      <m:sSubSup>
                        <m:sSubSupPr>
                          <m:ctrlPr>
                            <w:ins w:id="1306" w:author="SAMSUNG3" w:date="2025-10-21T15:42:00Z">
                              <w:rPr>
                                <w:rFonts w:ascii="Cambria Math" w:hAnsi="Cambria Math"/>
                                <w:b/>
                                <w:i/>
                                <w:lang w:eastAsia="ja-JP"/>
                              </w:rPr>
                            </w:ins>
                          </m:ctrlPr>
                        </m:sSubSupPr>
                        <m:e>
                          <m:r>
                            <w:ins w:id="1307" w:author="SAMSUNG3" w:date="2025-10-21T15:42:00Z">
                              <m:rPr>
                                <m:sty m:val="bi"/>
                              </m:rPr>
                              <w:rPr>
                                <w:rFonts w:ascii="Cambria Math" w:hAnsi="Cambria Math"/>
                                <w:lang w:eastAsia="ja-JP"/>
                              </w:rPr>
                              <m:t>r</m:t>
                            </w:ins>
                          </m:r>
                        </m:e>
                        <m:sub>
                          <m:r>
                            <w:ins w:id="1308" w:author="SAMSUNG3" w:date="2025-10-21T15:42:00Z">
                              <m:rPr>
                                <m:sty m:val="bi"/>
                              </m:rPr>
                              <w:rPr>
                                <w:rFonts w:ascii="Cambria Math" w:hAnsi="Cambria Math"/>
                                <w:lang w:eastAsia="ja-JP"/>
                              </w:rPr>
                              <m:t>0</m:t>
                            </w:ins>
                          </m:r>
                        </m:sub>
                        <m:sup>
                          <m:r>
                            <w:ins w:id="1309" w:author="SAMSUNG3" w:date="2025-10-21T15:42:00Z">
                              <m:rPr>
                                <m:sty m:val="bi"/>
                              </m:rPr>
                              <w:rPr>
                                <w:rFonts w:ascii="Cambria Math" w:hAnsi="Cambria Math"/>
                                <w:lang w:eastAsia="ja-JP"/>
                              </w:rPr>
                              <m:t>ECI</m:t>
                            </w:ins>
                          </m:r>
                        </m:sup>
                      </m:sSubSup>
                    </m:num>
                    <m:den>
                      <m:r>
                        <w:ins w:id="1310" w:author="SAMSUNG3" w:date="2025-10-21T15:42:00Z">
                          <w:rPr>
                            <w:rFonts w:ascii="Cambria Math" w:hAnsi="Cambria Math"/>
                            <w:lang w:eastAsia="ja-JP"/>
                          </w:rPr>
                          <m:t>e⋅r</m:t>
                        </w:ins>
                      </m:r>
                    </m:den>
                  </m:f>
                </m:e>
              </m:d>
            </m:e>
          </m:func>
          <m:r>
            <w:ins w:id="1311" w:author="SAMSUNG3" w:date="2025-10-21T15:42:00Z">
              <w:rPr>
                <w:rFonts w:ascii="Cambria Math" w:hAnsi="Cambria Math"/>
                <w:lang w:eastAsia="ja-JP"/>
              </w:rPr>
              <m:t>=</m:t>
            </w:ins>
          </m:r>
          <m:d>
            <m:dPr>
              <m:begChr m:val="{"/>
              <m:endChr m:val=""/>
              <m:ctrlPr>
                <w:ins w:id="1312" w:author="SAMSUNG3" w:date="2025-10-21T15:42:00Z">
                  <w:rPr>
                    <w:rFonts w:ascii="Cambria Math" w:hAnsi="Cambria Math"/>
                    <w:i/>
                    <w:lang w:eastAsia="ja-JP"/>
                  </w:rPr>
                </w:ins>
              </m:ctrlPr>
            </m:dPr>
            <m:e>
              <m:m>
                <m:mPr>
                  <m:mcs>
                    <m:mc>
                      <m:mcPr>
                        <m:count m:val="2"/>
                        <m:mcJc m:val="center"/>
                      </m:mcPr>
                    </m:mc>
                  </m:mcs>
                  <m:ctrlPr>
                    <w:ins w:id="1313" w:author="SAMSUNG3" w:date="2025-10-21T15:42:00Z">
                      <w:rPr>
                        <w:rFonts w:ascii="Cambria Math" w:hAnsi="Cambria Math"/>
                        <w:i/>
                        <w:lang w:eastAsia="ja-JP"/>
                      </w:rPr>
                    </w:ins>
                  </m:ctrlPr>
                </m:mPr>
                <m:mr>
                  <m:e>
                    <m:func>
                      <m:funcPr>
                        <m:ctrlPr>
                          <w:ins w:id="1314" w:author="SAMSUNG3" w:date="2025-10-21T15:42:00Z">
                            <w:rPr>
                              <w:rFonts w:ascii="Cambria Math" w:hAnsi="Cambria Math"/>
                              <w:i/>
                              <w:lang w:eastAsia="ja-JP"/>
                            </w:rPr>
                          </w:ins>
                        </m:ctrlPr>
                      </m:funcPr>
                      <m:fName>
                        <m:sSup>
                          <m:sSupPr>
                            <m:ctrlPr>
                              <w:ins w:id="1315" w:author="SAMSUNG3" w:date="2025-10-21T15:42:00Z">
                                <w:rPr>
                                  <w:rFonts w:ascii="Cambria Math" w:hAnsi="Cambria Math"/>
                                  <w:lang w:eastAsia="ja-JP"/>
                                </w:rPr>
                              </w:ins>
                            </m:ctrlPr>
                          </m:sSupPr>
                          <m:e>
                            <m:r>
                              <w:ins w:id="1316" w:author="SAMSUNG3" w:date="2025-10-21T15:42:00Z">
                                <m:rPr>
                                  <m:sty m:val="p"/>
                                </m:rPr>
                                <w:rPr>
                                  <w:rFonts w:ascii="Cambria Math" w:hAnsi="Cambria Math"/>
                                  <w:lang w:eastAsia="ja-JP"/>
                                </w:rPr>
                                <m:t>cos</m:t>
                              </w:ins>
                            </m:r>
                          </m:e>
                          <m:sup>
                            <m:r>
                              <w:ins w:id="1317" w:author="SAMSUNG3" w:date="2025-10-21T15:42:00Z">
                                <m:rPr>
                                  <m:sty m:val="p"/>
                                </m:rPr>
                                <w:rPr>
                                  <w:rFonts w:ascii="Cambria Math" w:hAnsi="Cambria Math"/>
                                  <w:lang w:eastAsia="ja-JP"/>
                                </w:rPr>
                                <m:t>-1</m:t>
                              </w:ins>
                            </m:r>
                          </m:sup>
                        </m:sSup>
                      </m:fName>
                      <m:e>
                        <m:d>
                          <m:dPr>
                            <m:ctrlPr>
                              <w:ins w:id="1318" w:author="SAMSUNG3" w:date="2025-10-21T15:42:00Z">
                                <w:rPr>
                                  <w:rFonts w:ascii="Cambria Math" w:hAnsi="Cambria Math"/>
                                  <w:i/>
                                  <w:lang w:eastAsia="ja-JP"/>
                                </w:rPr>
                              </w:ins>
                            </m:ctrlPr>
                          </m:dPr>
                          <m:e>
                            <m:f>
                              <m:fPr>
                                <m:ctrlPr>
                                  <w:ins w:id="1319" w:author="SAMSUNG3" w:date="2025-10-21T15:42:00Z">
                                    <w:rPr>
                                      <w:rFonts w:ascii="Cambria Math" w:hAnsi="Cambria Math"/>
                                      <w:i/>
                                      <w:lang w:eastAsia="ja-JP"/>
                                    </w:rPr>
                                  </w:ins>
                                </m:ctrlPr>
                              </m:fPr>
                              <m:num>
                                <m:sSub>
                                  <m:sSubPr>
                                    <m:ctrlPr>
                                      <w:ins w:id="1320" w:author="SAMSUNG3" w:date="2025-10-21T15:42:00Z">
                                        <w:rPr>
                                          <w:rFonts w:ascii="Cambria Math" w:hAnsi="Cambria Math"/>
                                          <w:i/>
                                          <w:lang w:eastAsia="ja-JP"/>
                                        </w:rPr>
                                      </w:ins>
                                    </m:ctrlPr>
                                  </m:sSubPr>
                                  <m:e>
                                    <m:r>
                                      <w:ins w:id="1321" w:author="SAMSUNG3" w:date="2025-10-21T15:42:00Z">
                                        <w:rPr>
                                          <w:rFonts w:ascii="Cambria Math" w:hAnsi="Cambria Math"/>
                                          <w:lang w:eastAsia="ja-JP"/>
                                        </w:rPr>
                                        <m:t>e</m:t>
                                      </w:ins>
                                    </m:r>
                                  </m:e>
                                  <m:sub>
                                    <m:r>
                                      <w:ins w:id="1322" w:author="SAMSUNG3" w:date="2025-10-21T15:42:00Z">
                                        <w:rPr>
                                          <w:rFonts w:ascii="Cambria Math" w:hAnsi="Cambria Math"/>
                                          <w:lang w:eastAsia="ja-JP"/>
                                        </w:rPr>
                                        <m:t>x</m:t>
                                      </w:ins>
                                    </m:r>
                                  </m:sub>
                                </m:sSub>
                                <m:sSubSup>
                                  <m:sSubSupPr>
                                    <m:ctrlPr>
                                      <w:ins w:id="1323" w:author="SAMSUNG3" w:date="2025-10-21T15:42:00Z">
                                        <w:rPr>
                                          <w:rFonts w:ascii="Cambria Math" w:hAnsi="Cambria Math"/>
                                          <w:i/>
                                          <w:lang w:eastAsia="ja-JP"/>
                                        </w:rPr>
                                      </w:ins>
                                    </m:ctrlPr>
                                  </m:sSubSupPr>
                                  <m:e>
                                    <m:r>
                                      <w:ins w:id="1324" w:author="SAMSUNG3" w:date="2025-10-21T15:42:00Z">
                                        <w:rPr>
                                          <w:rFonts w:ascii="Cambria Math" w:hAnsi="Cambria Math"/>
                                          <w:lang w:eastAsia="ja-JP"/>
                                        </w:rPr>
                                        <m:t>r</m:t>
                                      </w:ins>
                                    </m:r>
                                  </m:e>
                                  <m:sub>
                                    <m:r>
                                      <w:ins w:id="1325" w:author="SAMSUNG3" w:date="2025-10-21T15:42:00Z">
                                        <w:rPr>
                                          <w:rFonts w:ascii="Cambria Math" w:hAnsi="Cambria Math"/>
                                          <w:lang w:eastAsia="ja-JP"/>
                                        </w:rPr>
                                        <m:t>0,x</m:t>
                                      </w:ins>
                                    </m:r>
                                  </m:sub>
                                  <m:sup>
                                    <m:r>
                                      <w:ins w:id="1326" w:author="SAMSUNG3" w:date="2025-10-21T15:42:00Z">
                                        <w:rPr>
                                          <w:rFonts w:ascii="Cambria Math" w:hAnsi="Cambria Math"/>
                                          <w:lang w:eastAsia="ja-JP"/>
                                        </w:rPr>
                                        <m:t>ECI</m:t>
                                      </w:ins>
                                    </m:r>
                                  </m:sup>
                                </m:sSubSup>
                                <m:r>
                                  <w:ins w:id="1327" w:author="SAMSUNG3" w:date="2025-10-21T15:42:00Z">
                                    <w:rPr>
                                      <w:rFonts w:ascii="Cambria Math" w:hAnsi="Cambria Math"/>
                                      <w:lang w:eastAsia="ja-JP"/>
                                    </w:rPr>
                                    <m:t>+</m:t>
                                  </w:ins>
                                </m:r>
                                <m:sSub>
                                  <m:sSubPr>
                                    <m:ctrlPr>
                                      <w:ins w:id="1328" w:author="SAMSUNG3" w:date="2025-10-21T15:42:00Z">
                                        <w:rPr>
                                          <w:rFonts w:ascii="Cambria Math" w:hAnsi="Cambria Math"/>
                                          <w:i/>
                                          <w:lang w:eastAsia="ja-JP"/>
                                        </w:rPr>
                                      </w:ins>
                                    </m:ctrlPr>
                                  </m:sSubPr>
                                  <m:e>
                                    <m:r>
                                      <w:ins w:id="1329" w:author="SAMSUNG3" w:date="2025-10-21T15:42:00Z">
                                        <w:rPr>
                                          <w:rFonts w:ascii="Cambria Math" w:hAnsi="Cambria Math"/>
                                          <w:lang w:eastAsia="ja-JP"/>
                                        </w:rPr>
                                        <m:t>e</m:t>
                                      </w:ins>
                                    </m:r>
                                  </m:e>
                                  <m:sub>
                                    <m:r>
                                      <w:ins w:id="1330" w:author="SAMSUNG3" w:date="2025-10-21T15:42:00Z">
                                        <w:rPr>
                                          <w:rFonts w:ascii="Cambria Math" w:hAnsi="Cambria Math"/>
                                          <w:lang w:eastAsia="ja-JP"/>
                                        </w:rPr>
                                        <m:t>y</m:t>
                                      </w:ins>
                                    </m:r>
                                  </m:sub>
                                </m:sSub>
                                <m:sSubSup>
                                  <m:sSubSupPr>
                                    <m:ctrlPr>
                                      <w:ins w:id="1331" w:author="SAMSUNG3" w:date="2025-10-21T15:42:00Z">
                                        <w:rPr>
                                          <w:rFonts w:ascii="Cambria Math" w:hAnsi="Cambria Math"/>
                                          <w:i/>
                                          <w:lang w:eastAsia="ja-JP"/>
                                        </w:rPr>
                                      </w:ins>
                                    </m:ctrlPr>
                                  </m:sSubSupPr>
                                  <m:e>
                                    <m:r>
                                      <w:ins w:id="1332" w:author="SAMSUNG3" w:date="2025-10-21T15:42:00Z">
                                        <w:rPr>
                                          <w:rFonts w:ascii="Cambria Math" w:hAnsi="Cambria Math"/>
                                          <w:lang w:eastAsia="ja-JP"/>
                                        </w:rPr>
                                        <m:t>r</m:t>
                                      </w:ins>
                                    </m:r>
                                  </m:e>
                                  <m:sub>
                                    <m:r>
                                      <w:ins w:id="1333" w:author="SAMSUNG3" w:date="2025-10-21T15:42:00Z">
                                        <w:rPr>
                                          <w:rFonts w:ascii="Cambria Math" w:hAnsi="Cambria Math"/>
                                          <w:lang w:eastAsia="ja-JP"/>
                                        </w:rPr>
                                        <m:t>0,y</m:t>
                                      </w:ins>
                                    </m:r>
                                  </m:sub>
                                  <m:sup>
                                    <m:r>
                                      <w:ins w:id="1334" w:author="SAMSUNG3" w:date="2025-10-21T15:42:00Z">
                                        <w:rPr>
                                          <w:rFonts w:ascii="Cambria Math" w:hAnsi="Cambria Math"/>
                                          <w:lang w:eastAsia="ja-JP"/>
                                        </w:rPr>
                                        <m:t>ECI</m:t>
                                      </w:ins>
                                    </m:r>
                                  </m:sup>
                                </m:sSubSup>
                                <m:r>
                                  <w:ins w:id="1335" w:author="SAMSUNG3" w:date="2025-10-21T15:42:00Z">
                                    <w:rPr>
                                      <w:rFonts w:ascii="Cambria Math" w:hAnsi="Cambria Math"/>
                                      <w:lang w:eastAsia="ja-JP"/>
                                    </w:rPr>
                                    <m:t>+</m:t>
                                  </w:ins>
                                </m:r>
                                <m:sSub>
                                  <m:sSubPr>
                                    <m:ctrlPr>
                                      <w:ins w:id="1336" w:author="SAMSUNG3" w:date="2025-10-21T15:42:00Z">
                                        <w:rPr>
                                          <w:rFonts w:ascii="Cambria Math" w:hAnsi="Cambria Math"/>
                                          <w:i/>
                                          <w:lang w:eastAsia="ja-JP"/>
                                        </w:rPr>
                                      </w:ins>
                                    </m:ctrlPr>
                                  </m:sSubPr>
                                  <m:e>
                                    <m:r>
                                      <w:ins w:id="1337" w:author="SAMSUNG3" w:date="2025-10-21T15:42:00Z">
                                        <w:rPr>
                                          <w:rFonts w:ascii="Cambria Math" w:hAnsi="Cambria Math"/>
                                          <w:lang w:eastAsia="ja-JP"/>
                                        </w:rPr>
                                        <m:t>e</m:t>
                                      </w:ins>
                                    </m:r>
                                  </m:e>
                                  <m:sub>
                                    <m:r>
                                      <w:ins w:id="1338" w:author="SAMSUNG3" w:date="2025-10-21T15:42:00Z">
                                        <w:rPr>
                                          <w:rFonts w:ascii="Cambria Math" w:hAnsi="Cambria Math"/>
                                          <w:lang w:eastAsia="ja-JP"/>
                                        </w:rPr>
                                        <m:t>z</m:t>
                                      </w:ins>
                                    </m:r>
                                  </m:sub>
                                </m:sSub>
                                <m:sSubSup>
                                  <m:sSubSupPr>
                                    <m:ctrlPr>
                                      <w:ins w:id="1339" w:author="SAMSUNG3" w:date="2025-10-21T15:42:00Z">
                                        <w:rPr>
                                          <w:rFonts w:ascii="Cambria Math" w:hAnsi="Cambria Math"/>
                                          <w:i/>
                                          <w:lang w:eastAsia="ja-JP"/>
                                        </w:rPr>
                                      </w:ins>
                                    </m:ctrlPr>
                                  </m:sSubSupPr>
                                  <m:e>
                                    <m:r>
                                      <w:ins w:id="1340" w:author="SAMSUNG3" w:date="2025-10-21T15:42:00Z">
                                        <w:rPr>
                                          <w:rFonts w:ascii="Cambria Math" w:hAnsi="Cambria Math"/>
                                          <w:lang w:eastAsia="ja-JP"/>
                                        </w:rPr>
                                        <m:t>r</m:t>
                                      </w:ins>
                                    </m:r>
                                  </m:e>
                                  <m:sub>
                                    <m:r>
                                      <w:ins w:id="1341" w:author="SAMSUNG3" w:date="2025-10-21T15:42:00Z">
                                        <w:rPr>
                                          <w:rFonts w:ascii="Cambria Math" w:hAnsi="Cambria Math"/>
                                          <w:lang w:eastAsia="ja-JP"/>
                                        </w:rPr>
                                        <m:t>0,z</m:t>
                                      </w:ins>
                                    </m:r>
                                  </m:sub>
                                  <m:sup>
                                    <m:r>
                                      <w:ins w:id="1342" w:author="SAMSUNG3" w:date="2025-10-21T15:42:00Z">
                                        <w:rPr>
                                          <w:rFonts w:ascii="Cambria Math" w:hAnsi="Cambria Math"/>
                                          <w:lang w:eastAsia="ja-JP"/>
                                        </w:rPr>
                                        <m:t>ECI</m:t>
                                      </w:ins>
                                    </m:r>
                                  </m:sup>
                                </m:sSubSup>
                              </m:num>
                              <m:den>
                                <m:r>
                                  <w:ins w:id="1343" w:author="SAMSUNG3" w:date="2025-10-21T15:42:00Z">
                                    <w:rPr>
                                      <w:rFonts w:ascii="Cambria Math" w:hAnsi="Cambria Math"/>
                                      <w:lang w:eastAsia="ja-JP"/>
                                    </w:rPr>
                                    <m:t>e⋅r</m:t>
                                  </w:ins>
                                </m:r>
                              </m:den>
                            </m:f>
                          </m:e>
                        </m:d>
                      </m:e>
                    </m:func>
                  </m:e>
                  <m:e>
                    <m:sSub>
                      <m:sSubPr>
                        <m:ctrlPr>
                          <w:ins w:id="1344" w:author="SAMSUNG3" w:date="2025-10-21T15:42:00Z">
                            <w:rPr>
                              <w:rFonts w:ascii="Cambria Math" w:hAnsi="Cambria Math"/>
                              <w:i/>
                              <w:lang w:eastAsia="ja-JP"/>
                            </w:rPr>
                          </w:ins>
                        </m:ctrlPr>
                      </m:sSubPr>
                      <m:e>
                        <m:r>
                          <w:ins w:id="1345" w:author="SAMSUNG3" w:date="2025-10-21T15:42:00Z">
                            <w:rPr>
                              <w:rFonts w:ascii="Cambria Math" w:hAnsi="Cambria Math"/>
                              <w:lang w:eastAsia="ja-JP"/>
                            </w:rPr>
                            <m:t>v</m:t>
                          </w:ins>
                        </m:r>
                      </m:e>
                      <m:sub>
                        <m:r>
                          <w:ins w:id="1346" w:author="SAMSUNG3" w:date="2025-10-21T15:42:00Z">
                            <w:rPr>
                              <w:rFonts w:ascii="Cambria Math" w:hAnsi="Cambria Math"/>
                              <w:lang w:eastAsia="ja-JP"/>
                            </w:rPr>
                            <m:t>r</m:t>
                          </w:ins>
                        </m:r>
                      </m:sub>
                    </m:sSub>
                    <m:r>
                      <w:ins w:id="1347" w:author="SAMSUNG3" w:date="2025-10-21T15:42:00Z">
                        <w:rPr>
                          <w:rFonts w:ascii="Cambria Math" w:hAnsi="Cambria Math"/>
                          <w:lang w:eastAsia="ja-JP"/>
                        </w:rPr>
                        <m:t>≥0</m:t>
                      </w:ins>
                    </m:r>
                  </m:e>
                </m:mr>
                <m:mr>
                  <m:e>
                    <m:r>
                      <w:ins w:id="1348" w:author="SAMSUNG3" w:date="2025-10-21T15:42:00Z">
                        <w:rPr>
                          <w:rFonts w:ascii="Cambria Math" w:hAnsi="Cambria Math"/>
                          <w:lang w:eastAsia="ja-JP"/>
                        </w:rPr>
                        <m:t>2π-</m:t>
                      </w:ins>
                    </m:r>
                    <m:func>
                      <m:funcPr>
                        <m:ctrlPr>
                          <w:ins w:id="1349" w:author="SAMSUNG3" w:date="2025-10-21T15:42:00Z">
                            <w:rPr>
                              <w:rFonts w:ascii="Cambria Math" w:hAnsi="Cambria Math"/>
                              <w:i/>
                              <w:lang w:eastAsia="ja-JP"/>
                            </w:rPr>
                          </w:ins>
                        </m:ctrlPr>
                      </m:funcPr>
                      <m:fName>
                        <m:sSup>
                          <m:sSupPr>
                            <m:ctrlPr>
                              <w:ins w:id="1350" w:author="SAMSUNG3" w:date="2025-10-21T15:42:00Z">
                                <w:rPr>
                                  <w:rFonts w:ascii="Cambria Math" w:hAnsi="Cambria Math"/>
                                  <w:lang w:eastAsia="ja-JP"/>
                                </w:rPr>
                              </w:ins>
                            </m:ctrlPr>
                          </m:sSupPr>
                          <m:e>
                            <m:r>
                              <w:ins w:id="1351" w:author="SAMSUNG3" w:date="2025-10-21T15:42:00Z">
                                <m:rPr>
                                  <m:sty m:val="p"/>
                                </m:rPr>
                                <w:rPr>
                                  <w:rFonts w:ascii="Cambria Math" w:hAnsi="Cambria Math"/>
                                  <w:lang w:eastAsia="ja-JP"/>
                                </w:rPr>
                                <m:t>cos</m:t>
                              </w:ins>
                            </m:r>
                          </m:e>
                          <m:sup>
                            <m:r>
                              <w:ins w:id="1352" w:author="SAMSUNG3" w:date="2025-10-21T15:42:00Z">
                                <m:rPr>
                                  <m:sty m:val="p"/>
                                </m:rPr>
                                <w:rPr>
                                  <w:rFonts w:ascii="Cambria Math" w:hAnsi="Cambria Math"/>
                                  <w:lang w:eastAsia="ja-JP"/>
                                </w:rPr>
                                <m:t>-1</m:t>
                              </w:ins>
                            </m:r>
                          </m:sup>
                        </m:sSup>
                      </m:fName>
                      <m:e>
                        <m:d>
                          <m:dPr>
                            <m:ctrlPr>
                              <w:ins w:id="1353" w:author="SAMSUNG3" w:date="2025-10-21T15:42:00Z">
                                <w:rPr>
                                  <w:rFonts w:ascii="Cambria Math" w:hAnsi="Cambria Math"/>
                                  <w:i/>
                                  <w:lang w:eastAsia="ja-JP"/>
                                </w:rPr>
                              </w:ins>
                            </m:ctrlPr>
                          </m:dPr>
                          <m:e>
                            <m:f>
                              <m:fPr>
                                <m:ctrlPr>
                                  <w:ins w:id="1354" w:author="SAMSUNG3" w:date="2025-10-21T15:42:00Z">
                                    <w:rPr>
                                      <w:rFonts w:ascii="Cambria Math" w:hAnsi="Cambria Math"/>
                                      <w:i/>
                                      <w:lang w:eastAsia="ja-JP"/>
                                    </w:rPr>
                                  </w:ins>
                                </m:ctrlPr>
                              </m:fPr>
                              <m:num>
                                <m:sSub>
                                  <m:sSubPr>
                                    <m:ctrlPr>
                                      <w:ins w:id="1355" w:author="SAMSUNG3" w:date="2025-10-21T15:42:00Z">
                                        <w:rPr>
                                          <w:rFonts w:ascii="Cambria Math" w:hAnsi="Cambria Math"/>
                                          <w:i/>
                                          <w:lang w:eastAsia="ja-JP"/>
                                        </w:rPr>
                                      </w:ins>
                                    </m:ctrlPr>
                                  </m:sSubPr>
                                  <m:e>
                                    <m:r>
                                      <w:ins w:id="1356" w:author="SAMSUNG3" w:date="2025-10-21T15:42:00Z">
                                        <w:rPr>
                                          <w:rFonts w:ascii="Cambria Math" w:hAnsi="Cambria Math"/>
                                          <w:lang w:eastAsia="ja-JP"/>
                                        </w:rPr>
                                        <m:t>e</m:t>
                                      </w:ins>
                                    </m:r>
                                  </m:e>
                                  <m:sub>
                                    <m:r>
                                      <w:ins w:id="1357" w:author="SAMSUNG3" w:date="2025-10-21T15:42:00Z">
                                        <w:rPr>
                                          <w:rFonts w:ascii="Cambria Math" w:hAnsi="Cambria Math"/>
                                          <w:lang w:eastAsia="ja-JP"/>
                                        </w:rPr>
                                        <m:t>x</m:t>
                                      </w:ins>
                                    </m:r>
                                  </m:sub>
                                </m:sSub>
                                <m:sSubSup>
                                  <m:sSubSupPr>
                                    <m:ctrlPr>
                                      <w:ins w:id="1358" w:author="SAMSUNG3" w:date="2025-10-21T15:42:00Z">
                                        <w:rPr>
                                          <w:rFonts w:ascii="Cambria Math" w:hAnsi="Cambria Math"/>
                                          <w:i/>
                                          <w:lang w:eastAsia="ja-JP"/>
                                        </w:rPr>
                                      </w:ins>
                                    </m:ctrlPr>
                                  </m:sSubSupPr>
                                  <m:e>
                                    <m:r>
                                      <w:ins w:id="1359" w:author="SAMSUNG3" w:date="2025-10-21T15:42:00Z">
                                        <w:rPr>
                                          <w:rFonts w:ascii="Cambria Math" w:hAnsi="Cambria Math"/>
                                          <w:lang w:eastAsia="ja-JP"/>
                                        </w:rPr>
                                        <m:t>r</m:t>
                                      </w:ins>
                                    </m:r>
                                  </m:e>
                                  <m:sub>
                                    <m:r>
                                      <w:ins w:id="1360" w:author="SAMSUNG3" w:date="2025-10-21T15:42:00Z">
                                        <w:rPr>
                                          <w:rFonts w:ascii="Cambria Math" w:hAnsi="Cambria Math"/>
                                          <w:lang w:eastAsia="ja-JP"/>
                                        </w:rPr>
                                        <m:t>0,x</m:t>
                                      </w:ins>
                                    </m:r>
                                  </m:sub>
                                  <m:sup>
                                    <m:r>
                                      <w:ins w:id="1361" w:author="SAMSUNG3" w:date="2025-10-21T15:42:00Z">
                                        <w:rPr>
                                          <w:rFonts w:ascii="Cambria Math" w:hAnsi="Cambria Math"/>
                                          <w:lang w:eastAsia="ja-JP"/>
                                        </w:rPr>
                                        <m:t>ECI</m:t>
                                      </w:ins>
                                    </m:r>
                                  </m:sup>
                                </m:sSubSup>
                                <m:r>
                                  <w:ins w:id="1362" w:author="SAMSUNG3" w:date="2025-10-21T15:42:00Z">
                                    <w:rPr>
                                      <w:rFonts w:ascii="Cambria Math" w:hAnsi="Cambria Math"/>
                                      <w:lang w:eastAsia="ja-JP"/>
                                    </w:rPr>
                                    <m:t>+</m:t>
                                  </w:ins>
                                </m:r>
                                <m:sSub>
                                  <m:sSubPr>
                                    <m:ctrlPr>
                                      <w:ins w:id="1363" w:author="SAMSUNG3" w:date="2025-10-21T15:42:00Z">
                                        <w:rPr>
                                          <w:rFonts w:ascii="Cambria Math" w:hAnsi="Cambria Math"/>
                                          <w:i/>
                                          <w:lang w:eastAsia="ja-JP"/>
                                        </w:rPr>
                                      </w:ins>
                                    </m:ctrlPr>
                                  </m:sSubPr>
                                  <m:e>
                                    <m:r>
                                      <w:ins w:id="1364" w:author="SAMSUNG3" w:date="2025-10-21T15:42:00Z">
                                        <w:rPr>
                                          <w:rFonts w:ascii="Cambria Math" w:hAnsi="Cambria Math"/>
                                          <w:lang w:eastAsia="ja-JP"/>
                                        </w:rPr>
                                        <m:t>e</m:t>
                                      </w:ins>
                                    </m:r>
                                  </m:e>
                                  <m:sub>
                                    <m:r>
                                      <w:ins w:id="1365" w:author="SAMSUNG3" w:date="2025-10-21T15:42:00Z">
                                        <w:rPr>
                                          <w:rFonts w:ascii="Cambria Math" w:hAnsi="Cambria Math"/>
                                          <w:lang w:eastAsia="ja-JP"/>
                                        </w:rPr>
                                        <m:t>y</m:t>
                                      </w:ins>
                                    </m:r>
                                  </m:sub>
                                </m:sSub>
                                <m:sSubSup>
                                  <m:sSubSupPr>
                                    <m:ctrlPr>
                                      <w:ins w:id="1366" w:author="SAMSUNG3" w:date="2025-10-21T15:42:00Z">
                                        <w:rPr>
                                          <w:rFonts w:ascii="Cambria Math" w:hAnsi="Cambria Math"/>
                                          <w:i/>
                                          <w:lang w:eastAsia="ja-JP"/>
                                        </w:rPr>
                                      </w:ins>
                                    </m:ctrlPr>
                                  </m:sSubSupPr>
                                  <m:e>
                                    <m:r>
                                      <w:ins w:id="1367" w:author="SAMSUNG3" w:date="2025-10-21T15:42:00Z">
                                        <w:rPr>
                                          <w:rFonts w:ascii="Cambria Math" w:hAnsi="Cambria Math"/>
                                          <w:lang w:eastAsia="ja-JP"/>
                                        </w:rPr>
                                        <m:t>r</m:t>
                                      </w:ins>
                                    </m:r>
                                  </m:e>
                                  <m:sub>
                                    <m:r>
                                      <w:ins w:id="1368" w:author="SAMSUNG3" w:date="2025-10-21T15:42:00Z">
                                        <w:rPr>
                                          <w:rFonts w:ascii="Cambria Math" w:hAnsi="Cambria Math"/>
                                          <w:lang w:eastAsia="ja-JP"/>
                                        </w:rPr>
                                        <m:t>0,y</m:t>
                                      </w:ins>
                                    </m:r>
                                  </m:sub>
                                  <m:sup>
                                    <m:r>
                                      <w:ins w:id="1369" w:author="SAMSUNG3" w:date="2025-10-21T15:42:00Z">
                                        <w:rPr>
                                          <w:rFonts w:ascii="Cambria Math" w:hAnsi="Cambria Math"/>
                                          <w:lang w:eastAsia="ja-JP"/>
                                        </w:rPr>
                                        <m:t>ECI</m:t>
                                      </w:ins>
                                    </m:r>
                                  </m:sup>
                                </m:sSubSup>
                                <m:r>
                                  <w:ins w:id="1370" w:author="SAMSUNG3" w:date="2025-10-21T15:42:00Z">
                                    <w:rPr>
                                      <w:rFonts w:ascii="Cambria Math" w:hAnsi="Cambria Math"/>
                                      <w:lang w:eastAsia="ja-JP"/>
                                    </w:rPr>
                                    <m:t>+</m:t>
                                  </w:ins>
                                </m:r>
                                <m:sSub>
                                  <m:sSubPr>
                                    <m:ctrlPr>
                                      <w:ins w:id="1371" w:author="SAMSUNG3" w:date="2025-10-21T15:42:00Z">
                                        <w:rPr>
                                          <w:rFonts w:ascii="Cambria Math" w:hAnsi="Cambria Math"/>
                                          <w:i/>
                                          <w:lang w:eastAsia="ja-JP"/>
                                        </w:rPr>
                                      </w:ins>
                                    </m:ctrlPr>
                                  </m:sSubPr>
                                  <m:e>
                                    <m:r>
                                      <w:ins w:id="1372" w:author="SAMSUNG3" w:date="2025-10-21T15:42:00Z">
                                        <w:rPr>
                                          <w:rFonts w:ascii="Cambria Math" w:hAnsi="Cambria Math"/>
                                          <w:lang w:eastAsia="ja-JP"/>
                                        </w:rPr>
                                        <m:t>e</m:t>
                                      </w:ins>
                                    </m:r>
                                  </m:e>
                                  <m:sub>
                                    <m:r>
                                      <w:ins w:id="1373" w:author="SAMSUNG3" w:date="2025-10-21T15:42:00Z">
                                        <w:rPr>
                                          <w:rFonts w:ascii="Cambria Math" w:hAnsi="Cambria Math"/>
                                          <w:lang w:eastAsia="ja-JP"/>
                                        </w:rPr>
                                        <m:t>z</m:t>
                                      </w:ins>
                                    </m:r>
                                  </m:sub>
                                </m:sSub>
                                <m:sSubSup>
                                  <m:sSubSupPr>
                                    <m:ctrlPr>
                                      <w:ins w:id="1374" w:author="SAMSUNG3" w:date="2025-10-21T15:42:00Z">
                                        <w:rPr>
                                          <w:rFonts w:ascii="Cambria Math" w:hAnsi="Cambria Math"/>
                                          <w:i/>
                                          <w:lang w:eastAsia="ja-JP"/>
                                        </w:rPr>
                                      </w:ins>
                                    </m:ctrlPr>
                                  </m:sSubSupPr>
                                  <m:e>
                                    <m:r>
                                      <w:ins w:id="1375" w:author="SAMSUNG3" w:date="2025-10-21T15:42:00Z">
                                        <w:rPr>
                                          <w:rFonts w:ascii="Cambria Math" w:hAnsi="Cambria Math"/>
                                          <w:lang w:eastAsia="ja-JP"/>
                                        </w:rPr>
                                        <m:t>r</m:t>
                                      </w:ins>
                                    </m:r>
                                  </m:e>
                                  <m:sub>
                                    <m:r>
                                      <w:ins w:id="1376" w:author="SAMSUNG3" w:date="2025-10-21T15:42:00Z">
                                        <w:rPr>
                                          <w:rFonts w:ascii="Cambria Math" w:hAnsi="Cambria Math"/>
                                          <w:lang w:eastAsia="ja-JP"/>
                                        </w:rPr>
                                        <m:t>0,z</m:t>
                                      </w:ins>
                                    </m:r>
                                  </m:sub>
                                  <m:sup>
                                    <m:r>
                                      <w:ins w:id="1377" w:author="SAMSUNG3" w:date="2025-10-21T15:42:00Z">
                                        <w:rPr>
                                          <w:rFonts w:ascii="Cambria Math" w:hAnsi="Cambria Math"/>
                                          <w:lang w:eastAsia="ja-JP"/>
                                        </w:rPr>
                                        <m:t>ECI</m:t>
                                      </w:ins>
                                    </m:r>
                                  </m:sup>
                                </m:sSubSup>
                              </m:num>
                              <m:den>
                                <m:r>
                                  <w:ins w:id="1378" w:author="SAMSUNG3" w:date="2025-10-21T15:42:00Z">
                                    <w:rPr>
                                      <w:rFonts w:ascii="Cambria Math" w:hAnsi="Cambria Math"/>
                                      <w:lang w:eastAsia="ja-JP"/>
                                    </w:rPr>
                                    <m:t>e⋅r</m:t>
                                  </w:ins>
                                </m:r>
                              </m:den>
                            </m:f>
                          </m:e>
                        </m:d>
                      </m:e>
                    </m:func>
                  </m:e>
                  <m:e>
                    <m:sSub>
                      <m:sSubPr>
                        <m:ctrlPr>
                          <w:ins w:id="1379" w:author="SAMSUNG3" w:date="2025-10-21T15:42:00Z">
                            <w:rPr>
                              <w:rFonts w:ascii="Cambria Math" w:hAnsi="Cambria Math"/>
                              <w:i/>
                              <w:lang w:eastAsia="ja-JP"/>
                            </w:rPr>
                          </w:ins>
                        </m:ctrlPr>
                      </m:sSubPr>
                      <m:e>
                        <m:r>
                          <w:ins w:id="1380" w:author="SAMSUNG3" w:date="2025-10-21T15:42:00Z">
                            <w:rPr>
                              <w:rFonts w:ascii="Cambria Math" w:hAnsi="Cambria Math"/>
                              <w:lang w:eastAsia="ja-JP"/>
                            </w:rPr>
                            <m:t>v</m:t>
                          </w:ins>
                        </m:r>
                      </m:e>
                      <m:sub>
                        <m:r>
                          <w:ins w:id="1381" w:author="SAMSUNG3" w:date="2025-10-21T15:42:00Z">
                            <w:rPr>
                              <w:rFonts w:ascii="Cambria Math" w:hAnsi="Cambria Math"/>
                              <w:lang w:eastAsia="ja-JP"/>
                            </w:rPr>
                            <m:t>r</m:t>
                          </w:ins>
                        </m:r>
                      </m:sub>
                    </m:sSub>
                    <m:r>
                      <w:ins w:id="1382" w:author="SAMSUNG3" w:date="2025-10-21T15:42:00Z">
                        <w:rPr>
                          <w:rFonts w:ascii="Cambria Math" w:hAnsi="Cambria Math"/>
                          <w:lang w:eastAsia="ja-JP"/>
                        </w:rPr>
                        <m:t>&lt;0</m:t>
                      </w:ins>
                    </m:r>
                  </m:e>
                </m:mr>
              </m:m>
            </m:e>
          </m:d>
        </m:oMath>
      </m:oMathPara>
    </w:p>
    <w:p w14:paraId="1A05225E" w14:textId="77777777" w:rsidR="007919D2" w:rsidRPr="00A55B9C" w:rsidRDefault="007919D2" w:rsidP="007919D2">
      <w:pPr>
        <w:rPr>
          <w:ins w:id="1383" w:author="SAMSUNG3" w:date="2025-10-21T15:42:00Z"/>
        </w:rPr>
      </w:pPr>
      <w:ins w:id="1384" w:author="SAMSUNG3" w:date="2025-10-21T15:42:00Z">
        <w:r w:rsidRPr="00A55B9C">
          <w:t>Eccentric Anomaly at time 0 (E</w:t>
        </w:r>
        <w:r w:rsidRPr="00A55B9C">
          <w:rPr>
            <w:vertAlign w:val="subscript"/>
          </w:rPr>
          <w:t>0</w:t>
        </w:r>
        <w:r w:rsidRPr="00A55B9C">
          <w:t>):</w:t>
        </w:r>
      </w:ins>
    </w:p>
    <w:p w14:paraId="52042D10" w14:textId="77777777" w:rsidR="007919D2" w:rsidRPr="00A55B9C" w:rsidRDefault="007919D2" w:rsidP="007919D2">
      <w:pPr>
        <w:rPr>
          <w:ins w:id="1385" w:author="SAMSUNG3" w:date="2025-10-21T15:42:00Z"/>
        </w:rPr>
      </w:pPr>
      <m:oMathPara>
        <m:oMath>
          <m:sSub>
            <m:sSubPr>
              <m:ctrlPr>
                <w:ins w:id="1386" w:author="SAMSUNG3" w:date="2025-10-21T15:42:00Z">
                  <w:rPr>
                    <w:rFonts w:ascii="Cambria Math" w:hAnsi="Cambria Math"/>
                    <w:i/>
                  </w:rPr>
                </w:ins>
              </m:ctrlPr>
            </m:sSubPr>
            <m:e>
              <m:r>
                <w:ins w:id="1387" w:author="SAMSUNG3" w:date="2025-10-21T15:42:00Z">
                  <w:rPr>
                    <w:rFonts w:ascii="Cambria Math" w:hAnsi="Cambria Math"/>
                  </w:rPr>
                  <m:t>E</m:t>
                </w:ins>
              </m:r>
            </m:e>
            <m:sub>
              <m:r>
                <w:ins w:id="1388" w:author="SAMSUNG3" w:date="2025-10-21T15:42:00Z">
                  <w:rPr>
                    <w:rFonts w:ascii="Cambria Math" w:hAnsi="Cambria Math"/>
                  </w:rPr>
                  <m:t>0</m:t>
                </w:ins>
              </m:r>
            </m:sub>
          </m:sSub>
          <m:r>
            <w:ins w:id="1389" w:author="SAMSUNG3" w:date="2025-10-21T15:42:00Z">
              <w:rPr>
                <w:rFonts w:ascii="Cambria Math" w:hAnsi="Cambria Math"/>
              </w:rPr>
              <m:t>=2</m:t>
            </w:ins>
          </m:r>
          <m:func>
            <m:funcPr>
              <m:ctrlPr>
                <w:ins w:id="1390" w:author="SAMSUNG3" w:date="2025-10-21T15:42:00Z">
                  <w:rPr>
                    <w:rFonts w:ascii="Cambria Math" w:hAnsi="Cambria Math"/>
                    <w:i/>
                  </w:rPr>
                </w:ins>
              </m:ctrlPr>
            </m:funcPr>
            <m:fName>
              <m:sSup>
                <m:sSupPr>
                  <m:ctrlPr>
                    <w:ins w:id="1391" w:author="SAMSUNG3" w:date="2025-10-21T15:42:00Z">
                      <w:rPr>
                        <w:rFonts w:ascii="Cambria Math" w:hAnsi="Cambria Math"/>
                      </w:rPr>
                    </w:ins>
                  </m:ctrlPr>
                </m:sSupPr>
                <m:e>
                  <m:r>
                    <w:ins w:id="1392" w:author="SAMSUNG3" w:date="2025-10-21T15:42:00Z">
                      <m:rPr>
                        <m:sty m:val="p"/>
                      </m:rPr>
                      <w:rPr>
                        <w:rFonts w:ascii="Cambria Math" w:hAnsi="Cambria Math"/>
                      </w:rPr>
                      <m:t>tan</m:t>
                    </w:ins>
                  </m:r>
                </m:e>
                <m:sup>
                  <m:r>
                    <w:ins w:id="1393" w:author="SAMSUNG3" w:date="2025-10-21T15:42:00Z">
                      <m:rPr>
                        <m:sty m:val="p"/>
                      </m:rPr>
                      <w:rPr>
                        <w:rFonts w:ascii="Cambria Math" w:hAnsi="Cambria Math"/>
                      </w:rPr>
                      <m:t>-1</m:t>
                    </w:ins>
                  </m:r>
                </m:sup>
              </m:sSup>
            </m:fName>
            <m:e>
              <m:d>
                <m:dPr>
                  <m:ctrlPr>
                    <w:ins w:id="1394" w:author="SAMSUNG3" w:date="2025-10-21T15:42:00Z">
                      <w:rPr>
                        <w:rFonts w:ascii="Cambria Math" w:hAnsi="Cambria Math"/>
                        <w:i/>
                      </w:rPr>
                    </w:ins>
                  </m:ctrlPr>
                </m:dPr>
                <m:e>
                  <m:rad>
                    <m:radPr>
                      <m:degHide m:val="1"/>
                      <m:ctrlPr>
                        <w:ins w:id="1395" w:author="SAMSUNG3" w:date="2025-10-21T15:42:00Z">
                          <w:rPr>
                            <w:rFonts w:ascii="Cambria Math" w:hAnsi="Cambria Math"/>
                            <w:i/>
                          </w:rPr>
                        </w:ins>
                      </m:ctrlPr>
                    </m:radPr>
                    <m:deg/>
                    <m:e>
                      <m:f>
                        <m:fPr>
                          <m:ctrlPr>
                            <w:ins w:id="1396" w:author="SAMSUNG3" w:date="2025-10-21T15:42:00Z">
                              <w:rPr>
                                <w:rFonts w:ascii="Cambria Math" w:hAnsi="Cambria Math"/>
                                <w:i/>
                              </w:rPr>
                            </w:ins>
                          </m:ctrlPr>
                        </m:fPr>
                        <m:num>
                          <m:r>
                            <w:ins w:id="1397" w:author="SAMSUNG3" w:date="2025-10-21T15:42:00Z">
                              <w:rPr>
                                <w:rFonts w:ascii="Cambria Math" w:hAnsi="Cambria Math"/>
                              </w:rPr>
                              <m:t>1-e</m:t>
                            </w:ins>
                          </m:r>
                        </m:num>
                        <m:den>
                          <m:r>
                            <w:ins w:id="1398" w:author="SAMSUNG3" w:date="2025-10-21T15:42:00Z">
                              <w:rPr>
                                <w:rFonts w:ascii="Cambria Math" w:hAnsi="Cambria Math"/>
                              </w:rPr>
                              <m:t>1+e</m:t>
                            </w:ins>
                          </m:r>
                        </m:den>
                      </m:f>
                    </m:e>
                  </m:rad>
                  <m:func>
                    <m:funcPr>
                      <m:ctrlPr>
                        <w:ins w:id="1399" w:author="SAMSUNG3" w:date="2025-10-21T15:42:00Z">
                          <w:rPr>
                            <w:rFonts w:ascii="Cambria Math" w:hAnsi="Cambria Math"/>
                            <w:i/>
                          </w:rPr>
                        </w:ins>
                      </m:ctrlPr>
                    </m:funcPr>
                    <m:fName>
                      <m:r>
                        <w:ins w:id="1400" w:author="SAMSUNG3" w:date="2025-10-21T15:42:00Z">
                          <m:rPr>
                            <m:sty m:val="p"/>
                          </m:rPr>
                          <w:rPr>
                            <w:rFonts w:ascii="Cambria Math" w:hAnsi="Cambria Math"/>
                          </w:rPr>
                          <m:t>tan</m:t>
                        </w:ins>
                      </m:r>
                    </m:fName>
                    <m:e>
                      <m:d>
                        <m:dPr>
                          <m:ctrlPr>
                            <w:ins w:id="1401" w:author="SAMSUNG3" w:date="2025-10-21T15:42:00Z">
                              <w:rPr>
                                <w:rFonts w:ascii="Cambria Math" w:hAnsi="Cambria Math"/>
                                <w:i/>
                              </w:rPr>
                            </w:ins>
                          </m:ctrlPr>
                        </m:dPr>
                        <m:e>
                          <m:f>
                            <m:fPr>
                              <m:ctrlPr>
                                <w:ins w:id="1402" w:author="SAMSUNG3" w:date="2025-10-21T15:42:00Z">
                                  <w:rPr>
                                    <w:rFonts w:ascii="Cambria Math" w:hAnsi="Cambria Math"/>
                                    <w:i/>
                                  </w:rPr>
                                </w:ins>
                              </m:ctrlPr>
                            </m:fPr>
                            <m:num>
                              <m:sSub>
                                <m:sSubPr>
                                  <m:ctrlPr>
                                    <w:ins w:id="1403" w:author="SAMSUNG3" w:date="2025-10-21T15:42:00Z">
                                      <w:rPr>
                                        <w:rFonts w:ascii="Cambria Math" w:hAnsi="Cambria Math"/>
                                        <w:i/>
                                      </w:rPr>
                                    </w:ins>
                                  </m:ctrlPr>
                                </m:sSubPr>
                                <m:e>
                                  <m:r>
                                    <w:ins w:id="1404" w:author="SAMSUNG3" w:date="2025-10-21T15:42:00Z">
                                      <w:rPr>
                                        <w:rFonts w:ascii="Cambria Math" w:hAnsi="Cambria Math"/>
                                      </w:rPr>
                                      <m:t>v</m:t>
                                    </w:ins>
                                  </m:r>
                                </m:e>
                                <m:sub>
                                  <m:r>
                                    <w:ins w:id="1405" w:author="SAMSUNG3" w:date="2025-10-21T15:42:00Z">
                                      <w:rPr>
                                        <w:rFonts w:ascii="Cambria Math" w:hAnsi="Cambria Math"/>
                                      </w:rPr>
                                      <m:t>0</m:t>
                                    </w:ins>
                                  </m:r>
                                </m:sub>
                              </m:sSub>
                            </m:num>
                            <m:den>
                              <m:r>
                                <w:ins w:id="1406" w:author="SAMSUNG3" w:date="2025-10-21T15:42:00Z">
                                  <w:rPr>
                                    <w:rFonts w:ascii="Cambria Math" w:hAnsi="Cambria Math"/>
                                  </w:rPr>
                                  <m:t>2</m:t>
                                </w:ins>
                              </m:r>
                            </m:den>
                          </m:f>
                        </m:e>
                      </m:d>
                    </m:e>
                  </m:func>
                </m:e>
              </m:d>
            </m:e>
          </m:func>
        </m:oMath>
      </m:oMathPara>
    </w:p>
    <w:p w14:paraId="0541B281" w14:textId="77777777" w:rsidR="007919D2" w:rsidRPr="00A55B9C" w:rsidRDefault="007919D2" w:rsidP="007919D2">
      <w:pPr>
        <w:rPr>
          <w:ins w:id="1407" w:author="SAMSUNG3" w:date="2025-10-21T15:42:00Z"/>
        </w:rPr>
      </w:pPr>
      <w:ins w:id="1408" w:author="SAMSUNG3" w:date="2025-10-21T15:42:00Z">
        <w:r w:rsidRPr="00A55B9C">
          <w:t>Mean Anomaly at time 0 (M</w:t>
        </w:r>
        <w:r w:rsidRPr="00A55B9C">
          <w:rPr>
            <w:vertAlign w:val="subscript"/>
          </w:rPr>
          <w:t>0</w:t>
        </w:r>
        <w:r w:rsidRPr="00A55B9C">
          <w:t>):</w:t>
        </w:r>
      </w:ins>
    </w:p>
    <w:p w14:paraId="4469C3B9" w14:textId="77777777" w:rsidR="007919D2" w:rsidRPr="00A55B9C" w:rsidRDefault="007919D2" w:rsidP="007919D2">
      <w:pPr>
        <w:rPr>
          <w:ins w:id="1409" w:author="SAMSUNG3" w:date="2025-10-21T15:42:00Z"/>
        </w:rPr>
      </w:pPr>
      <m:oMathPara>
        <m:oMath>
          <m:sSub>
            <m:sSubPr>
              <m:ctrlPr>
                <w:ins w:id="1410" w:author="SAMSUNG3" w:date="2025-10-21T15:42:00Z">
                  <w:rPr>
                    <w:rFonts w:ascii="Cambria Math" w:hAnsi="Cambria Math"/>
                    <w:i/>
                  </w:rPr>
                </w:ins>
              </m:ctrlPr>
            </m:sSubPr>
            <m:e>
              <m:r>
                <w:ins w:id="1411" w:author="SAMSUNG3" w:date="2025-10-21T15:42:00Z">
                  <w:rPr>
                    <w:rFonts w:ascii="Cambria Math" w:hAnsi="Cambria Math"/>
                  </w:rPr>
                  <m:t>M</m:t>
                </w:ins>
              </m:r>
            </m:e>
            <m:sub>
              <m:r>
                <w:ins w:id="1412" w:author="SAMSUNG3" w:date="2025-10-21T15:42:00Z">
                  <w:rPr>
                    <w:rFonts w:ascii="Cambria Math" w:hAnsi="Cambria Math"/>
                  </w:rPr>
                  <m:t>0</m:t>
                </w:ins>
              </m:r>
            </m:sub>
          </m:sSub>
          <m:r>
            <w:ins w:id="1413" w:author="SAMSUNG3" w:date="2025-10-21T15:42:00Z">
              <w:rPr>
                <w:rFonts w:ascii="Cambria Math" w:hAnsi="Cambria Math"/>
              </w:rPr>
              <m:t>=</m:t>
            </w:ins>
          </m:r>
          <m:sSub>
            <m:sSubPr>
              <m:ctrlPr>
                <w:ins w:id="1414" w:author="SAMSUNG3" w:date="2025-10-21T15:42:00Z">
                  <w:rPr>
                    <w:rFonts w:ascii="Cambria Math" w:hAnsi="Cambria Math"/>
                    <w:i/>
                  </w:rPr>
                </w:ins>
              </m:ctrlPr>
            </m:sSubPr>
            <m:e>
              <m:r>
                <w:ins w:id="1415" w:author="SAMSUNG3" w:date="2025-10-21T15:42:00Z">
                  <w:rPr>
                    <w:rFonts w:ascii="Cambria Math" w:hAnsi="Cambria Math"/>
                  </w:rPr>
                  <m:t>E</m:t>
                </w:ins>
              </m:r>
            </m:e>
            <m:sub>
              <m:r>
                <w:ins w:id="1416" w:author="SAMSUNG3" w:date="2025-10-21T15:42:00Z">
                  <w:rPr>
                    <w:rFonts w:ascii="Cambria Math" w:hAnsi="Cambria Math"/>
                  </w:rPr>
                  <m:t>0</m:t>
                </w:ins>
              </m:r>
            </m:sub>
          </m:sSub>
          <m:r>
            <w:ins w:id="1417" w:author="SAMSUNG3" w:date="2025-10-21T15:42:00Z">
              <w:rPr>
                <w:rFonts w:ascii="Cambria Math" w:hAnsi="Cambria Math"/>
              </w:rPr>
              <m:t>-e</m:t>
            </w:ins>
          </m:r>
          <m:func>
            <m:funcPr>
              <m:ctrlPr>
                <w:ins w:id="1418" w:author="SAMSUNG3" w:date="2025-10-21T15:42:00Z">
                  <w:rPr>
                    <w:rFonts w:ascii="Cambria Math" w:hAnsi="Cambria Math"/>
                    <w:i/>
                  </w:rPr>
                </w:ins>
              </m:ctrlPr>
            </m:funcPr>
            <m:fName>
              <m:r>
                <w:ins w:id="1419" w:author="SAMSUNG3" w:date="2025-10-21T15:42:00Z">
                  <m:rPr>
                    <m:sty m:val="p"/>
                  </m:rPr>
                  <w:rPr>
                    <w:rFonts w:ascii="Cambria Math" w:hAnsi="Cambria Math"/>
                  </w:rPr>
                  <m:t>sin</m:t>
                </w:ins>
              </m:r>
            </m:fName>
            <m:e>
              <m:sSub>
                <m:sSubPr>
                  <m:ctrlPr>
                    <w:ins w:id="1420" w:author="SAMSUNG3" w:date="2025-10-21T15:42:00Z">
                      <w:rPr>
                        <w:rFonts w:ascii="Cambria Math" w:hAnsi="Cambria Math"/>
                        <w:i/>
                      </w:rPr>
                    </w:ins>
                  </m:ctrlPr>
                </m:sSubPr>
                <m:e>
                  <m:r>
                    <w:ins w:id="1421" w:author="SAMSUNG3" w:date="2025-10-21T15:42:00Z">
                      <w:rPr>
                        <w:rFonts w:ascii="Cambria Math" w:hAnsi="Cambria Math"/>
                      </w:rPr>
                      <m:t>E</m:t>
                    </w:ins>
                  </m:r>
                </m:e>
                <m:sub>
                  <m:r>
                    <w:ins w:id="1422" w:author="SAMSUNG3" w:date="2025-10-21T15:42:00Z">
                      <w:rPr>
                        <w:rFonts w:ascii="Cambria Math" w:hAnsi="Cambria Math"/>
                      </w:rPr>
                      <m:t>0</m:t>
                    </w:ins>
                  </m:r>
                </m:sub>
              </m:sSub>
            </m:e>
          </m:func>
        </m:oMath>
      </m:oMathPara>
    </w:p>
    <w:p w14:paraId="28866747" w14:textId="77777777" w:rsidR="007919D2" w:rsidRPr="00A55B9C" w:rsidRDefault="007919D2" w:rsidP="007919D2">
      <w:pPr>
        <w:rPr>
          <w:ins w:id="1423" w:author="SAMSUNG3" w:date="2025-10-21T15:42:00Z"/>
        </w:rPr>
      </w:pPr>
      <w:ins w:id="1424" w:author="SAMSUNG3" w:date="2025-10-21T15:4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4734C4D1" w14:textId="77777777" w:rsidR="007919D2" w:rsidRDefault="007919D2" w:rsidP="007919D2">
      <w:pPr>
        <w:rPr>
          <w:ins w:id="1425" w:author="SAMSUNG3" w:date="2025-10-21T15:42:00Z"/>
          <w:lang w:eastAsia="ja-JP"/>
        </w:rPr>
      </w:pPr>
    </w:p>
    <w:p w14:paraId="4E6F5E57" w14:textId="77777777" w:rsidR="007919D2" w:rsidRPr="00D62476" w:rsidRDefault="007919D2" w:rsidP="007919D2">
      <w:pPr>
        <w:rPr>
          <w:ins w:id="1426" w:author="SAMSUNG3" w:date="2025-10-21T15:42:00Z"/>
          <w:rFonts w:ascii="Arial" w:hAnsi="Arial" w:cs="Arial"/>
          <w:sz w:val="24"/>
          <w:szCs w:val="24"/>
          <w:lang w:val="sv-SE" w:eastAsia="zh-CN"/>
        </w:rPr>
      </w:pPr>
      <w:ins w:id="1427" w:author="SAMSUNG3" w:date="2025-10-21T15:4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21831656" w14:textId="77777777" w:rsidR="007919D2" w:rsidRPr="00D62476" w:rsidRDefault="007919D2" w:rsidP="007919D2">
      <w:pPr>
        <w:rPr>
          <w:ins w:id="1428" w:author="SAMSUNG3" w:date="2025-10-21T15:42:00Z"/>
          <w:rFonts w:ascii="Arial" w:hAnsi="Arial" w:cs="Arial"/>
          <w:lang w:val="sv-SE" w:eastAsia="zh-CN"/>
        </w:rPr>
      </w:pPr>
      <w:ins w:id="1429" w:author="SAMSUNG3" w:date="2025-10-21T15:4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3CFC95D8" w14:textId="77777777" w:rsidR="007919D2" w:rsidRPr="00352CC8" w:rsidRDefault="007919D2" w:rsidP="007919D2">
      <w:pPr>
        <w:rPr>
          <w:ins w:id="1430" w:author="SAMSUNG3" w:date="2025-10-21T15:42:00Z"/>
        </w:rPr>
      </w:pPr>
      <m:oMathPara>
        <m:oMath>
          <m:sSub>
            <m:sSubPr>
              <m:ctrlPr>
                <w:ins w:id="1431" w:author="SAMSUNG3" w:date="2025-10-21T15:42:00Z">
                  <w:rPr>
                    <w:rFonts w:ascii="Cambria Math" w:hAnsi="Cambria Math"/>
                    <w:i/>
                  </w:rPr>
                </w:ins>
              </m:ctrlPr>
            </m:sSubPr>
            <m:e>
              <m:r>
                <w:ins w:id="1432" w:author="SAMSUNG3" w:date="2025-10-21T15:42:00Z">
                  <w:rPr>
                    <w:rFonts w:ascii="Cambria Math" w:hAnsi="Cambria Math"/>
                  </w:rPr>
                  <m:t>M</m:t>
                </w:ins>
              </m:r>
            </m:e>
            <m:sub>
              <m:r>
                <w:ins w:id="1433" w:author="SAMSUNG3" w:date="2025-10-21T15:42:00Z">
                  <w:rPr>
                    <w:rFonts w:ascii="Cambria Math" w:hAnsi="Cambria Math"/>
                  </w:rPr>
                  <m:t>t</m:t>
                </w:ins>
              </m:r>
            </m:sub>
          </m:sSub>
          <m:r>
            <w:ins w:id="1434" w:author="SAMSUNG3" w:date="2025-10-21T15:42:00Z">
              <w:rPr>
                <w:rFonts w:ascii="Cambria Math" w:hAnsi="Cambria Math"/>
              </w:rPr>
              <m:t>=</m:t>
            </w:ins>
          </m:r>
          <m:sSub>
            <m:sSubPr>
              <m:ctrlPr>
                <w:ins w:id="1435" w:author="SAMSUNG3" w:date="2025-10-21T15:42:00Z">
                  <w:rPr>
                    <w:rFonts w:ascii="Cambria Math" w:hAnsi="Cambria Math"/>
                    <w:i/>
                  </w:rPr>
                </w:ins>
              </m:ctrlPr>
            </m:sSubPr>
            <m:e>
              <m:r>
                <w:ins w:id="1436" w:author="SAMSUNG3" w:date="2025-10-21T15:42:00Z">
                  <w:rPr>
                    <w:rFonts w:ascii="Cambria Math" w:hAnsi="Cambria Math"/>
                  </w:rPr>
                  <m:t>M</m:t>
                </w:ins>
              </m:r>
            </m:e>
            <m:sub>
              <m:r>
                <w:ins w:id="1437" w:author="SAMSUNG3" w:date="2025-10-21T15:42:00Z">
                  <w:rPr>
                    <w:rFonts w:ascii="Cambria Math" w:hAnsi="Cambria Math"/>
                  </w:rPr>
                  <m:t>0</m:t>
                </w:ins>
              </m:r>
            </m:sub>
          </m:sSub>
          <m:r>
            <w:ins w:id="1438" w:author="SAMSUNG3" w:date="2025-10-21T15:42:00Z">
              <w:rPr>
                <w:rFonts w:ascii="Cambria Math" w:hAnsi="Cambria Math"/>
              </w:rPr>
              <m:t>+2π</m:t>
            </w:ins>
          </m:r>
          <m:f>
            <m:fPr>
              <m:ctrlPr>
                <w:ins w:id="1439" w:author="SAMSUNG3" w:date="2025-10-21T15:42:00Z">
                  <w:rPr>
                    <w:rFonts w:ascii="Cambria Math" w:hAnsi="Cambria Math"/>
                    <w:i/>
                  </w:rPr>
                </w:ins>
              </m:ctrlPr>
            </m:fPr>
            <m:num>
              <m:r>
                <w:ins w:id="1440" w:author="SAMSUNG3" w:date="2025-10-21T15:42:00Z">
                  <w:rPr>
                    <w:rFonts w:ascii="Cambria Math" w:hAnsi="Cambria Math"/>
                  </w:rPr>
                  <m:t>t</m:t>
                </w:ins>
              </m:r>
            </m:num>
            <m:den>
              <m:r>
                <w:ins w:id="1441" w:author="SAMSUNG3" w:date="2025-10-21T15:42:00Z">
                  <w:rPr>
                    <w:rFonts w:ascii="Cambria Math" w:hAnsi="Cambria Math"/>
                  </w:rPr>
                  <m:t>P</m:t>
                </w:ins>
              </m:r>
            </m:den>
          </m:f>
          <m:r>
            <w:ins w:id="1442" w:author="SAMSUNG3" w:date="2025-10-21T15:42:00Z">
              <w:rPr>
                <w:rFonts w:ascii="Cambria Math" w:hAnsi="Cambria Math"/>
              </w:rPr>
              <m:t>=</m:t>
            </w:ins>
          </m:r>
          <m:sSub>
            <m:sSubPr>
              <m:ctrlPr>
                <w:ins w:id="1443" w:author="SAMSUNG3" w:date="2025-10-21T15:42:00Z">
                  <w:rPr>
                    <w:rFonts w:ascii="Cambria Math" w:hAnsi="Cambria Math"/>
                    <w:i/>
                  </w:rPr>
                </w:ins>
              </m:ctrlPr>
            </m:sSubPr>
            <m:e>
              <m:r>
                <w:ins w:id="1444" w:author="SAMSUNG3" w:date="2025-10-21T15:42:00Z">
                  <w:rPr>
                    <w:rFonts w:ascii="Cambria Math" w:hAnsi="Cambria Math"/>
                  </w:rPr>
                  <m:t>M</m:t>
                </w:ins>
              </m:r>
            </m:e>
            <m:sub>
              <m:r>
                <w:ins w:id="1445" w:author="SAMSUNG3" w:date="2025-10-21T15:42:00Z">
                  <w:rPr>
                    <w:rFonts w:ascii="Cambria Math" w:hAnsi="Cambria Math"/>
                  </w:rPr>
                  <m:t>0</m:t>
                </w:ins>
              </m:r>
            </m:sub>
          </m:sSub>
          <m:r>
            <w:ins w:id="1446" w:author="SAMSUNG3" w:date="2025-10-21T15:42:00Z">
              <w:rPr>
                <w:rFonts w:ascii="Cambria Math" w:hAnsi="Cambria Math"/>
              </w:rPr>
              <m:t>+t</m:t>
            </w:ins>
          </m:r>
          <m:rad>
            <m:radPr>
              <m:degHide m:val="1"/>
              <m:ctrlPr>
                <w:ins w:id="1447" w:author="SAMSUNG3" w:date="2025-10-21T15:42:00Z">
                  <w:rPr>
                    <w:rFonts w:ascii="Cambria Math" w:hAnsi="Cambria Math"/>
                    <w:i/>
                  </w:rPr>
                </w:ins>
              </m:ctrlPr>
            </m:radPr>
            <m:deg/>
            <m:e>
              <m:f>
                <m:fPr>
                  <m:ctrlPr>
                    <w:ins w:id="1448" w:author="SAMSUNG3" w:date="2025-10-21T15:42:00Z">
                      <w:rPr>
                        <w:rFonts w:ascii="Cambria Math" w:hAnsi="Cambria Math"/>
                        <w:i/>
                      </w:rPr>
                    </w:ins>
                  </m:ctrlPr>
                </m:fPr>
                <m:num>
                  <m:r>
                    <w:ins w:id="1449" w:author="SAMSUNG3" w:date="2025-10-21T15:42:00Z">
                      <w:rPr>
                        <w:rFonts w:ascii="Cambria Math" w:hAnsi="Cambria Math"/>
                      </w:rPr>
                      <m:t>μ</m:t>
                    </w:ins>
                  </m:r>
                </m:num>
                <m:den>
                  <m:sSup>
                    <m:sSupPr>
                      <m:ctrlPr>
                        <w:ins w:id="1450" w:author="SAMSUNG3" w:date="2025-10-21T15:42:00Z">
                          <w:rPr>
                            <w:rFonts w:ascii="Cambria Math" w:hAnsi="Cambria Math"/>
                            <w:i/>
                          </w:rPr>
                        </w:ins>
                      </m:ctrlPr>
                    </m:sSupPr>
                    <m:e>
                      <m:r>
                        <w:ins w:id="1451" w:author="SAMSUNG3" w:date="2025-10-21T15:42:00Z">
                          <w:rPr>
                            <w:rFonts w:ascii="Cambria Math" w:hAnsi="Cambria Math"/>
                          </w:rPr>
                          <m:t>a</m:t>
                        </w:ins>
                      </m:r>
                    </m:e>
                    <m:sup>
                      <m:r>
                        <w:ins w:id="1452" w:author="SAMSUNG3" w:date="2025-10-21T15:42:00Z">
                          <w:rPr>
                            <w:rFonts w:ascii="Cambria Math" w:hAnsi="Cambria Math"/>
                          </w:rPr>
                          <m:t>3</m:t>
                        </w:ins>
                      </m:r>
                    </m:sup>
                  </m:sSup>
                </m:den>
              </m:f>
            </m:e>
          </m:rad>
        </m:oMath>
      </m:oMathPara>
    </w:p>
    <w:p w14:paraId="410D4693" w14:textId="77777777" w:rsidR="007919D2" w:rsidRPr="00F8749C" w:rsidRDefault="007919D2" w:rsidP="007919D2">
      <w:pPr>
        <w:rPr>
          <w:ins w:id="1453" w:author="SAMSUNG3" w:date="2025-10-21T15:42:00Z"/>
          <w:rFonts w:ascii="Arial" w:hAnsi="Arial" w:cs="Arial"/>
          <w:sz w:val="22"/>
          <w:szCs w:val="22"/>
          <w:lang w:val="sv-SE" w:eastAsia="zh-CN"/>
        </w:rPr>
      </w:pPr>
      <w:ins w:id="1454" w:author="SAMSUNG3" w:date="2025-10-21T15:4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35595DB4" w14:textId="77777777" w:rsidR="007919D2" w:rsidRPr="00352CC8" w:rsidRDefault="007919D2" w:rsidP="007919D2">
      <w:pPr>
        <w:rPr>
          <w:ins w:id="1455" w:author="SAMSUNG3" w:date="2025-10-21T15:42:00Z"/>
        </w:rPr>
      </w:pPr>
      <w:ins w:id="1456" w:author="SAMSUNG3" w:date="2025-10-21T15:42:00Z">
        <w:r w:rsidRPr="00352CC8">
          <w:t>Build the Kepler’s equation between M</w:t>
        </w:r>
        <w:r w:rsidRPr="00352CC8">
          <w:rPr>
            <w:vertAlign w:val="subscript"/>
          </w:rPr>
          <w:t>t</w:t>
        </w:r>
        <w:r w:rsidRPr="00352CC8">
          <w:t xml:space="preserve"> and E</w:t>
        </w:r>
        <w:r w:rsidRPr="00352CC8">
          <w:rPr>
            <w:vertAlign w:val="subscript"/>
          </w:rPr>
          <w:t>t</w:t>
        </w:r>
        <w:r w:rsidRPr="00352CC8">
          <w:t>:</w:t>
        </w:r>
      </w:ins>
    </w:p>
    <w:p w14:paraId="406C963C" w14:textId="77777777" w:rsidR="007919D2" w:rsidRPr="00352CC8" w:rsidRDefault="007919D2" w:rsidP="007919D2">
      <w:pPr>
        <w:rPr>
          <w:ins w:id="1457" w:author="SAMSUNG3" w:date="2025-10-21T15:42:00Z"/>
        </w:rPr>
      </w:pPr>
      <m:oMathPara>
        <m:oMath>
          <m:sSub>
            <m:sSubPr>
              <m:ctrlPr>
                <w:ins w:id="1458" w:author="SAMSUNG3" w:date="2025-10-21T15:42:00Z">
                  <w:rPr>
                    <w:rFonts w:ascii="Cambria Math" w:hAnsi="Cambria Math"/>
                    <w:i/>
                  </w:rPr>
                </w:ins>
              </m:ctrlPr>
            </m:sSubPr>
            <m:e>
              <m:r>
                <w:ins w:id="1459" w:author="SAMSUNG3" w:date="2025-10-21T15:42:00Z">
                  <w:rPr>
                    <w:rFonts w:ascii="Cambria Math" w:hAnsi="Cambria Math"/>
                  </w:rPr>
                  <m:t>M</m:t>
                </w:ins>
              </m:r>
            </m:e>
            <m:sub>
              <m:r>
                <w:ins w:id="1460" w:author="SAMSUNG3" w:date="2025-10-21T15:42:00Z">
                  <w:rPr>
                    <w:rFonts w:ascii="Cambria Math" w:hAnsi="Cambria Math"/>
                  </w:rPr>
                  <m:t>t</m:t>
                </w:ins>
              </m:r>
            </m:sub>
          </m:sSub>
          <m:r>
            <w:ins w:id="1461" w:author="SAMSUNG3" w:date="2025-10-21T15:42:00Z">
              <w:rPr>
                <w:rFonts w:ascii="Cambria Math" w:hAnsi="Cambria Math"/>
              </w:rPr>
              <m:t>=</m:t>
            </w:ins>
          </m:r>
          <m:sSub>
            <m:sSubPr>
              <m:ctrlPr>
                <w:ins w:id="1462" w:author="SAMSUNG3" w:date="2025-10-21T15:42:00Z">
                  <w:rPr>
                    <w:rFonts w:ascii="Cambria Math" w:hAnsi="Cambria Math"/>
                    <w:i/>
                  </w:rPr>
                </w:ins>
              </m:ctrlPr>
            </m:sSubPr>
            <m:e>
              <m:r>
                <w:ins w:id="1463" w:author="SAMSUNG3" w:date="2025-10-21T15:42:00Z">
                  <w:rPr>
                    <w:rFonts w:ascii="Cambria Math" w:hAnsi="Cambria Math"/>
                  </w:rPr>
                  <m:t>E</m:t>
                </w:ins>
              </m:r>
            </m:e>
            <m:sub>
              <m:r>
                <w:ins w:id="1464" w:author="SAMSUNG3" w:date="2025-10-21T15:42:00Z">
                  <w:rPr>
                    <w:rFonts w:ascii="Cambria Math" w:hAnsi="Cambria Math"/>
                  </w:rPr>
                  <m:t>t</m:t>
                </w:ins>
              </m:r>
            </m:sub>
          </m:sSub>
          <m:r>
            <w:ins w:id="1465" w:author="SAMSUNG3" w:date="2025-10-21T15:42:00Z">
              <w:rPr>
                <w:rFonts w:ascii="Cambria Math" w:hAnsi="Cambria Math"/>
              </w:rPr>
              <m:t>-e</m:t>
            </w:ins>
          </m:r>
          <m:sSub>
            <m:sSubPr>
              <m:ctrlPr>
                <w:ins w:id="1466" w:author="SAMSUNG3" w:date="2025-10-21T15:42:00Z">
                  <w:rPr>
                    <w:rFonts w:ascii="Cambria Math" w:hAnsi="Cambria Math"/>
                    <w:i/>
                  </w:rPr>
                </w:ins>
              </m:ctrlPr>
            </m:sSubPr>
            <m:e>
              <m:func>
                <m:funcPr>
                  <m:ctrlPr>
                    <w:ins w:id="1467" w:author="SAMSUNG3" w:date="2025-10-21T15:42:00Z">
                      <w:rPr>
                        <w:rFonts w:ascii="Cambria Math" w:hAnsi="Cambria Math"/>
                        <w:i/>
                      </w:rPr>
                    </w:ins>
                  </m:ctrlPr>
                </m:funcPr>
                <m:fName>
                  <m:r>
                    <w:ins w:id="1468" w:author="SAMSUNG3" w:date="2025-10-21T15:42:00Z">
                      <m:rPr>
                        <m:sty m:val="p"/>
                      </m:rPr>
                      <w:rPr>
                        <w:rFonts w:ascii="Cambria Math" w:hAnsi="Cambria Math"/>
                      </w:rPr>
                      <m:t>sin</m:t>
                    </w:ins>
                  </m:r>
                </m:fName>
                <m:e>
                  <m:r>
                    <w:ins w:id="1469" w:author="SAMSUNG3" w:date="2025-10-21T15:42:00Z">
                      <w:rPr>
                        <w:rFonts w:ascii="Cambria Math" w:hAnsi="Cambria Math"/>
                      </w:rPr>
                      <m:t>E</m:t>
                    </w:ins>
                  </m:r>
                </m:e>
              </m:func>
            </m:e>
            <m:sub>
              <m:r>
                <w:ins w:id="1470" w:author="SAMSUNG3" w:date="2025-10-21T15:42:00Z">
                  <w:rPr>
                    <w:rFonts w:ascii="Cambria Math" w:hAnsi="Cambria Math"/>
                  </w:rPr>
                  <m:t>t</m:t>
                </w:ins>
              </m:r>
            </m:sub>
          </m:sSub>
          <m:r>
            <w:ins w:id="1471" w:author="SAMSUNG3" w:date="2025-10-21T15:42:00Z">
              <w:rPr>
                <w:rFonts w:ascii="Cambria Math" w:hAnsi="Cambria Math"/>
              </w:rPr>
              <m:t xml:space="preserve"> </m:t>
            </w:ins>
          </m:r>
        </m:oMath>
      </m:oMathPara>
    </w:p>
    <w:p w14:paraId="20CC5F74" w14:textId="77777777" w:rsidR="007919D2" w:rsidRPr="00352CC8" w:rsidRDefault="007919D2" w:rsidP="007919D2">
      <w:pPr>
        <w:rPr>
          <w:ins w:id="1472" w:author="SAMSUNG3" w:date="2025-10-21T15:42:00Z"/>
        </w:rPr>
      </w:pPr>
      <w:ins w:id="1473" w:author="SAMSUNG3" w:date="2025-10-21T15:42:00Z">
        <w:r w:rsidRPr="00352CC8">
          <w:t xml:space="preserve">Step 2-2-1: Set </w:t>
        </w:r>
      </w:ins>
      <m:oMath>
        <m:sSubSup>
          <m:sSubSupPr>
            <m:ctrlPr>
              <w:ins w:id="1474" w:author="SAMSUNG3" w:date="2025-10-21T15:42:00Z">
                <w:rPr>
                  <w:rFonts w:ascii="Cambria Math" w:hAnsi="Cambria Math"/>
                  <w:i/>
                </w:rPr>
              </w:ins>
            </m:ctrlPr>
          </m:sSubSupPr>
          <m:e>
            <m:r>
              <w:ins w:id="1475" w:author="SAMSUNG3" w:date="2025-10-21T15:42:00Z">
                <w:rPr>
                  <w:rFonts w:ascii="Cambria Math" w:hAnsi="Cambria Math"/>
                </w:rPr>
                <m:t>E</m:t>
              </w:ins>
            </m:r>
          </m:e>
          <m:sub>
            <m:r>
              <w:ins w:id="1476" w:author="SAMSUNG3" w:date="2025-10-21T15:42:00Z">
                <w:rPr>
                  <w:rFonts w:ascii="Cambria Math" w:hAnsi="Cambria Math"/>
                </w:rPr>
                <m:t>t</m:t>
              </w:ins>
            </m:r>
          </m:sub>
          <m:sup>
            <m:r>
              <w:ins w:id="1477" w:author="SAMSUNG3" w:date="2025-10-21T15:42:00Z">
                <w:rPr>
                  <w:rFonts w:ascii="Cambria Math" w:hAnsi="Cambria Math"/>
                </w:rPr>
                <m:t>(0)</m:t>
              </w:ins>
            </m:r>
          </m:sup>
        </m:sSubSup>
        <m:r>
          <w:ins w:id="1478" w:author="SAMSUNG3" w:date="2025-10-21T15:42:00Z">
            <w:rPr>
              <w:rFonts w:ascii="Cambria Math" w:hAnsi="Cambria Math"/>
            </w:rPr>
            <m:t>=</m:t>
          </w:ins>
        </m:r>
        <m:sSub>
          <m:sSubPr>
            <m:ctrlPr>
              <w:ins w:id="1479" w:author="SAMSUNG3" w:date="2025-10-21T15:42:00Z">
                <w:rPr>
                  <w:rFonts w:ascii="Cambria Math" w:hAnsi="Cambria Math"/>
                  <w:i/>
                </w:rPr>
              </w:ins>
            </m:ctrlPr>
          </m:sSubPr>
          <m:e>
            <m:r>
              <w:ins w:id="1480" w:author="SAMSUNG3" w:date="2025-10-21T15:42:00Z">
                <w:rPr>
                  <w:rFonts w:ascii="Cambria Math" w:hAnsi="Cambria Math"/>
                </w:rPr>
                <m:t>M</m:t>
              </w:ins>
            </m:r>
          </m:e>
          <m:sub>
            <m:r>
              <w:ins w:id="1481" w:author="SAMSUNG3" w:date="2025-10-21T15:42:00Z">
                <w:rPr>
                  <w:rFonts w:ascii="Cambria Math" w:hAnsi="Cambria Math"/>
                </w:rPr>
                <m:t>t</m:t>
              </w:ins>
            </m:r>
          </m:sub>
        </m:sSub>
      </m:oMath>
    </w:p>
    <w:p w14:paraId="5B76AEF2" w14:textId="77777777" w:rsidR="007919D2" w:rsidRPr="00352CC8" w:rsidRDefault="007919D2" w:rsidP="007919D2">
      <w:pPr>
        <w:rPr>
          <w:ins w:id="1482" w:author="SAMSUNG3" w:date="2025-10-21T15:42:00Z"/>
          <w:rFonts w:eastAsia="等线"/>
          <w:lang w:eastAsia="zh-CN"/>
        </w:rPr>
      </w:pPr>
      <w:ins w:id="1483" w:author="SAMSUNG3" w:date="2025-10-21T15:42:00Z">
        <w:r w:rsidRPr="00352CC8">
          <w:rPr>
            <w:rFonts w:eastAsia="等线"/>
            <w:lang w:eastAsia="zh-CN"/>
          </w:rPr>
          <w:t xml:space="preserve">Step 2-2-2: Calculate </w:t>
        </w:r>
      </w:ins>
      <m:oMath>
        <m:r>
          <w:ins w:id="1484" w:author="SAMSUNG3" w:date="2025-10-21T15:42:00Z">
            <w:rPr>
              <w:rFonts w:ascii="Cambria Math" w:eastAsia="等线" w:hAnsi="Cambria Math"/>
              <w:lang w:eastAsia="zh-CN"/>
            </w:rPr>
            <m:t>f</m:t>
          </w:ins>
        </m:r>
        <m:d>
          <m:dPr>
            <m:ctrlPr>
              <w:ins w:id="1485" w:author="SAMSUNG3" w:date="2025-10-21T15:42:00Z">
                <w:rPr>
                  <w:rFonts w:ascii="Cambria Math" w:eastAsia="等线" w:hAnsi="Cambria Math"/>
                  <w:i/>
                  <w:lang w:eastAsia="zh-CN"/>
                </w:rPr>
              </w:ins>
            </m:ctrlPr>
          </m:dPr>
          <m:e>
            <m:sSubSup>
              <m:sSubSupPr>
                <m:ctrlPr>
                  <w:ins w:id="1486" w:author="SAMSUNG3" w:date="2025-10-21T15:42:00Z">
                    <w:rPr>
                      <w:rFonts w:ascii="Cambria Math" w:hAnsi="Cambria Math"/>
                      <w:i/>
                    </w:rPr>
                  </w:ins>
                </m:ctrlPr>
              </m:sSubSupPr>
              <m:e>
                <m:r>
                  <w:ins w:id="1487" w:author="SAMSUNG3" w:date="2025-10-21T15:42:00Z">
                    <w:rPr>
                      <w:rFonts w:ascii="Cambria Math" w:hAnsi="Cambria Math"/>
                    </w:rPr>
                    <m:t>E</m:t>
                  </w:ins>
                </m:r>
              </m:e>
              <m:sub>
                <m:r>
                  <w:ins w:id="1488" w:author="SAMSUNG3" w:date="2025-10-21T15:42:00Z">
                    <w:rPr>
                      <w:rFonts w:ascii="Cambria Math" w:hAnsi="Cambria Math"/>
                    </w:rPr>
                    <m:t>t</m:t>
                  </w:ins>
                </m:r>
              </m:sub>
              <m:sup>
                <m:r>
                  <w:ins w:id="1489" w:author="SAMSUNG3" w:date="2025-10-21T15:42:00Z">
                    <w:rPr>
                      <w:rFonts w:ascii="Cambria Math" w:hAnsi="Cambria Math"/>
                    </w:rPr>
                    <m:t>(n)</m:t>
                  </w:ins>
                </m:r>
              </m:sup>
            </m:sSubSup>
          </m:e>
        </m:d>
        <m:r>
          <w:ins w:id="1490" w:author="SAMSUNG3" w:date="2025-10-21T15:42:00Z">
            <w:rPr>
              <w:rFonts w:ascii="Cambria Math" w:eastAsia="等线" w:hAnsi="Cambria Math"/>
              <w:lang w:eastAsia="zh-CN"/>
            </w:rPr>
            <m:t>=</m:t>
          </w:ins>
        </m:r>
        <m:sSubSup>
          <m:sSubSupPr>
            <m:ctrlPr>
              <w:ins w:id="1491" w:author="SAMSUNG3" w:date="2025-10-21T15:42:00Z">
                <w:rPr>
                  <w:rFonts w:ascii="Cambria Math" w:hAnsi="Cambria Math"/>
                  <w:i/>
                </w:rPr>
              </w:ins>
            </m:ctrlPr>
          </m:sSubSupPr>
          <m:e>
            <m:r>
              <w:ins w:id="1492" w:author="SAMSUNG3" w:date="2025-10-21T15:42:00Z">
                <w:rPr>
                  <w:rFonts w:ascii="Cambria Math" w:hAnsi="Cambria Math"/>
                </w:rPr>
                <m:t>E</m:t>
              </w:ins>
            </m:r>
          </m:e>
          <m:sub>
            <m:r>
              <w:ins w:id="1493" w:author="SAMSUNG3" w:date="2025-10-21T15:42:00Z">
                <w:rPr>
                  <w:rFonts w:ascii="Cambria Math" w:hAnsi="Cambria Math"/>
                </w:rPr>
                <m:t>t</m:t>
              </w:ins>
            </m:r>
          </m:sub>
          <m:sup>
            <m:r>
              <w:ins w:id="1494" w:author="SAMSUNG3" w:date="2025-10-21T15:42:00Z">
                <w:rPr>
                  <w:rFonts w:ascii="Cambria Math" w:hAnsi="Cambria Math"/>
                </w:rPr>
                <m:t>(n)</m:t>
              </w:ins>
            </m:r>
          </m:sup>
        </m:sSubSup>
        <m:r>
          <w:ins w:id="1495" w:author="SAMSUNG3" w:date="2025-10-21T15:42:00Z">
            <w:rPr>
              <w:rFonts w:ascii="Cambria Math" w:eastAsia="等线" w:hAnsi="Cambria Math"/>
              <w:lang w:eastAsia="zh-CN"/>
            </w:rPr>
            <m:t>-e</m:t>
          </w:ins>
        </m:r>
        <m:func>
          <m:funcPr>
            <m:ctrlPr>
              <w:ins w:id="1496" w:author="SAMSUNG3" w:date="2025-10-21T15:42:00Z">
                <w:rPr>
                  <w:rFonts w:ascii="Cambria Math" w:eastAsia="等线" w:hAnsi="Cambria Math"/>
                  <w:i/>
                  <w:lang w:eastAsia="zh-CN"/>
                </w:rPr>
              </w:ins>
            </m:ctrlPr>
          </m:funcPr>
          <m:fName>
            <m:r>
              <w:ins w:id="1497" w:author="SAMSUNG3" w:date="2025-10-21T15:42:00Z">
                <m:rPr>
                  <m:sty m:val="p"/>
                </m:rPr>
                <w:rPr>
                  <w:rFonts w:ascii="Cambria Math" w:eastAsia="等线" w:hAnsi="Cambria Math"/>
                  <w:lang w:eastAsia="zh-CN"/>
                </w:rPr>
                <m:t>sin</m:t>
              </w:ins>
            </m:r>
          </m:fName>
          <m:e>
            <m:sSubSup>
              <m:sSubSupPr>
                <m:ctrlPr>
                  <w:ins w:id="1498" w:author="SAMSUNG3" w:date="2025-10-21T15:42:00Z">
                    <w:rPr>
                      <w:rFonts w:ascii="Cambria Math" w:hAnsi="Cambria Math"/>
                      <w:i/>
                    </w:rPr>
                  </w:ins>
                </m:ctrlPr>
              </m:sSubSupPr>
              <m:e>
                <m:r>
                  <w:ins w:id="1499" w:author="SAMSUNG3" w:date="2025-10-21T15:42:00Z">
                    <w:rPr>
                      <w:rFonts w:ascii="Cambria Math" w:hAnsi="Cambria Math"/>
                    </w:rPr>
                    <m:t>E</m:t>
                  </w:ins>
                </m:r>
              </m:e>
              <m:sub>
                <m:r>
                  <w:ins w:id="1500" w:author="SAMSUNG3" w:date="2025-10-21T15:42:00Z">
                    <w:rPr>
                      <w:rFonts w:ascii="Cambria Math" w:hAnsi="Cambria Math"/>
                    </w:rPr>
                    <m:t>t</m:t>
                  </w:ins>
                </m:r>
              </m:sub>
              <m:sup>
                <m:d>
                  <m:dPr>
                    <m:ctrlPr>
                      <w:ins w:id="1501" w:author="SAMSUNG3" w:date="2025-10-21T15:42:00Z">
                        <w:rPr>
                          <w:rFonts w:ascii="Cambria Math" w:hAnsi="Cambria Math"/>
                          <w:i/>
                        </w:rPr>
                      </w:ins>
                    </m:ctrlPr>
                  </m:dPr>
                  <m:e>
                    <m:r>
                      <w:ins w:id="1502" w:author="SAMSUNG3" w:date="2025-10-21T15:42:00Z">
                        <w:rPr>
                          <w:rFonts w:ascii="Cambria Math" w:hAnsi="Cambria Math"/>
                        </w:rPr>
                        <m:t>n</m:t>
                      </w:ins>
                    </m:r>
                  </m:e>
                </m:d>
              </m:sup>
            </m:sSubSup>
          </m:e>
        </m:func>
        <m:r>
          <w:ins w:id="1503" w:author="SAMSUNG3" w:date="2025-10-21T15:42:00Z">
            <w:rPr>
              <w:rFonts w:ascii="Cambria Math" w:eastAsia="等线" w:hAnsi="Cambria Math"/>
              <w:lang w:eastAsia="zh-CN"/>
            </w:rPr>
            <m:t>-</m:t>
          </w:ins>
        </m:r>
        <m:sSub>
          <m:sSubPr>
            <m:ctrlPr>
              <w:ins w:id="1504" w:author="SAMSUNG3" w:date="2025-10-21T15:42:00Z">
                <w:rPr>
                  <w:rFonts w:ascii="Cambria Math" w:eastAsia="等线" w:hAnsi="Cambria Math"/>
                  <w:i/>
                  <w:lang w:eastAsia="zh-CN"/>
                </w:rPr>
              </w:ins>
            </m:ctrlPr>
          </m:sSubPr>
          <m:e>
            <m:r>
              <w:ins w:id="1505" w:author="SAMSUNG3" w:date="2025-10-21T15:42:00Z">
                <w:rPr>
                  <w:rFonts w:ascii="Cambria Math" w:eastAsia="等线" w:hAnsi="Cambria Math"/>
                  <w:lang w:eastAsia="zh-CN"/>
                </w:rPr>
                <m:t>M</m:t>
              </w:ins>
            </m:r>
          </m:e>
          <m:sub>
            <m:r>
              <w:ins w:id="1506" w:author="SAMSUNG3" w:date="2025-10-21T15:42:00Z">
                <w:rPr>
                  <w:rFonts w:ascii="Cambria Math" w:eastAsia="等线" w:hAnsi="Cambria Math"/>
                  <w:lang w:eastAsia="zh-CN"/>
                </w:rPr>
                <m:t>t</m:t>
              </w:ins>
            </m:r>
          </m:sub>
        </m:sSub>
        <m:r>
          <w:ins w:id="1507" w:author="SAMSUNG3" w:date="2025-10-21T15:42:00Z">
            <w:rPr>
              <w:rFonts w:ascii="Cambria Math" w:eastAsia="等线" w:hAnsi="Cambria Math"/>
              <w:lang w:eastAsia="zh-CN"/>
            </w:rPr>
            <m:t xml:space="preserve"> </m:t>
          </w:ins>
        </m:r>
      </m:oMath>
    </w:p>
    <w:p w14:paraId="73225087" w14:textId="77777777" w:rsidR="007919D2" w:rsidRPr="00352CC8" w:rsidRDefault="007919D2" w:rsidP="007919D2">
      <w:pPr>
        <w:rPr>
          <w:ins w:id="1508" w:author="SAMSUNG3" w:date="2025-10-21T15:42:00Z"/>
          <w:rFonts w:eastAsia="等线"/>
          <w:lang w:eastAsia="zh-CN"/>
        </w:rPr>
      </w:pPr>
      <w:ins w:id="1509" w:author="SAMSUNG3" w:date="2025-10-21T15:42:00Z">
        <w:r w:rsidRPr="00352CC8">
          <w:rPr>
            <w:rFonts w:eastAsia="等线"/>
            <w:lang w:eastAsia="zh-CN"/>
          </w:rPr>
          <w:t xml:space="preserve">Step 2-2-3: Calculate </w:t>
        </w:r>
      </w:ins>
      <m:oMath>
        <m:sSup>
          <m:sSupPr>
            <m:ctrlPr>
              <w:ins w:id="1510" w:author="SAMSUNG3" w:date="2025-10-21T15:42:00Z">
                <w:rPr>
                  <w:rFonts w:ascii="Cambria Math" w:eastAsia="等线" w:hAnsi="Cambria Math"/>
                  <w:i/>
                  <w:lang w:eastAsia="zh-CN"/>
                </w:rPr>
              </w:ins>
            </m:ctrlPr>
          </m:sSupPr>
          <m:e>
            <m:r>
              <w:ins w:id="1511" w:author="SAMSUNG3" w:date="2025-10-21T15:42:00Z">
                <w:rPr>
                  <w:rFonts w:ascii="Cambria Math" w:eastAsia="等线" w:hAnsi="Cambria Math"/>
                  <w:lang w:eastAsia="zh-CN"/>
                </w:rPr>
                <m:t>f</m:t>
              </w:ins>
            </m:r>
          </m:e>
          <m:sup>
            <m:r>
              <w:ins w:id="1512" w:author="SAMSUNG3" w:date="2025-10-21T15:42:00Z">
                <w:rPr>
                  <w:rFonts w:ascii="Cambria Math" w:eastAsia="等线" w:hAnsi="Cambria Math"/>
                  <w:lang w:eastAsia="zh-CN"/>
                </w:rPr>
                <m:t>'</m:t>
              </w:ins>
            </m:r>
          </m:sup>
        </m:sSup>
        <m:d>
          <m:dPr>
            <m:ctrlPr>
              <w:ins w:id="1513" w:author="SAMSUNG3" w:date="2025-10-21T15:42:00Z">
                <w:rPr>
                  <w:rFonts w:ascii="Cambria Math" w:eastAsia="等线" w:hAnsi="Cambria Math"/>
                  <w:i/>
                  <w:lang w:eastAsia="zh-CN"/>
                </w:rPr>
              </w:ins>
            </m:ctrlPr>
          </m:dPr>
          <m:e>
            <m:sSubSup>
              <m:sSubSupPr>
                <m:ctrlPr>
                  <w:ins w:id="1514" w:author="SAMSUNG3" w:date="2025-10-21T15:42:00Z">
                    <w:rPr>
                      <w:rFonts w:ascii="Cambria Math" w:eastAsia="等线" w:hAnsi="Cambria Math"/>
                      <w:i/>
                      <w:lang w:eastAsia="zh-CN"/>
                    </w:rPr>
                  </w:ins>
                </m:ctrlPr>
              </m:sSubSupPr>
              <m:e>
                <m:r>
                  <w:ins w:id="1515" w:author="SAMSUNG3" w:date="2025-10-21T15:42:00Z">
                    <w:rPr>
                      <w:rFonts w:ascii="Cambria Math" w:eastAsia="等线" w:hAnsi="Cambria Math"/>
                      <w:lang w:eastAsia="zh-CN"/>
                    </w:rPr>
                    <m:t>E</m:t>
                  </w:ins>
                </m:r>
              </m:e>
              <m:sub>
                <m:r>
                  <w:ins w:id="1516" w:author="SAMSUNG3" w:date="2025-10-21T15:42:00Z">
                    <w:rPr>
                      <w:rFonts w:ascii="Cambria Math" w:eastAsia="等线" w:hAnsi="Cambria Math"/>
                      <w:lang w:eastAsia="zh-CN"/>
                    </w:rPr>
                    <m:t>t</m:t>
                  </w:ins>
                </m:r>
              </m:sub>
              <m:sup>
                <m:r>
                  <w:ins w:id="1517" w:author="SAMSUNG3" w:date="2025-10-21T15:42:00Z">
                    <w:rPr>
                      <w:rFonts w:ascii="Cambria Math" w:eastAsia="等线" w:hAnsi="Cambria Math"/>
                      <w:lang w:eastAsia="zh-CN"/>
                    </w:rPr>
                    <m:t>(n)</m:t>
                  </w:ins>
                </m:r>
              </m:sup>
            </m:sSubSup>
          </m:e>
        </m:d>
        <m:r>
          <w:ins w:id="1518" w:author="SAMSUNG3" w:date="2025-10-21T15:42:00Z">
            <w:rPr>
              <w:rFonts w:ascii="Cambria Math" w:eastAsia="等线" w:hAnsi="Cambria Math"/>
              <w:lang w:eastAsia="zh-CN"/>
            </w:rPr>
            <m:t>=</m:t>
          </w:ins>
        </m:r>
        <m:f>
          <m:fPr>
            <m:ctrlPr>
              <w:ins w:id="1519" w:author="SAMSUNG3" w:date="2025-10-21T15:42:00Z">
                <w:rPr>
                  <w:rFonts w:ascii="Cambria Math" w:eastAsia="等线" w:hAnsi="Cambria Math"/>
                  <w:i/>
                  <w:lang w:eastAsia="zh-CN"/>
                </w:rPr>
              </w:ins>
            </m:ctrlPr>
          </m:fPr>
          <m:num>
            <m:r>
              <w:ins w:id="1520" w:author="SAMSUNG3" w:date="2025-10-21T15:42:00Z">
                <w:rPr>
                  <w:rFonts w:ascii="Cambria Math" w:eastAsia="等线" w:hAnsi="Cambria Math"/>
                  <w:lang w:eastAsia="zh-CN"/>
                </w:rPr>
                <m:t>df</m:t>
              </w:ins>
            </m:r>
            <m:d>
              <m:dPr>
                <m:ctrlPr>
                  <w:ins w:id="1521" w:author="SAMSUNG3" w:date="2025-10-21T15:42:00Z">
                    <w:rPr>
                      <w:rFonts w:ascii="Cambria Math" w:eastAsia="等线" w:hAnsi="Cambria Math"/>
                      <w:i/>
                      <w:lang w:eastAsia="zh-CN"/>
                    </w:rPr>
                  </w:ins>
                </m:ctrlPr>
              </m:dPr>
              <m:e>
                <m:sSubSup>
                  <m:sSubSupPr>
                    <m:ctrlPr>
                      <w:ins w:id="1522" w:author="SAMSUNG3" w:date="2025-10-21T15:42:00Z">
                        <w:rPr>
                          <w:rFonts w:ascii="Cambria Math" w:hAnsi="Cambria Math"/>
                          <w:i/>
                        </w:rPr>
                      </w:ins>
                    </m:ctrlPr>
                  </m:sSubSupPr>
                  <m:e>
                    <m:r>
                      <w:ins w:id="1523" w:author="SAMSUNG3" w:date="2025-10-21T15:42:00Z">
                        <w:rPr>
                          <w:rFonts w:ascii="Cambria Math" w:hAnsi="Cambria Math"/>
                        </w:rPr>
                        <m:t>E</m:t>
                      </w:ins>
                    </m:r>
                  </m:e>
                  <m:sub>
                    <m:r>
                      <w:ins w:id="1524" w:author="SAMSUNG3" w:date="2025-10-21T15:42:00Z">
                        <w:rPr>
                          <w:rFonts w:ascii="Cambria Math" w:hAnsi="Cambria Math"/>
                        </w:rPr>
                        <m:t>t</m:t>
                      </w:ins>
                    </m:r>
                  </m:sub>
                  <m:sup>
                    <m:r>
                      <w:ins w:id="1525" w:author="SAMSUNG3" w:date="2025-10-21T15:42:00Z">
                        <w:rPr>
                          <w:rFonts w:ascii="Cambria Math" w:hAnsi="Cambria Math"/>
                        </w:rPr>
                        <m:t>(n)</m:t>
                      </w:ins>
                    </m:r>
                  </m:sup>
                </m:sSubSup>
              </m:e>
            </m:d>
          </m:num>
          <m:den>
            <m:r>
              <w:ins w:id="1526" w:author="SAMSUNG3" w:date="2025-10-21T15:42:00Z">
                <w:rPr>
                  <w:rFonts w:ascii="Cambria Math" w:eastAsia="等线" w:hAnsi="Cambria Math"/>
                  <w:lang w:eastAsia="zh-CN"/>
                </w:rPr>
                <m:t>d</m:t>
              </w:ins>
            </m:r>
            <m:sSubSup>
              <m:sSubSupPr>
                <m:ctrlPr>
                  <w:ins w:id="1527" w:author="SAMSUNG3" w:date="2025-10-21T15:42:00Z">
                    <w:rPr>
                      <w:rFonts w:ascii="Cambria Math" w:hAnsi="Cambria Math"/>
                      <w:i/>
                    </w:rPr>
                  </w:ins>
                </m:ctrlPr>
              </m:sSubSupPr>
              <m:e>
                <m:r>
                  <w:ins w:id="1528" w:author="SAMSUNG3" w:date="2025-10-21T15:42:00Z">
                    <w:rPr>
                      <w:rFonts w:ascii="Cambria Math" w:hAnsi="Cambria Math"/>
                    </w:rPr>
                    <m:t>E</m:t>
                  </w:ins>
                </m:r>
              </m:e>
              <m:sub>
                <m:r>
                  <w:ins w:id="1529" w:author="SAMSUNG3" w:date="2025-10-21T15:42:00Z">
                    <w:rPr>
                      <w:rFonts w:ascii="Cambria Math" w:hAnsi="Cambria Math"/>
                    </w:rPr>
                    <m:t>t</m:t>
                  </w:ins>
                </m:r>
              </m:sub>
              <m:sup>
                <m:r>
                  <w:ins w:id="1530" w:author="SAMSUNG3" w:date="2025-10-21T15:42:00Z">
                    <w:rPr>
                      <w:rFonts w:ascii="Cambria Math" w:hAnsi="Cambria Math"/>
                    </w:rPr>
                    <m:t>(n)</m:t>
                  </w:ins>
                </m:r>
              </m:sup>
            </m:sSubSup>
          </m:den>
        </m:f>
        <m:r>
          <w:ins w:id="1531" w:author="SAMSUNG3" w:date="2025-10-21T15:42:00Z">
            <w:rPr>
              <w:rFonts w:ascii="Cambria Math" w:eastAsia="等线" w:hAnsi="Cambria Math"/>
              <w:lang w:eastAsia="zh-CN"/>
            </w:rPr>
            <m:t>=1-e</m:t>
          </w:ins>
        </m:r>
        <m:func>
          <m:funcPr>
            <m:ctrlPr>
              <w:ins w:id="1532" w:author="SAMSUNG3" w:date="2025-10-21T15:42:00Z">
                <w:rPr>
                  <w:rFonts w:ascii="Cambria Math" w:eastAsia="等线" w:hAnsi="Cambria Math"/>
                  <w:i/>
                  <w:lang w:eastAsia="zh-CN"/>
                </w:rPr>
              </w:ins>
            </m:ctrlPr>
          </m:funcPr>
          <m:fName>
            <m:r>
              <w:ins w:id="1533" w:author="SAMSUNG3" w:date="2025-10-21T15:42:00Z">
                <m:rPr>
                  <m:sty m:val="p"/>
                </m:rPr>
                <w:rPr>
                  <w:rFonts w:ascii="Cambria Math" w:eastAsia="等线" w:hAnsi="Cambria Math"/>
                  <w:lang w:eastAsia="zh-CN"/>
                </w:rPr>
                <m:t>cos</m:t>
              </w:ins>
            </m:r>
          </m:fName>
          <m:e>
            <m:sSubSup>
              <m:sSubSupPr>
                <m:ctrlPr>
                  <w:ins w:id="1534" w:author="SAMSUNG3" w:date="2025-10-21T15:42:00Z">
                    <w:rPr>
                      <w:rFonts w:ascii="Cambria Math" w:hAnsi="Cambria Math"/>
                      <w:i/>
                    </w:rPr>
                  </w:ins>
                </m:ctrlPr>
              </m:sSubSupPr>
              <m:e>
                <m:r>
                  <w:ins w:id="1535" w:author="SAMSUNG3" w:date="2025-10-21T15:42:00Z">
                    <w:rPr>
                      <w:rFonts w:ascii="Cambria Math" w:hAnsi="Cambria Math"/>
                    </w:rPr>
                    <m:t>E</m:t>
                  </w:ins>
                </m:r>
              </m:e>
              <m:sub>
                <m:r>
                  <w:ins w:id="1536" w:author="SAMSUNG3" w:date="2025-10-21T15:42:00Z">
                    <w:rPr>
                      <w:rFonts w:ascii="Cambria Math" w:hAnsi="Cambria Math"/>
                    </w:rPr>
                    <m:t>t</m:t>
                  </w:ins>
                </m:r>
              </m:sub>
              <m:sup>
                <m:r>
                  <w:ins w:id="1537" w:author="SAMSUNG3" w:date="2025-10-21T15:42:00Z">
                    <w:rPr>
                      <w:rFonts w:ascii="Cambria Math" w:hAnsi="Cambria Math"/>
                    </w:rPr>
                    <m:t>(n)</m:t>
                  </w:ins>
                </m:r>
              </m:sup>
            </m:sSubSup>
          </m:e>
        </m:func>
      </m:oMath>
    </w:p>
    <w:p w14:paraId="06784A5A" w14:textId="77777777" w:rsidR="007919D2" w:rsidRPr="00352CC8" w:rsidRDefault="007919D2" w:rsidP="007919D2">
      <w:pPr>
        <w:rPr>
          <w:ins w:id="1538" w:author="SAMSUNG3" w:date="2025-10-21T15:42:00Z"/>
          <w:rFonts w:eastAsia="等线"/>
          <w:lang w:eastAsia="zh-CN"/>
        </w:rPr>
      </w:pPr>
      <w:ins w:id="1539" w:author="SAMSUNG3" w:date="2025-10-21T15:42:00Z">
        <w:r w:rsidRPr="00352CC8">
          <w:rPr>
            <w:rFonts w:eastAsia="等线"/>
            <w:lang w:eastAsia="zh-CN"/>
          </w:rPr>
          <w:t>Step 2-2-4: Update</w:t>
        </w:r>
        <w:r w:rsidRPr="00352CC8">
          <w:rPr>
            <w:rFonts w:eastAsia="等线"/>
          </w:rPr>
          <w:t xml:space="preserve"> </w:t>
        </w:r>
      </w:ins>
      <m:oMath>
        <m:sSubSup>
          <m:sSubSupPr>
            <m:ctrlPr>
              <w:ins w:id="1540" w:author="SAMSUNG3" w:date="2025-10-21T15:42:00Z">
                <w:rPr>
                  <w:rFonts w:ascii="Cambria Math" w:hAnsi="Cambria Math"/>
                  <w:i/>
                </w:rPr>
              </w:ins>
            </m:ctrlPr>
          </m:sSubSupPr>
          <m:e>
            <m:r>
              <w:ins w:id="1541" w:author="SAMSUNG3" w:date="2025-10-21T15:42:00Z">
                <w:rPr>
                  <w:rFonts w:ascii="Cambria Math" w:hAnsi="Cambria Math"/>
                </w:rPr>
                <m:t>E</m:t>
              </w:ins>
            </m:r>
          </m:e>
          <m:sub>
            <m:r>
              <w:ins w:id="1542" w:author="SAMSUNG3" w:date="2025-10-21T15:42:00Z">
                <w:rPr>
                  <w:rFonts w:ascii="Cambria Math" w:hAnsi="Cambria Math"/>
                </w:rPr>
                <m:t>t</m:t>
              </w:ins>
            </m:r>
          </m:sub>
          <m:sup>
            <m:r>
              <w:ins w:id="1543" w:author="SAMSUNG3" w:date="2025-10-21T15:42:00Z">
                <w:rPr>
                  <w:rFonts w:ascii="Cambria Math" w:hAnsi="Cambria Math"/>
                </w:rPr>
                <m:t>(n+1)</m:t>
              </w:ins>
            </m:r>
          </m:sup>
        </m:sSubSup>
      </m:oMath>
      <w:ins w:id="1544" w:author="SAMSUNG3" w:date="2025-10-21T15:42:00Z">
        <w:r w:rsidRPr="00352CC8">
          <w:rPr>
            <w:rFonts w:eastAsia="等线"/>
          </w:rPr>
          <w:t xml:space="preserve"> from </w:t>
        </w:r>
      </w:ins>
      <m:oMath>
        <m:sSubSup>
          <m:sSubSupPr>
            <m:ctrlPr>
              <w:ins w:id="1545" w:author="SAMSUNG3" w:date="2025-10-21T15:42:00Z">
                <w:rPr>
                  <w:rFonts w:ascii="Cambria Math" w:hAnsi="Cambria Math"/>
                  <w:i/>
                </w:rPr>
              </w:ins>
            </m:ctrlPr>
          </m:sSubSupPr>
          <m:e>
            <m:r>
              <w:ins w:id="1546" w:author="SAMSUNG3" w:date="2025-10-21T15:42:00Z">
                <w:rPr>
                  <w:rFonts w:ascii="Cambria Math" w:hAnsi="Cambria Math"/>
                </w:rPr>
                <m:t>E</m:t>
              </w:ins>
            </m:r>
          </m:e>
          <m:sub>
            <m:r>
              <w:ins w:id="1547" w:author="SAMSUNG3" w:date="2025-10-21T15:42:00Z">
                <w:rPr>
                  <w:rFonts w:ascii="Cambria Math" w:hAnsi="Cambria Math"/>
                </w:rPr>
                <m:t>t</m:t>
              </w:ins>
            </m:r>
          </m:sub>
          <m:sup>
            <m:r>
              <w:ins w:id="1548" w:author="SAMSUNG3" w:date="2025-10-21T15:42:00Z">
                <w:rPr>
                  <w:rFonts w:ascii="Cambria Math" w:hAnsi="Cambria Math"/>
                </w:rPr>
                <m:t>(n)</m:t>
              </w:ins>
            </m:r>
          </m:sup>
        </m:sSubSup>
      </m:oMath>
      <w:ins w:id="1549" w:author="SAMSUNG3" w:date="2025-10-21T15:42:00Z">
        <w:r w:rsidRPr="00352CC8">
          <w:rPr>
            <w:rFonts w:eastAsia="等线"/>
          </w:rPr>
          <w:t xml:space="preserve">, </w:t>
        </w:r>
      </w:ins>
      <m:oMath>
        <m:r>
          <w:ins w:id="1550" w:author="SAMSUNG3" w:date="2025-10-21T15:42:00Z">
            <w:rPr>
              <w:rFonts w:ascii="Cambria Math" w:eastAsia="等线" w:hAnsi="Cambria Math"/>
              <w:lang w:eastAsia="zh-CN"/>
            </w:rPr>
            <m:t>f</m:t>
          </w:ins>
        </m:r>
        <m:d>
          <m:dPr>
            <m:ctrlPr>
              <w:ins w:id="1551" w:author="SAMSUNG3" w:date="2025-10-21T15:42:00Z">
                <w:rPr>
                  <w:rFonts w:ascii="Cambria Math" w:eastAsia="等线" w:hAnsi="Cambria Math"/>
                  <w:i/>
                  <w:lang w:eastAsia="zh-CN"/>
                </w:rPr>
              </w:ins>
            </m:ctrlPr>
          </m:dPr>
          <m:e>
            <m:sSubSup>
              <m:sSubSupPr>
                <m:ctrlPr>
                  <w:ins w:id="1552" w:author="SAMSUNG3" w:date="2025-10-21T15:42:00Z">
                    <w:rPr>
                      <w:rFonts w:ascii="Cambria Math" w:hAnsi="Cambria Math"/>
                      <w:i/>
                    </w:rPr>
                  </w:ins>
                </m:ctrlPr>
              </m:sSubSupPr>
              <m:e>
                <m:r>
                  <w:ins w:id="1553" w:author="SAMSUNG3" w:date="2025-10-21T15:42:00Z">
                    <w:rPr>
                      <w:rFonts w:ascii="Cambria Math" w:hAnsi="Cambria Math"/>
                    </w:rPr>
                    <m:t>E</m:t>
                  </w:ins>
                </m:r>
              </m:e>
              <m:sub>
                <m:r>
                  <w:ins w:id="1554" w:author="SAMSUNG3" w:date="2025-10-21T15:42:00Z">
                    <w:rPr>
                      <w:rFonts w:ascii="Cambria Math" w:hAnsi="Cambria Math"/>
                    </w:rPr>
                    <m:t>t</m:t>
                  </w:ins>
                </m:r>
              </m:sub>
              <m:sup>
                <m:r>
                  <w:ins w:id="1555" w:author="SAMSUNG3" w:date="2025-10-21T15:42:00Z">
                    <w:rPr>
                      <w:rFonts w:ascii="Cambria Math" w:hAnsi="Cambria Math"/>
                    </w:rPr>
                    <m:t>(n)</m:t>
                  </w:ins>
                </m:r>
              </m:sup>
            </m:sSubSup>
          </m:e>
        </m:d>
      </m:oMath>
      <w:ins w:id="1556" w:author="SAMSUNG3" w:date="2025-10-21T15:42:00Z">
        <w:r w:rsidRPr="00352CC8">
          <w:rPr>
            <w:rFonts w:eastAsia="等线"/>
            <w:lang w:eastAsia="zh-CN"/>
          </w:rPr>
          <w:t xml:space="preserve">, and </w:t>
        </w:r>
      </w:ins>
      <m:oMath>
        <m:sSup>
          <m:sSupPr>
            <m:ctrlPr>
              <w:ins w:id="1557" w:author="SAMSUNG3" w:date="2025-10-21T15:42:00Z">
                <w:rPr>
                  <w:rFonts w:ascii="Cambria Math" w:eastAsia="等线" w:hAnsi="Cambria Math"/>
                  <w:i/>
                  <w:lang w:eastAsia="zh-CN"/>
                </w:rPr>
              </w:ins>
            </m:ctrlPr>
          </m:sSupPr>
          <m:e>
            <m:r>
              <w:ins w:id="1558" w:author="SAMSUNG3" w:date="2025-10-21T15:42:00Z">
                <w:rPr>
                  <w:rFonts w:ascii="Cambria Math" w:eastAsia="等线" w:hAnsi="Cambria Math"/>
                  <w:lang w:eastAsia="zh-CN"/>
                </w:rPr>
                <m:t>f</m:t>
              </w:ins>
            </m:r>
          </m:e>
          <m:sup>
            <m:r>
              <w:ins w:id="1559" w:author="SAMSUNG3" w:date="2025-10-21T15:42:00Z">
                <w:rPr>
                  <w:rFonts w:ascii="Cambria Math" w:eastAsia="等线" w:hAnsi="Cambria Math"/>
                  <w:lang w:eastAsia="zh-CN"/>
                </w:rPr>
                <m:t>'</m:t>
              </w:ins>
            </m:r>
          </m:sup>
        </m:sSup>
        <m:d>
          <m:dPr>
            <m:ctrlPr>
              <w:ins w:id="1560" w:author="SAMSUNG3" w:date="2025-10-21T15:42:00Z">
                <w:rPr>
                  <w:rFonts w:ascii="Cambria Math" w:eastAsia="等线" w:hAnsi="Cambria Math"/>
                  <w:i/>
                  <w:lang w:eastAsia="zh-CN"/>
                </w:rPr>
              </w:ins>
            </m:ctrlPr>
          </m:dPr>
          <m:e>
            <m:sSubSup>
              <m:sSubSupPr>
                <m:ctrlPr>
                  <w:ins w:id="1561" w:author="SAMSUNG3" w:date="2025-10-21T15:42:00Z">
                    <w:rPr>
                      <w:rFonts w:ascii="Cambria Math" w:hAnsi="Cambria Math"/>
                      <w:i/>
                    </w:rPr>
                  </w:ins>
                </m:ctrlPr>
              </m:sSubSupPr>
              <m:e>
                <m:r>
                  <w:ins w:id="1562" w:author="SAMSUNG3" w:date="2025-10-21T15:42:00Z">
                    <w:rPr>
                      <w:rFonts w:ascii="Cambria Math" w:hAnsi="Cambria Math"/>
                    </w:rPr>
                    <m:t>E</m:t>
                  </w:ins>
                </m:r>
              </m:e>
              <m:sub>
                <m:r>
                  <w:ins w:id="1563" w:author="SAMSUNG3" w:date="2025-10-21T15:42:00Z">
                    <w:rPr>
                      <w:rFonts w:ascii="Cambria Math" w:hAnsi="Cambria Math"/>
                    </w:rPr>
                    <m:t>t</m:t>
                  </w:ins>
                </m:r>
              </m:sub>
              <m:sup>
                <m:r>
                  <w:ins w:id="1564" w:author="SAMSUNG3" w:date="2025-10-21T15:42:00Z">
                    <w:rPr>
                      <w:rFonts w:ascii="Cambria Math" w:hAnsi="Cambria Math"/>
                    </w:rPr>
                    <m:t>(n)</m:t>
                  </w:ins>
                </m:r>
              </m:sup>
            </m:sSubSup>
          </m:e>
        </m:d>
      </m:oMath>
      <w:ins w:id="1565" w:author="SAMSUNG3" w:date="2025-10-21T15:42:00Z">
        <w:r w:rsidRPr="00352CC8">
          <w:rPr>
            <w:rFonts w:eastAsia="等线"/>
            <w:lang w:eastAsia="zh-CN"/>
          </w:rPr>
          <w:t xml:space="preserve"> , as follows:</w:t>
        </w:r>
      </w:ins>
    </w:p>
    <w:p w14:paraId="4FC9032F" w14:textId="77777777" w:rsidR="007919D2" w:rsidRPr="00352CC8" w:rsidRDefault="007919D2" w:rsidP="007919D2">
      <w:pPr>
        <w:rPr>
          <w:ins w:id="1566" w:author="SAMSUNG3" w:date="2025-10-21T15:42:00Z"/>
          <w:rFonts w:eastAsia="等线"/>
          <w:vertAlign w:val="subscript"/>
          <w:lang w:eastAsia="zh-CN"/>
        </w:rPr>
      </w:pPr>
      <m:oMathPara>
        <m:oMath>
          <m:sSubSup>
            <m:sSubSupPr>
              <m:ctrlPr>
                <w:ins w:id="1567" w:author="SAMSUNG3" w:date="2025-10-21T15:42:00Z">
                  <w:rPr>
                    <w:rFonts w:ascii="Cambria Math" w:hAnsi="Cambria Math"/>
                    <w:i/>
                  </w:rPr>
                </w:ins>
              </m:ctrlPr>
            </m:sSubSupPr>
            <m:e>
              <m:r>
                <w:ins w:id="1568" w:author="SAMSUNG3" w:date="2025-10-21T15:42:00Z">
                  <w:rPr>
                    <w:rFonts w:ascii="Cambria Math" w:hAnsi="Cambria Math"/>
                  </w:rPr>
                  <m:t>E</m:t>
                </w:ins>
              </m:r>
            </m:e>
            <m:sub>
              <m:r>
                <w:ins w:id="1569" w:author="SAMSUNG3" w:date="2025-10-21T15:42:00Z">
                  <w:rPr>
                    <w:rFonts w:ascii="Cambria Math" w:hAnsi="Cambria Math"/>
                  </w:rPr>
                  <m:t>t</m:t>
                </w:ins>
              </m:r>
            </m:sub>
            <m:sup>
              <m:r>
                <w:ins w:id="1570" w:author="SAMSUNG3" w:date="2025-10-21T15:42:00Z">
                  <w:rPr>
                    <w:rFonts w:ascii="Cambria Math" w:hAnsi="Cambria Math"/>
                  </w:rPr>
                  <m:t>(n+1)</m:t>
                </w:ins>
              </m:r>
            </m:sup>
          </m:sSubSup>
          <m:r>
            <w:ins w:id="1571" w:author="SAMSUNG3" w:date="2025-10-21T15:42:00Z">
              <w:rPr>
                <w:rFonts w:ascii="Cambria Math" w:eastAsia="等线" w:hAnsi="Cambria Math"/>
                <w:vertAlign w:val="subscript"/>
                <w:lang w:eastAsia="zh-CN"/>
              </w:rPr>
              <m:t>=</m:t>
            </w:ins>
          </m:r>
          <m:sSubSup>
            <m:sSubSupPr>
              <m:ctrlPr>
                <w:ins w:id="1572" w:author="SAMSUNG3" w:date="2025-10-21T15:42:00Z">
                  <w:rPr>
                    <w:rFonts w:ascii="Cambria Math" w:hAnsi="Cambria Math"/>
                    <w:i/>
                  </w:rPr>
                </w:ins>
              </m:ctrlPr>
            </m:sSubSupPr>
            <m:e>
              <m:r>
                <w:ins w:id="1573" w:author="SAMSUNG3" w:date="2025-10-21T15:42:00Z">
                  <w:rPr>
                    <w:rFonts w:ascii="Cambria Math" w:hAnsi="Cambria Math"/>
                  </w:rPr>
                  <m:t>E</m:t>
                </w:ins>
              </m:r>
            </m:e>
            <m:sub>
              <m:r>
                <w:ins w:id="1574" w:author="SAMSUNG3" w:date="2025-10-21T15:42:00Z">
                  <w:rPr>
                    <w:rFonts w:ascii="Cambria Math" w:hAnsi="Cambria Math"/>
                  </w:rPr>
                  <m:t>t</m:t>
                </w:ins>
              </m:r>
            </m:sub>
            <m:sup>
              <m:r>
                <w:ins w:id="1575" w:author="SAMSUNG3" w:date="2025-10-21T15:42:00Z">
                  <w:rPr>
                    <w:rFonts w:ascii="Cambria Math" w:hAnsi="Cambria Math"/>
                  </w:rPr>
                  <m:t>(n)</m:t>
                </w:ins>
              </m:r>
            </m:sup>
          </m:sSubSup>
          <m:r>
            <w:ins w:id="1576" w:author="SAMSUNG3" w:date="2025-10-21T15:42:00Z">
              <w:rPr>
                <w:rFonts w:ascii="Cambria Math" w:eastAsia="等线" w:hAnsi="Cambria Math"/>
                <w:vertAlign w:val="subscript"/>
                <w:lang w:eastAsia="zh-CN"/>
              </w:rPr>
              <m:t>-</m:t>
            </w:ins>
          </m:r>
          <m:f>
            <m:fPr>
              <m:ctrlPr>
                <w:ins w:id="1577" w:author="SAMSUNG3" w:date="2025-10-21T15:42:00Z">
                  <w:rPr>
                    <w:rFonts w:ascii="Cambria Math" w:eastAsia="等线" w:hAnsi="Cambria Math"/>
                    <w:i/>
                    <w:vertAlign w:val="subscript"/>
                    <w:lang w:eastAsia="zh-CN"/>
                  </w:rPr>
                </w:ins>
              </m:ctrlPr>
            </m:fPr>
            <m:num>
              <m:r>
                <w:ins w:id="1578" w:author="SAMSUNG3" w:date="2025-10-21T15:42:00Z">
                  <w:rPr>
                    <w:rFonts w:ascii="Cambria Math" w:eastAsia="等线" w:hAnsi="Cambria Math"/>
                    <w:vertAlign w:val="subscript"/>
                    <w:lang w:eastAsia="zh-CN"/>
                  </w:rPr>
                  <m:t>f</m:t>
                </w:ins>
              </m:r>
              <m:d>
                <m:dPr>
                  <m:ctrlPr>
                    <w:ins w:id="1579" w:author="SAMSUNG3" w:date="2025-10-21T15:42:00Z">
                      <w:rPr>
                        <w:rFonts w:ascii="Cambria Math" w:eastAsia="等线" w:hAnsi="Cambria Math"/>
                        <w:i/>
                        <w:vertAlign w:val="subscript"/>
                        <w:lang w:eastAsia="zh-CN"/>
                      </w:rPr>
                    </w:ins>
                  </m:ctrlPr>
                </m:dPr>
                <m:e>
                  <m:sSubSup>
                    <m:sSubSupPr>
                      <m:ctrlPr>
                        <w:ins w:id="1580" w:author="SAMSUNG3" w:date="2025-10-21T15:42:00Z">
                          <w:rPr>
                            <w:rFonts w:ascii="Cambria Math" w:hAnsi="Cambria Math"/>
                            <w:i/>
                          </w:rPr>
                        </w:ins>
                      </m:ctrlPr>
                    </m:sSubSupPr>
                    <m:e>
                      <m:r>
                        <w:ins w:id="1581" w:author="SAMSUNG3" w:date="2025-10-21T15:42:00Z">
                          <w:rPr>
                            <w:rFonts w:ascii="Cambria Math" w:hAnsi="Cambria Math"/>
                          </w:rPr>
                          <m:t>E</m:t>
                        </w:ins>
                      </m:r>
                    </m:e>
                    <m:sub>
                      <m:r>
                        <w:ins w:id="1582" w:author="SAMSUNG3" w:date="2025-10-21T15:42:00Z">
                          <w:rPr>
                            <w:rFonts w:ascii="Cambria Math" w:hAnsi="Cambria Math"/>
                          </w:rPr>
                          <m:t>t</m:t>
                        </w:ins>
                      </m:r>
                    </m:sub>
                    <m:sup>
                      <m:r>
                        <w:ins w:id="1583" w:author="SAMSUNG3" w:date="2025-10-21T15:42:00Z">
                          <w:rPr>
                            <w:rFonts w:ascii="Cambria Math" w:hAnsi="Cambria Math"/>
                          </w:rPr>
                          <m:t>(n)</m:t>
                        </w:ins>
                      </m:r>
                    </m:sup>
                  </m:sSubSup>
                </m:e>
              </m:d>
            </m:num>
            <m:den>
              <m:sSup>
                <m:sSupPr>
                  <m:ctrlPr>
                    <w:ins w:id="1584" w:author="SAMSUNG3" w:date="2025-10-21T15:42:00Z">
                      <w:rPr>
                        <w:rFonts w:ascii="Cambria Math" w:eastAsia="等线" w:hAnsi="Cambria Math"/>
                        <w:i/>
                        <w:lang w:eastAsia="zh-CN"/>
                      </w:rPr>
                    </w:ins>
                  </m:ctrlPr>
                </m:sSupPr>
                <m:e>
                  <m:r>
                    <w:ins w:id="1585" w:author="SAMSUNG3" w:date="2025-10-21T15:42:00Z">
                      <w:rPr>
                        <w:rFonts w:ascii="Cambria Math" w:eastAsia="等线" w:hAnsi="Cambria Math"/>
                        <w:lang w:eastAsia="zh-CN"/>
                      </w:rPr>
                      <m:t>f</m:t>
                    </w:ins>
                  </m:r>
                </m:e>
                <m:sup>
                  <m:r>
                    <w:ins w:id="1586" w:author="SAMSUNG3" w:date="2025-10-21T15:42:00Z">
                      <w:rPr>
                        <w:rFonts w:ascii="Cambria Math" w:eastAsia="等线" w:hAnsi="Cambria Math"/>
                        <w:lang w:eastAsia="zh-CN"/>
                      </w:rPr>
                      <m:t>'</m:t>
                    </w:ins>
                  </m:r>
                </m:sup>
              </m:sSup>
              <m:d>
                <m:dPr>
                  <m:ctrlPr>
                    <w:ins w:id="1587" w:author="SAMSUNG3" w:date="2025-10-21T15:42:00Z">
                      <w:rPr>
                        <w:rFonts w:ascii="Cambria Math" w:eastAsia="等线" w:hAnsi="Cambria Math"/>
                        <w:i/>
                        <w:lang w:eastAsia="zh-CN"/>
                      </w:rPr>
                    </w:ins>
                  </m:ctrlPr>
                </m:dPr>
                <m:e>
                  <m:sSubSup>
                    <m:sSubSupPr>
                      <m:ctrlPr>
                        <w:ins w:id="1588" w:author="SAMSUNG3" w:date="2025-10-21T15:42:00Z">
                          <w:rPr>
                            <w:rFonts w:ascii="Cambria Math" w:hAnsi="Cambria Math"/>
                            <w:i/>
                          </w:rPr>
                        </w:ins>
                      </m:ctrlPr>
                    </m:sSubSupPr>
                    <m:e>
                      <m:r>
                        <w:ins w:id="1589" w:author="SAMSUNG3" w:date="2025-10-21T15:42:00Z">
                          <w:rPr>
                            <w:rFonts w:ascii="Cambria Math" w:hAnsi="Cambria Math"/>
                          </w:rPr>
                          <m:t>E</m:t>
                        </w:ins>
                      </m:r>
                    </m:e>
                    <m:sub>
                      <m:r>
                        <w:ins w:id="1590" w:author="SAMSUNG3" w:date="2025-10-21T15:42:00Z">
                          <w:rPr>
                            <w:rFonts w:ascii="Cambria Math" w:hAnsi="Cambria Math"/>
                          </w:rPr>
                          <m:t>t</m:t>
                        </w:ins>
                      </m:r>
                    </m:sub>
                    <m:sup>
                      <m:r>
                        <w:ins w:id="1591" w:author="SAMSUNG3" w:date="2025-10-21T15:42:00Z">
                          <w:rPr>
                            <w:rFonts w:ascii="Cambria Math" w:hAnsi="Cambria Math"/>
                          </w:rPr>
                          <m:t>(n)</m:t>
                        </w:ins>
                      </m:r>
                    </m:sup>
                  </m:sSubSup>
                </m:e>
              </m:d>
            </m:den>
          </m:f>
          <m:r>
            <w:ins w:id="1592" w:author="SAMSUNG3" w:date="2025-10-21T15:42:00Z">
              <w:rPr>
                <w:rFonts w:ascii="Cambria Math" w:eastAsia="等线" w:hAnsi="Cambria Math"/>
                <w:vertAlign w:val="subscript"/>
                <w:lang w:eastAsia="zh-CN"/>
              </w:rPr>
              <m:t>=</m:t>
            </w:ins>
          </m:r>
          <m:sSubSup>
            <m:sSubSupPr>
              <m:ctrlPr>
                <w:ins w:id="1593" w:author="SAMSUNG3" w:date="2025-10-21T15:42:00Z">
                  <w:rPr>
                    <w:rFonts w:ascii="Cambria Math" w:hAnsi="Cambria Math"/>
                    <w:i/>
                  </w:rPr>
                </w:ins>
              </m:ctrlPr>
            </m:sSubSupPr>
            <m:e>
              <m:r>
                <w:ins w:id="1594" w:author="SAMSUNG3" w:date="2025-10-21T15:42:00Z">
                  <w:rPr>
                    <w:rFonts w:ascii="Cambria Math" w:hAnsi="Cambria Math"/>
                  </w:rPr>
                  <m:t>E</m:t>
                </w:ins>
              </m:r>
            </m:e>
            <m:sub>
              <m:r>
                <w:ins w:id="1595" w:author="SAMSUNG3" w:date="2025-10-21T15:42:00Z">
                  <w:rPr>
                    <w:rFonts w:ascii="Cambria Math" w:hAnsi="Cambria Math"/>
                  </w:rPr>
                  <m:t>t</m:t>
                </w:ins>
              </m:r>
            </m:sub>
            <m:sup>
              <m:r>
                <w:ins w:id="1596" w:author="SAMSUNG3" w:date="2025-10-21T15:42:00Z">
                  <w:rPr>
                    <w:rFonts w:ascii="Cambria Math" w:hAnsi="Cambria Math"/>
                  </w:rPr>
                  <m:t>(n)</m:t>
                </w:ins>
              </m:r>
            </m:sup>
          </m:sSubSup>
          <m:r>
            <w:ins w:id="1597" w:author="SAMSUNG3" w:date="2025-10-21T15:42:00Z">
              <w:rPr>
                <w:rFonts w:ascii="Cambria Math" w:eastAsia="等线" w:hAnsi="Cambria Math"/>
                <w:vertAlign w:val="subscript"/>
                <w:lang w:eastAsia="zh-CN"/>
              </w:rPr>
              <m:t>-</m:t>
            </w:ins>
          </m:r>
          <m:f>
            <m:fPr>
              <m:ctrlPr>
                <w:ins w:id="1598" w:author="SAMSUNG3" w:date="2025-10-21T15:42:00Z">
                  <w:rPr>
                    <w:rFonts w:ascii="Cambria Math" w:eastAsia="等线" w:hAnsi="Cambria Math"/>
                    <w:i/>
                    <w:vertAlign w:val="subscript"/>
                    <w:lang w:eastAsia="zh-CN"/>
                  </w:rPr>
                </w:ins>
              </m:ctrlPr>
            </m:fPr>
            <m:num>
              <m:sSubSup>
                <m:sSubSupPr>
                  <m:ctrlPr>
                    <w:ins w:id="1599" w:author="SAMSUNG3" w:date="2025-10-21T15:42:00Z">
                      <w:rPr>
                        <w:rFonts w:ascii="Cambria Math" w:hAnsi="Cambria Math"/>
                        <w:i/>
                      </w:rPr>
                    </w:ins>
                  </m:ctrlPr>
                </m:sSubSupPr>
                <m:e>
                  <m:r>
                    <w:ins w:id="1600" w:author="SAMSUNG3" w:date="2025-10-21T15:42:00Z">
                      <w:rPr>
                        <w:rFonts w:ascii="Cambria Math" w:hAnsi="Cambria Math"/>
                      </w:rPr>
                      <m:t>E</m:t>
                    </w:ins>
                  </m:r>
                </m:e>
                <m:sub>
                  <m:r>
                    <w:ins w:id="1601" w:author="SAMSUNG3" w:date="2025-10-21T15:42:00Z">
                      <w:rPr>
                        <w:rFonts w:ascii="Cambria Math" w:hAnsi="Cambria Math"/>
                      </w:rPr>
                      <m:t>t</m:t>
                    </w:ins>
                  </m:r>
                </m:sub>
                <m:sup>
                  <m:r>
                    <w:ins w:id="1602" w:author="SAMSUNG3" w:date="2025-10-21T15:42:00Z">
                      <w:rPr>
                        <w:rFonts w:ascii="Cambria Math" w:hAnsi="Cambria Math"/>
                      </w:rPr>
                      <m:t>(n)</m:t>
                    </w:ins>
                  </m:r>
                </m:sup>
              </m:sSubSup>
              <m:r>
                <w:ins w:id="1603" w:author="SAMSUNG3" w:date="2025-10-21T15:42:00Z">
                  <w:rPr>
                    <w:rFonts w:ascii="Cambria Math" w:eastAsia="等线" w:hAnsi="Cambria Math"/>
                    <w:vertAlign w:val="subscript"/>
                    <w:lang w:eastAsia="zh-CN"/>
                  </w:rPr>
                  <m:t>-e</m:t>
                </w:ins>
              </m:r>
              <m:func>
                <m:funcPr>
                  <m:ctrlPr>
                    <w:ins w:id="1604" w:author="SAMSUNG3" w:date="2025-10-21T15:42:00Z">
                      <w:rPr>
                        <w:rFonts w:ascii="Cambria Math" w:eastAsia="等线" w:hAnsi="Cambria Math"/>
                        <w:i/>
                        <w:vertAlign w:val="subscript"/>
                        <w:lang w:eastAsia="zh-CN"/>
                      </w:rPr>
                    </w:ins>
                  </m:ctrlPr>
                </m:funcPr>
                <m:fName>
                  <m:r>
                    <w:ins w:id="1605" w:author="SAMSUNG3" w:date="2025-10-21T15:42:00Z">
                      <m:rPr>
                        <m:sty m:val="p"/>
                      </m:rPr>
                      <w:rPr>
                        <w:rFonts w:ascii="Cambria Math" w:eastAsia="等线" w:hAnsi="Cambria Math"/>
                        <w:vertAlign w:val="subscript"/>
                        <w:lang w:eastAsia="zh-CN"/>
                      </w:rPr>
                      <m:t>sin</m:t>
                    </w:ins>
                  </m:r>
                </m:fName>
                <m:e>
                  <m:sSubSup>
                    <m:sSubSupPr>
                      <m:ctrlPr>
                        <w:ins w:id="1606" w:author="SAMSUNG3" w:date="2025-10-21T15:42:00Z">
                          <w:rPr>
                            <w:rFonts w:ascii="Cambria Math" w:hAnsi="Cambria Math"/>
                            <w:i/>
                          </w:rPr>
                        </w:ins>
                      </m:ctrlPr>
                    </m:sSubSupPr>
                    <m:e>
                      <m:r>
                        <w:ins w:id="1607" w:author="SAMSUNG3" w:date="2025-10-21T15:42:00Z">
                          <w:rPr>
                            <w:rFonts w:ascii="Cambria Math" w:hAnsi="Cambria Math"/>
                          </w:rPr>
                          <m:t>E</m:t>
                        </w:ins>
                      </m:r>
                    </m:e>
                    <m:sub>
                      <m:r>
                        <w:ins w:id="1608" w:author="SAMSUNG3" w:date="2025-10-21T15:42:00Z">
                          <w:rPr>
                            <w:rFonts w:ascii="Cambria Math" w:hAnsi="Cambria Math"/>
                          </w:rPr>
                          <m:t>t</m:t>
                        </w:ins>
                      </m:r>
                    </m:sub>
                    <m:sup>
                      <m:r>
                        <w:ins w:id="1609" w:author="SAMSUNG3" w:date="2025-10-21T15:42:00Z">
                          <w:rPr>
                            <w:rFonts w:ascii="Cambria Math" w:hAnsi="Cambria Math"/>
                          </w:rPr>
                          <m:t>(n)</m:t>
                        </w:ins>
                      </m:r>
                    </m:sup>
                  </m:sSubSup>
                </m:e>
              </m:func>
              <m:r>
                <w:ins w:id="1610" w:author="SAMSUNG3" w:date="2025-10-21T15:42:00Z">
                  <w:rPr>
                    <w:rFonts w:ascii="Cambria Math" w:eastAsia="等线" w:hAnsi="Cambria Math"/>
                    <w:vertAlign w:val="subscript"/>
                    <w:lang w:eastAsia="zh-CN"/>
                  </w:rPr>
                  <m:t>-</m:t>
                </w:ins>
              </m:r>
              <m:sSub>
                <m:sSubPr>
                  <m:ctrlPr>
                    <w:ins w:id="1611" w:author="SAMSUNG3" w:date="2025-10-21T15:42:00Z">
                      <w:rPr>
                        <w:rFonts w:ascii="Cambria Math" w:eastAsia="等线" w:hAnsi="Cambria Math"/>
                        <w:i/>
                        <w:vertAlign w:val="subscript"/>
                        <w:lang w:eastAsia="zh-CN"/>
                      </w:rPr>
                    </w:ins>
                  </m:ctrlPr>
                </m:sSubPr>
                <m:e>
                  <m:r>
                    <w:ins w:id="1612" w:author="SAMSUNG3" w:date="2025-10-21T15:42:00Z">
                      <w:rPr>
                        <w:rFonts w:ascii="Cambria Math" w:eastAsia="等线" w:hAnsi="Cambria Math"/>
                        <w:vertAlign w:val="subscript"/>
                        <w:lang w:eastAsia="zh-CN"/>
                      </w:rPr>
                      <m:t>M</m:t>
                    </w:ins>
                  </m:r>
                </m:e>
                <m:sub>
                  <m:r>
                    <w:ins w:id="1613" w:author="SAMSUNG3" w:date="2025-10-21T15:42:00Z">
                      <w:rPr>
                        <w:rFonts w:ascii="Cambria Math" w:eastAsia="等线" w:hAnsi="Cambria Math"/>
                        <w:vertAlign w:val="subscript"/>
                        <w:lang w:eastAsia="zh-CN"/>
                      </w:rPr>
                      <m:t>t</m:t>
                    </w:ins>
                  </m:r>
                </m:sub>
              </m:sSub>
            </m:num>
            <m:den>
              <m:r>
                <w:ins w:id="1614" w:author="SAMSUNG3" w:date="2025-10-21T15:42:00Z">
                  <w:rPr>
                    <w:rFonts w:ascii="Cambria Math" w:eastAsia="等线" w:hAnsi="Cambria Math"/>
                    <w:vertAlign w:val="subscript"/>
                    <w:lang w:eastAsia="zh-CN"/>
                  </w:rPr>
                  <m:t>1-e</m:t>
                </w:ins>
              </m:r>
              <m:func>
                <m:funcPr>
                  <m:ctrlPr>
                    <w:ins w:id="1615" w:author="SAMSUNG3" w:date="2025-10-21T15:42:00Z">
                      <w:rPr>
                        <w:rFonts w:ascii="Cambria Math" w:eastAsia="等线" w:hAnsi="Cambria Math"/>
                        <w:i/>
                        <w:vertAlign w:val="subscript"/>
                        <w:lang w:eastAsia="zh-CN"/>
                      </w:rPr>
                    </w:ins>
                  </m:ctrlPr>
                </m:funcPr>
                <m:fName>
                  <m:r>
                    <w:ins w:id="1616" w:author="SAMSUNG3" w:date="2025-10-21T15:42:00Z">
                      <m:rPr>
                        <m:sty m:val="p"/>
                      </m:rPr>
                      <w:rPr>
                        <w:rFonts w:ascii="Cambria Math" w:eastAsia="等线" w:hAnsi="Cambria Math"/>
                        <w:vertAlign w:val="subscript"/>
                        <w:lang w:eastAsia="zh-CN"/>
                      </w:rPr>
                      <m:t>cos</m:t>
                    </w:ins>
                  </m:r>
                </m:fName>
                <m:e>
                  <m:sSubSup>
                    <m:sSubSupPr>
                      <m:ctrlPr>
                        <w:ins w:id="1617" w:author="SAMSUNG3" w:date="2025-10-21T15:42:00Z">
                          <w:rPr>
                            <w:rFonts w:ascii="Cambria Math" w:hAnsi="Cambria Math"/>
                            <w:i/>
                          </w:rPr>
                        </w:ins>
                      </m:ctrlPr>
                    </m:sSubSupPr>
                    <m:e>
                      <m:r>
                        <w:ins w:id="1618" w:author="SAMSUNG3" w:date="2025-10-21T15:42:00Z">
                          <w:rPr>
                            <w:rFonts w:ascii="Cambria Math" w:hAnsi="Cambria Math"/>
                          </w:rPr>
                          <m:t>E</m:t>
                        </w:ins>
                      </m:r>
                    </m:e>
                    <m:sub>
                      <m:r>
                        <w:ins w:id="1619" w:author="SAMSUNG3" w:date="2025-10-21T15:42:00Z">
                          <w:rPr>
                            <w:rFonts w:ascii="Cambria Math" w:hAnsi="Cambria Math"/>
                          </w:rPr>
                          <m:t>t</m:t>
                        </w:ins>
                      </m:r>
                    </m:sub>
                    <m:sup>
                      <m:r>
                        <w:ins w:id="1620" w:author="SAMSUNG3" w:date="2025-10-21T15:42:00Z">
                          <w:rPr>
                            <w:rFonts w:ascii="Cambria Math" w:hAnsi="Cambria Math"/>
                          </w:rPr>
                          <m:t>(n)</m:t>
                        </w:ins>
                      </m:r>
                    </m:sup>
                  </m:sSubSup>
                </m:e>
              </m:func>
            </m:den>
          </m:f>
        </m:oMath>
      </m:oMathPara>
    </w:p>
    <w:p w14:paraId="6D8C0D85" w14:textId="77777777" w:rsidR="007919D2" w:rsidRPr="00352CC8" w:rsidRDefault="007919D2" w:rsidP="007919D2">
      <w:pPr>
        <w:rPr>
          <w:ins w:id="1621" w:author="SAMSUNG3" w:date="2025-10-21T15:42:00Z"/>
        </w:rPr>
      </w:pPr>
      <w:ins w:id="1622" w:author="SAMSUNG3" w:date="2025-10-21T15:42:00Z">
        <w:r w:rsidRPr="00352CC8">
          <w:t>Step 2-2-5: If</w:t>
        </w:r>
        <w:r w:rsidRPr="00693471">
          <w:rPr>
            <w:rFonts w:ascii="Cambria Math" w:hAnsi="Cambria Math"/>
            <w:i/>
            <w:lang w:eastAsia="ja-JP"/>
          </w:rPr>
          <w:t xml:space="preserve"> </w:t>
        </w:r>
      </w:ins>
      <m:oMath>
        <m:r>
          <w:ins w:id="1623" w:author="SAMSUNG3" w:date="2025-10-21T15:42:00Z">
            <w:rPr>
              <w:rFonts w:ascii="Cambria Math" w:hAnsi="Cambria Math"/>
              <w:lang w:eastAsia="ja-JP"/>
            </w:rPr>
            <m:t>n≥4</m:t>
          </w:ins>
        </m:r>
      </m:oMath>
      <w:ins w:id="1624" w:author="SAMSUNG3" w:date="2025-10-21T15:42:00Z">
        <w:r>
          <w:rPr>
            <w:rFonts w:ascii="Cambria Math" w:hAnsi="Cambria Math" w:hint="eastAsia"/>
            <w:iCs/>
            <w:lang w:eastAsia="ja-JP"/>
          </w:rPr>
          <w:t>,</w:t>
        </w:r>
        <w:r w:rsidRPr="00352CC8">
          <w:t xml:space="preserve"> then set </w:t>
        </w:r>
      </w:ins>
      <m:oMath>
        <m:sSub>
          <m:sSubPr>
            <m:ctrlPr>
              <w:ins w:id="1625" w:author="SAMSUNG3" w:date="2025-10-21T15:42:00Z">
                <w:rPr>
                  <w:rFonts w:ascii="Cambria Math" w:hAnsi="Cambria Math"/>
                  <w:i/>
                </w:rPr>
              </w:ins>
            </m:ctrlPr>
          </m:sSubPr>
          <m:e>
            <m:r>
              <w:ins w:id="1626" w:author="SAMSUNG3" w:date="2025-10-21T15:42:00Z">
                <w:rPr>
                  <w:rFonts w:ascii="Cambria Math" w:hAnsi="Cambria Math"/>
                </w:rPr>
                <m:t>E</m:t>
              </w:ins>
            </m:r>
          </m:e>
          <m:sub>
            <m:r>
              <w:ins w:id="1627" w:author="SAMSUNG3" w:date="2025-10-21T15:42:00Z">
                <w:rPr>
                  <w:rFonts w:ascii="Cambria Math" w:hAnsi="Cambria Math"/>
                </w:rPr>
                <m:t>t</m:t>
              </w:ins>
            </m:r>
          </m:sub>
        </m:sSub>
        <m:r>
          <w:ins w:id="1628" w:author="SAMSUNG3" w:date="2025-10-21T15:42:00Z">
            <w:rPr>
              <w:rFonts w:ascii="Cambria Math" w:hAnsi="Cambria Math"/>
            </w:rPr>
            <m:t>=</m:t>
          </w:ins>
        </m:r>
        <m:sSubSup>
          <m:sSubSupPr>
            <m:ctrlPr>
              <w:ins w:id="1629" w:author="SAMSUNG3" w:date="2025-10-21T15:42:00Z">
                <w:rPr>
                  <w:rFonts w:ascii="Cambria Math" w:hAnsi="Cambria Math"/>
                  <w:i/>
                </w:rPr>
              </w:ins>
            </m:ctrlPr>
          </m:sSubSupPr>
          <m:e>
            <m:r>
              <w:ins w:id="1630" w:author="SAMSUNG3" w:date="2025-10-21T15:42:00Z">
                <w:rPr>
                  <w:rFonts w:ascii="Cambria Math" w:hAnsi="Cambria Math"/>
                </w:rPr>
                <m:t>E</m:t>
              </w:ins>
            </m:r>
          </m:e>
          <m:sub>
            <m:r>
              <w:ins w:id="1631" w:author="SAMSUNG3" w:date="2025-10-21T15:42:00Z">
                <w:rPr>
                  <w:rFonts w:ascii="Cambria Math" w:hAnsi="Cambria Math"/>
                </w:rPr>
                <m:t>t</m:t>
              </w:ins>
            </m:r>
          </m:sub>
          <m:sup>
            <m:r>
              <w:ins w:id="1632" w:author="SAMSUNG3" w:date="2025-10-21T15:42:00Z">
                <w:rPr>
                  <w:rFonts w:ascii="Cambria Math" w:hAnsi="Cambria Math"/>
                </w:rPr>
                <m:t>(n+1)</m:t>
              </w:ins>
            </m:r>
          </m:sup>
        </m:sSubSup>
      </m:oMath>
      <w:ins w:id="1633" w:author="SAMSUNG3" w:date="2025-10-21T15:42:00Z">
        <w:r w:rsidRPr="00352CC8">
          <w:t xml:space="preserve"> and go to Step 2-3. Otherwise, go to Step 2-2-2 by setting </w:t>
        </w:r>
        <w:proofErr w:type="gramStart"/>
        <w:r w:rsidRPr="00352CC8">
          <w:t>n :</w:t>
        </w:r>
        <w:proofErr w:type="gramEnd"/>
        <w:r w:rsidRPr="00352CC8">
          <w:t xml:space="preserve">= n+1. </w:t>
        </w:r>
      </w:ins>
    </w:p>
    <w:p w14:paraId="30EF934A" w14:textId="77777777" w:rsidR="007919D2" w:rsidRPr="00F8749C" w:rsidRDefault="007919D2" w:rsidP="007919D2">
      <w:pPr>
        <w:rPr>
          <w:ins w:id="1634" w:author="SAMSUNG3" w:date="2025-10-21T15:42:00Z"/>
          <w:rFonts w:ascii="Arial" w:hAnsi="Arial" w:cs="Arial"/>
          <w:sz w:val="22"/>
          <w:szCs w:val="22"/>
          <w:lang w:val="sv-SE" w:eastAsia="zh-CN"/>
        </w:rPr>
      </w:pPr>
      <w:ins w:id="1635" w:author="SAMSUNG3" w:date="2025-10-21T15:4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71F24DFA" w14:textId="77777777" w:rsidR="007919D2" w:rsidRPr="00352CC8" w:rsidRDefault="007919D2" w:rsidP="007919D2">
      <w:pPr>
        <w:rPr>
          <w:ins w:id="1636" w:author="SAMSUNG3" w:date="2025-10-21T15:42:00Z"/>
        </w:rPr>
      </w:pPr>
      <m:oMathPara>
        <m:oMath>
          <m:sSub>
            <m:sSubPr>
              <m:ctrlPr>
                <w:ins w:id="1637" w:author="SAMSUNG3" w:date="2025-10-21T15:42:00Z">
                  <w:rPr>
                    <w:rFonts w:ascii="Cambria Math" w:hAnsi="Cambria Math"/>
                    <w:i/>
                  </w:rPr>
                </w:ins>
              </m:ctrlPr>
            </m:sSubPr>
            <m:e>
              <m:r>
                <w:ins w:id="1638" w:author="SAMSUNG3" w:date="2025-10-21T15:42:00Z">
                  <w:rPr>
                    <w:rFonts w:ascii="Cambria Math" w:hAnsi="Cambria Math"/>
                  </w:rPr>
                  <m:t>ν</m:t>
                </w:ins>
              </m:r>
            </m:e>
            <m:sub>
              <m:r>
                <w:ins w:id="1639" w:author="SAMSUNG3" w:date="2025-10-21T15:42:00Z">
                  <w:rPr>
                    <w:rFonts w:ascii="Cambria Math" w:hAnsi="Cambria Math"/>
                  </w:rPr>
                  <m:t>t</m:t>
                </w:ins>
              </m:r>
            </m:sub>
          </m:sSub>
          <m:r>
            <w:ins w:id="1640" w:author="SAMSUNG3" w:date="2025-10-21T15:42:00Z">
              <w:rPr>
                <w:rFonts w:ascii="Cambria Math" w:hAnsi="Cambria Math"/>
              </w:rPr>
              <m:t>=2</m:t>
            </w:ins>
          </m:r>
          <m:func>
            <m:funcPr>
              <m:ctrlPr>
                <w:ins w:id="1641" w:author="SAMSUNG3" w:date="2025-10-21T15:42:00Z">
                  <w:rPr>
                    <w:rFonts w:ascii="Cambria Math" w:hAnsi="Cambria Math"/>
                    <w:i/>
                  </w:rPr>
                </w:ins>
              </m:ctrlPr>
            </m:funcPr>
            <m:fName>
              <m:sSup>
                <m:sSupPr>
                  <m:ctrlPr>
                    <w:ins w:id="1642" w:author="SAMSUNG3" w:date="2025-10-21T15:42:00Z">
                      <w:rPr>
                        <w:rFonts w:ascii="Cambria Math" w:hAnsi="Cambria Math"/>
                      </w:rPr>
                    </w:ins>
                  </m:ctrlPr>
                </m:sSupPr>
                <m:e>
                  <m:r>
                    <w:ins w:id="1643" w:author="SAMSUNG3" w:date="2025-10-21T15:42:00Z">
                      <m:rPr>
                        <m:sty m:val="p"/>
                      </m:rPr>
                      <w:rPr>
                        <w:rFonts w:ascii="Cambria Math" w:hAnsi="Cambria Math"/>
                      </w:rPr>
                      <m:t>tan</m:t>
                    </w:ins>
                  </m:r>
                </m:e>
                <m:sup>
                  <m:r>
                    <w:ins w:id="1644" w:author="SAMSUNG3" w:date="2025-10-21T15:42:00Z">
                      <m:rPr>
                        <m:sty m:val="p"/>
                      </m:rPr>
                      <w:rPr>
                        <w:rFonts w:ascii="Cambria Math" w:hAnsi="Cambria Math"/>
                      </w:rPr>
                      <m:t>-1</m:t>
                    </w:ins>
                  </m:r>
                </m:sup>
              </m:sSup>
            </m:fName>
            <m:e>
              <m:d>
                <m:dPr>
                  <m:ctrlPr>
                    <w:ins w:id="1645" w:author="SAMSUNG3" w:date="2025-10-21T15:42:00Z">
                      <w:rPr>
                        <w:rFonts w:ascii="Cambria Math" w:hAnsi="Cambria Math"/>
                        <w:i/>
                      </w:rPr>
                    </w:ins>
                  </m:ctrlPr>
                </m:dPr>
                <m:e>
                  <m:rad>
                    <m:radPr>
                      <m:degHide m:val="1"/>
                      <m:ctrlPr>
                        <w:ins w:id="1646" w:author="SAMSUNG3" w:date="2025-10-21T15:42:00Z">
                          <w:rPr>
                            <w:rFonts w:ascii="Cambria Math" w:hAnsi="Cambria Math"/>
                            <w:i/>
                          </w:rPr>
                        </w:ins>
                      </m:ctrlPr>
                    </m:radPr>
                    <m:deg/>
                    <m:e>
                      <m:f>
                        <m:fPr>
                          <m:ctrlPr>
                            <w:ins w:id="1647" w:author="SAMSUNG3" w:date="2025-10-21T15:42:00Z">
                              <w:rPr>
                                <w:rFonts w:ascii="Cambria Math" w:hAnsi="Cambria Math"/>
                                <w:i/>
                              </w:rPr>
                            </w:ins>
                          </m:ctrlPr>
                        </m:fPr>
                        <m:num>
                          <m:r>
                            <w:ins w:id="1648" w:author="SAMSUNG3" w:date="2025-10-21T15:42:00Z">
                              <w:rPr>
                                <w:rFonts w:ascii="Cambria Math" w:hAnsi="Cambria Math"/>
                              </w:rPr>
                              <m:t>1+e</m:t>
                            </w:ins>
                          </m:r>
                        </m:num>
                        <m:den>
                          <m:r>
                            <w:ins w:id="1649" w:author="SAMSUNG3" w:date="2025-10-21T15:42:00Z">
                              <w:rPr>
                                <w:rFonts w:ascii="Cambria Math" w:hAnsi="Cambria Math"/>
                              </w:rPr>
                              <m:t>1-e</m:t>
                            </w:ins>
                          </m:r>
                        </m:den>
                      </m:f>
                    </m:e>
                  </m:rad>
                  <m:func>
                    <m:funcPr>
                      <m:ctrlPr>
                        <w:ins w:id="1650" w:author="SAMSUNG3" w:date="2025-10-21T15:42:00Z">
                          <w:rPr>
                            <w:rFonts w:ascii="Cambria Math" w:hAnsi="Cambria Math"/>
                            <w:i/>
                          </w:rPr>
                        </w:ins>
                      </m:ctrlPr>
                    </m:funcPr>
                    <m:fName>
                      <m:r>
                        <w:ins w:id="1651" w:author="SAMSUNG3" w:date="2025-10-21T15:42:00Z">
                          <m:rPr>
                            <m:sty m:val="p"/>
                          </m:rPr>
                          <w:rPr>
                            <w:rFonts w:ascii="Cambria Math" w:hAnsi="Cambria Math"/>
                          </w:rPr>
                          <m:t>tan</m:t>
                        </w:ins>
                      </m:r>
                    </m:fName>
                    <m:e>
                      <m:f>
                        <m:fPr>
                          <m:ctrlPr>
                            <w:ins w:id="1652" w:author="SAMSUNG3" w:date="2025-10-21T15:42:00Z">
                              <w:rPr>
                                <w:rFonts w:ascii="Cambria Math" w:hAnsi="Cambria Math"/>
                                <w:i/>
                              </w:rPr>
                            </w:ins>
                          </m:ctrlPr>
                        </m:fPr>
                        <m:num>
                          <m:sSub>
                            <m:sSubPr>
                              <m:ctrlPr>
                                <w:ins w:id="1653" w:author="SAMSUNG3" w:date="2025-10-21T15:42:00Z">
                                  <w:rPr>
                                    <w:rFonts w:ascii="Cambria Math" w:hAnsi="Cambria Math"/>
                                    <w:i/>
                                  </w:rPr>
                                </w:ins>
                              </m:ctrlPr>
                            </m:sSubPr>
                            <m:e>
                              <m:r>
                                <w:ins w:id="1654" w:author="SAMSUNG3" w:date="2025-10-21T15:42:00Z">
                                  <w:rPr>
                                    <w:rFonts w:ascii="Cambria Math" w:hAnsi="Cambria Math"/>
                                  </w:rPr>
                                  <m:t>E</m:t>
                                </w:ins>
                              </m:r>
                            </m:e>
                            <m:sub>
                              <m:r>
                                <w:ins w:id="1655" w:author="SAMSUNG3" w:date="2025-10-21T15:42:00Z">
                                  <w:rPr>
                                    <w:rFonts w:ascii="Cambria Math" w:hAnsi="Cambria Math"/>
                                  </w:rPr>
                                  <m:t>t</m:t>
                                </w:ins>
                              </m:r>
                            </m:sub>
                          </m:sSub>
                        </m:num>
                        <m:den>
                          <m:r>
                            <w:ins w:id="1656" w:author="SAMSUNG3" w:date="2025-10-21T15:42:00Z">
                              <w:rPr>
                                <w:rFonts w:ascii="Cambria Math" w:hAnsi="Cambria Math"/>
                              </w:rPr>
                              <m:t>2</m:t>
                            </w:ins>
                          </m:r>
                        </m:den>
                      </m:f>
                    </m:e>
                  </m:func>
                </m:e>
              </m:d>
            </m:e>
          </m:func>
        </m:oMath>
      </m:oMathPara>
    </w:p>
    <w:p w14:paraId="77A676B0" w14:textId="77777777" w:rsidR="007919D2" w:rsidRPr="00352CC8" w:rsidRDefault="007919D2" w:rsidP="007919D2">
      <w:pPr>
        <w:rPr>
          <w:ins w:id="1657" w:author="SAMSUNG3" w:date="2025-10-21T15:42:00Z"/>
        </w:rPr>
      </w:pPr>
      <w:ins w:id="1658" w:author="SAMSUNG3" w:date="2025-10-21T15:4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48243C57" w14:textId="77777777" w:rsidR="007919D2" w:rsidRPr="00F8749C" w:rsidRDefault="007919D2" w:rsidP="007919D2">
      <w:pPr>
        <w:rPr>
          <w:ins w:id="1659" w:author="SAMSUNG3" w:date="2025-10-21T15:42:00Z"/>
          <w:rFonts w:ascii="Arial" w:hAnsi="Arial" w:cs="Arial"/>
          <w:sz w:val="22"/>
          <w:szCs w:val="22"/>
          <w:lang w:val="sv-SE" w:eastAsia="zh-CN"/>
        </w:rPr>
      </w:pPr>
      <w:ins w:id="1660" w:author="SAMSUNG3" w:date="2025-10-21T15:4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312BBFEE" w14:textId="77777777" w:rsidR="007919D2" w:rsidRPr="00352CC8" w:rsidRDefault="007919D2" w:rsidP="007919D2">
      <w:pPr>
        <w:rPr>
          <w:ins w:id="1661" w:author="SAMSUNG3" w:date="2025-10-21T15:42:00Z"/>
        </w:rPr>
      </w:pPr>
      <w:ins w:id="1662" w:author="SAMSUNG3" w:date="2025-10-21T15:42:00Z">
        <w:r w:rsidRPr="00352CC8">
          <w:t>Convert to the state vector in perifocal frame,</w:t>
        </w:r>
      </w:ins>
    </w:p>
    <w:p w14:paraId="766EDDA2" w14:textId="77777777" w:rsidR="007919D2" w:rsidRPr="00352CC8" w:rsidRDefault="007919D2" w:rsidP="007919D2">
      <w:pPr>
        <w:rPr>
          <w:ins w:id="1663" w:author="SAMSUNG3" w:date="2025-10-21T15:42:00Z"/>
        </w:rPr>
      </w:pPr>
      <m:oMathPara>
        <m:oMath>
          <m:d>
            <m:dPr>
              <m:begChr m:val="["/>
              <m:endChr m:val="]"/>
              <m:ctrlPr>
                <w:ins w:id="1664" w:author="SAMSUNG3" w:date="2025-10-21T15:42:00Z">
                  <w:rPr>
                    <w:rFonts w:ascii="Cambria Math" w:hAnsi="Cambria Math"/>
                    <w:i/>
                    <w:sz w:val="21"/>
                    <w:szCs w:val="21"/>
                  </w:rPr>
                </w:ins>
              </m:ctrlPr>
            </m:dPr>
            <m:e>
              <m:m>
                <m:mPr>
                  <m:mcs>
                    <m:mc>
                      <m:mcPr>
                        <m:count m:val="1"/>
                        <m:mcJc m:val="center"/>
                      </m:mcPr>
                    </m:mc>
                  </m:mcs>
                  <m:ctrlPr>
                    <w:ins w:id="1665" w:author="SAMSUNG3" w:date="2025-10-21T15:42:00Z">
                      <w:rPr>
                        <w:rFonts w:ascii="Cambria Math" w:hAnsi="Cambria Math"/>
                        <w:i/>
                        <w:sz w:val="21"/>
                        <w:szCs w:val="21"/>
                      </w:rPr>
                    </w:ins>
                  </m:ctrlPr>
                </m:mPr>
                <m:mr>
                  <m:e>
                    <m:sSubSup>
                      <m:sSubSupPr>
                        <m:ctrlPr>
                          <w:ins w:id="1666" w:author="SAMSUNG3" w:date="2025-10-21T15:42:00Z">
                            <w:rPr>
                              <w:rFonts w:ascii="Cambria Math" w:hAnsi="Cambria Math"/>
                              <w:i/>
                              <w:sz w:val="21"/>
                              <w:szCs w:val="21"/>
                            </w:rPr>
                          </w:ins>
                        </m:ctrlPr>
                      </m:sSubSupPr>
                      <m:e>
                        <m:r>
                          <w:ins w:id="1667" w:author="SAMSUNG3" w:date="2025-10-21T15:42:00Z">
                            <w:rPr>
                              <w:rFonts w:ascii="Cambria Math" w:hAnsi="Cambria Math"/>
                            </w:rPr>
                            <m:t>r</m:t>
                          </w:ins>
                        </m:r>
                      </m:e>
                      <m:sub>
                        <m:r>
                          <w:ins w:id="1668" w:author="SAMSUNG3" w:date="2025-10-21T15:42:00Z">
                            <w:rPr>
                              <w:rFonts w:ascii="Cambria Math" w:hAnsi="Cambria Math"/>
                            </w:rPr>
                            <m:t>t,x</m:t>
                          </w:ins>
                        </m:r>
                      </m:sub>
                      <m:sup>
                        <m:r>
                          <w:ins w:id="1669" w:author="SAMSUNG3" w:date="2025-10-21T15:42:00Z">
                            <w:rPr>
                              <w:rFonts w:ascii="Cambria Math" w:hAnsi="Cambria Math"/>
                            </w:rPr>
                            <m:t>pqw</m:t>
                          </w:ins>
                        </m:r>
                      </m:sup>
                    </m:sSubSup>
                  </m:e>
                </m:mr>
                <m:mr>
                  <m:e>
                    <m:sSubSup>
                      <m:sSubSupPr>
                        <m:ctrlPr>
                          <w:ins w:id="1670" w:author="SAMSUNG3" w:date="2025-10-21T15:42:00Z">
                            <w:rPr>
                              <w:rFonts w:ascii="Cambria Math" w:hAnsi="Cambria Math"/>
                              <w:i/>
                              <w:sz w:val="21"/>
                              <w:szCs w:val="21"/>
                            </w:rPr>
                          </w:ins>
                        </m:ctrlPr>
                      </m:sSubSupPr>
                      <m:e>
                        <m:r>
                          <w:ins w:id="1671" w:author="SAMSUNG3" w:date="2025-10-21T15:42:00Z">
                            <w:rPr>
                              <w:rFonts w:ascii="Cambria Math" w:hAnsi="Cambria Math"/>
                            </w:rPr>
                            <m:t>r</m:t>
                          </w:ins>
                        </m:r>
                      </m:e>
                      <m:sub>
                        <m:r>
                          <w:ins w:id="1672" w:author="SAMSUNG3" w:date="2025-10-21T15:42:00Z">
                            <w:rPr>
                              <w:rFonts w:ascii="Cambria Math" w:hAnsi="Cambria Math"/>
                            </w:rPr>
                            <m:t>t,y</m:t>
                          </w:ins>
                        </m:r>
                      </m:sub>
                      <m:sup>
                        <m:r>
                          <w:ins w:id="1673" w:author="SAMSUNG3" w:date="2025-10-21T15:42:00Z">
                            <w:rPr>
                              <w:rFonts w:ascii="Cambria Math" w:hAnsi="Cambria Math"/>
                            </w:rPr>
                            <m:t>pqw</m:t>
                          </w:ins>
                        </m:r>
                      </m:sup>
                    </m:sSubSup>
                  </m:e>
                </m:mr>
                <m:mr>
                  <m:e>
                    <m:sSubSup>
                      <m:sSubSupPr>
                        <m:ctrlPr>
                          <w:ins w:id="1674" w:author="SAMSUNG3" w:date="2025-10-21T15:42:00Z">
                            <w:rPr>
                              <w:rFonts w:ascii="Cambria Math" w:hAnsi="Cambria Math"/>
                              <w:i/>
                              <w:sz w:val="21"/>
                              <w:szCs w:val="21"/>
                            </w:rPr>
                          </w:ins>
                        </m:ctrlPr>
                      </m:sSubSupPr>
                      <m:e>
                        <m:r>
                          <w:ins w:id="1675" w:author="SAMSUNG3" w:date="2025-10-21T15:42:00Z">
                            <w:rPr>
                              <w:rFonts w:ascii="Cambria Math" w:hAnsi="Cambria Math"/>
                            </w:rPr>
                            <m:t>r</m:t>
                          </w:ins>
                        </m:r>
                      </m:e>
                      <m:sub>
                        <m:r>
                          <w:ins w:id="1676" w:author="SAMSUNG3" w:date="2025-10-21T15:42:00Z">
                            <w:rPr>
                              <w:rFonts w:ascii="Cambria Math" w:hAnsi="Cambria Math"/>
                            </w:rPr>
                            <m:t>t,z</m:t>
                          </w:ins>
                        </m:r>
                      </m:sub>
                      <m:sup>
                        <m:r>
                          <w:ins w:id="1677" w:author="SAMSUNG3" w:date="2025-10-21T15:42:00Z">
                            <w:rPr>
                              <w:rFonts w:ascii="Cambria Math" w:hAnsi="Cambria Math"/>
                            </w:rPr>
                            <m:t>pqw</m:t>
                          </w:ins>
                        </m:r>
                      </m:sup>
                    </m:sSubSup>
                  </m:e>
                </m:mr>
              </m:m>
            </m:e>
          </m:d>
          <m:r>
            <w:ins w:id="1678" w:author="SAMSUNG3" w:date="2025-10-21T15:42:00Z">
              <w:rPr>
                <w:rFonts w:ascii="Cambria Math" w:hAnsi="Cambria Math"/>
              </w:rPr>
              <m:t>=</m:t>
            </w:ins>
          </m:r>
          <m:sSub>
            <m:sSubPr>
              <m:ctrlPr>
                <w:ins w:id="1679" w:author="SAMSUNG3" w:date="2025-10-21T15:42:00Z">
                  <w:rPr>
                    <w:rFonts w:ascii="Cambria Math" w:hAnsi="Cambria Math"/>
                    <w:i/>
                    <w:sz w:val="21"/>
                    <w:szCs w:val="21"/>
                  </w:rPr>
                </w:ins>
              </m:ctrlPr>
            </m:sSubPr>
            <m:e>
              <m:r>
                <w:ins w:id="1680" w:author="SAMSUNG3" w:date="2025-10-21T15:42:00Z">
                  <w:rPr>
                    <w:rFonts w:ascii="Cambria Math" w:hAnsi="Cambria Math"/>
                  </w:rPr>
                  <m:t>r</m:t>
                </w:ins>
              </m:r>
            </m:e>
            <m:sub>
              <m:r>
                <w:ins w:id="1681" w:author="SAMSUNG3" w:date="2025-10-21T15:42:00Z">
                  <w:rPr>
                    <w:rFonts w:ascii="Cambria Math" w:hAnsi="Cambria Math"/>
                  </w:rPr>
                  <m:t>t</m:t>
                </w:ins>
              </m:r>
            </m:sub>
          </m:sSub>
          <m:d>
            <m:dPr>
              <m:begChr m:val="["/>
              <m:endChr m:val="]"/>
              <m:ctrlPr>
                <w:ins w:id="1682" w:author="SAMSUNG3" w:date="2025-10-21T15:42:00Z">
                  <w:rPr>
                    <w:rFonts w:ascii="Cambria Math" w:hAnsi="Cambria Math"/>
                    <w:i/>
                    <w:sz w:val="21"/>
                    <w:szCs w:val="21"/>
                  </w:rPr>
                </w:ins>
              </m:ctrlPr>
            </m:dPr>
            <m:e>
              <m:m>
                <m:mPr>
                  <m:mcs>
                    <m:mc>
                      <m:mcPr>
                        <m:count m:val="1"/>
                        <m:mcJc m:val="center"/>
                      </m:mcPr>
                    </m:mc>
                  </m:mcs>
                  <m:ctrlPr>
                    <w:ins w:id="1683" w:author="SAMSUNG3" w:date="2025-10-21T15:42:00Z">
                      <w:rPr>
                        <w:rFonts w:ascii="Cambria Math" w:hAnsi="Cambria Math"/>
                        <w:i/>
                        <w:sz w:val="21"/>
                        <w:szCs w:val="21"/>
                      </w:rPr>
                    </w:ins>
                  </m:ctrlPr>
                </m:mPr>
                <m:mr>
                  <m:e>
                    <m:sSub>
                      <m:sSubPr>
                        <m:ctrlPr>
                          <w:ins w:id="1684" w:author="SAMSUNG3" w:date="2025-10-21T15:42:00Z">
                            <w:rPr>
                              <w:rFonts w:ascii="Cambria Math" w:hAnsi="Cambria Math"/>
                              <w:i/>
                              <w:sz w:val="21"/>
                              <w:szCs w:val="21"/>
                            </w:rPr>
                          </w:ins>
                        </m:ctrlPr>
                      </m:sSubPr>
                      <m:e>
                        <m:func>
                          <m:funcPr>
                            <m:ctrlPr>
                              <w:ins w:id="1685" w:author="SAMSUNG3" w:date="2025-10-21T15:42:00Z">
                                <w:rPr>
                                  <w:rFonts w:ascii="Cambria Math" w:hAnsi="Cambria Math"/>
                                  <w:i/>
                                  <w:sz w:val="21"/>
                                  <w:szCs w:val="21"/>
                                </w:rPr>
                              </w:ins>
                            </m:ctrlPr>
                          </m:funcPr>
                          <m:fName>
                            <m:r>
                              <w:ins w:id="1686" w:author="SAMSUNG3" w:date="2025-10-21T15:42:00Z">
                                <m:rPr>
                                  <m:sty m:val="p"/>
                                </m:rPr>
                                <w:rPr>
                                  <w:rFonts w:ascii="Cambria Math" w:hAnsi="Cambria Math"/>
                                </w:rPr>
                                <m:t>cos</m:t>
                              </w:ins>
                            </m:r>
                          </m:fName>
                          <m:e>
                            <m:r>
                              <w:ins w:id="1687" w:author="SAMSUNG3" w:date="2025-10-21T15:42:00Z">
                                <w:rPr>
                                  <w:rFonts w:ascii="Cambria Math" w:hAnsi="Cambria Math"/>
                                </w:rPr>
                                <m:t>ν</m:t>
                              </w:ins>
                            </m:r>
                          </m:e>
                        </m:func>
                      </m:e>
                      <m:sub>
                        <m:r>
                          <w:ins w:id="1688" w:author="SAMSUNG3" w:date="2025-10-21T15:42:00Z">
                            <w:rPr>
                              <w:rFonts w:ascii="Cambria Math" w:hAnsi="Cambria Math"/>
                            </w:rPr>
                            <m:t>t</m:t>
                          </w:ins>
                        </m:r>
                      </m:sub>
                    </m:sSub>
                  </m:e>
                </m:mr>
                <m:mr>
                  <m:e>
                    <m:func>
                      <m:funcPr>
                        <m:ctrlPr>
                          <w:ins w:id="1689" w:author="SAMSUNG3" w:date="2025-10-21T15:42:00Z">
                            <w:rPr>
                              <w:rFonts w:ascii="Cambria Math" w:hAnsi="Cambria Math"/>
                              <w:i/>
                              <w:sz w:val="21"/>
                              <w:szCs w:val="21"/>
                            </w:rPr>
                          </w:ins>
                        </m:ctrlPr>
                      </m:funcPr>
                      <m:fName>
                        <m:r>
                          <w:ins w:id="1690" w:author="SAMSUNG3" w:date="2025-10-21T15:42:00Z">
                            <m:rPr>
                              <m:sty m:val="p"/>
                            </m:rPr>
                            <w:rPr>
                              <w:rFonts w:ascii="Cambria Math" w:hAnsi="Cambria Math"/>
                            </w:rPr>
                            <m:t>sin</m:t>
                          </w:ins>
                        </m:r>
                      </m:fName>
                      <m:e>
                        <m:sSub>
                          <m:sSubPr>
                            <m:ctrlPr>
                              <w:ins w:id="1691" w:author="SAMSUNG3" w:date="2025-10-21T15:42:00Z">
                                <w:rPr>
                                  <w:rFonts w:ascii="Cambria Math" w:hAnsi="Cambria Math"/>
                                  <w:i/>
                                  <w:sz w:val="21"/>
                                  <w:szCs w:val="21"/>
                                </w:rPr>
                              </w:ins>
                            </m:ctrlPr>
                          </m:sSubPr>
                          <m:e>
                            <m:r>
                              <w:ins w:id="1692" w:author="SAMSUNG3" w:date="2025-10-21T15:42:00Z">
                                <w:rPr>
                                  <w:rFonts w:ascii="Cambria Math" w:hAnsi="Cambria Math"/>
                                </w:rPr>
                                <m:t>ν</m:t>
                              </w:ins>
                            </m:r>
                          </m:e>
                          <m:sub>
                            <m:r>
                              <w:ins w:id="1693" w:author="SAMSUNG3" w:date="2025-10-21T15:42:00Z">
                                <w:rPr>
                                  <w:rFonts w:ascii="Cambria Math" w:hAnsi="Cambria Math"/>
                                </w:rPr>
                                <m:t>t</m:t>
                              </w:ins>
                            </m:r>
                          </m:sub>
                        </m:sSub>
                        <m:r>
                          <w:ins w:id="1694" w:author="SAMSUNG3" w:date="2025-10-21T15:42:00Z">
                            <w:rPr>
                              <w:rFonts w:ascii="Cambria Math" w:hAnsi="Cambria Math"/>
                            </w:rPr>
                            <m:t xml:space="preserve"> </m:t>
                          </w:ins>
                        </m:r>
                      </m:e>
                    </m:func>
                  </m:e>
                </m:mr>
                <m:mr>
                  <m:e>
                    <m:r>
                      <w:ins w:id="1695" w:author="SAMSUNG3" w:date="2025-10-21T15:42:00Z">
                        <w:rPr>
                          <w:rFonts w:ascii="Cambria Math" w:hAnsi="Cambria Math"/>
                        </w:rPr>
                        <m:t>0</m:t>
                      </w:ins>
                    </m:r>
                  </m:e>
                </m:mr>
              </m:m>
            </m:e>
          </m:d>
          <m:r>
            <w:ins w:id="1696" w:author="SAMSUNG3" w:date="2025-10-21T15:42:00Z">
              <w:rPr>
                <w:rFonts w:ascii="Cambria Math" w:hAnsi="Cambria Math"/>
              </w:rPr>
              <m:t>=</m:t>
            </w:ins>
          </m:r>
          <m:f>
            <m:fPr>
              <m:ctrlPr>
                <w:ins w:id="1697" w:author="SAMSUNG3" w:date="2025-10-21T15:42:00Z">
                  <w:rPr>
                    <w:rFonts w:ascii="Cambria Math" w:hAnsi="Cambria Math"/>
                    <w:i/>
                    <w:sz w:val="21"/>
                    <w:szCs w:val="21"/>
                  </w:rPr>
                </w:ins>
              </m:ctrlPr>
            </m:fPr>
            <m:num>
              <m:sSup>
                <m:sSupPr>
                  <m:ctrlPr>
                    <w:ins w:id="1698" w:author="SAMSUNG3" w:date="2025-10-21T15:42:00Z">
                      <w:rPr>
                        <w:rFonts w:ascii="Cambria Math" w:hAnsi="Cambria Math"/>
                        <w:i/>
                        <w:sz w:val="21"/>
                        <w:szCs w:val="21"/>
                      </w:rPr>
                    </w:ins>
                  </m:ctrlPr>
                </m:sSupPr>
                <m:e>
                  <m:r>
                    <w:ins w:id="1699" w:author="SAMSUNG3" w:date="2025-10-21T15:42:00Z">
                      <w:rPr>
                        <w:rFonts w:ascii="Cambria Math" w:hAnsi="Cambria Math"/>
                      </w:rPr>
                      <m:t>h</m:t>
                    </w:ins>
                  </m:r>
                </m:e>
                <m:sup>
                  <m:r>
                    <w:ins w:id="1700" w:author="SAMSUNG3" w:date="2025-10-21T15:42:00Z">
                      <w:rPr>
                        <w:rFonts w:ascii="Cambria Math" w:hAnsi="Cambria Math"/>
                      </w:rPr>
                      <m:t>2</m:t>
                    </w:ins>
                  </m:r>
                </m:sup>
              </m:sSup>
            </m:num>
            <m:den>
              <m:r>
                <w:ins w:id="1701" w:author="SAMSUNG3" w:date="2025-10-21T15:42:00Z">
                  <w:rPr>
                    <w:rFonts w:ascii="Cambria Math" w:hAnsi="Cambria Math"/>
                  </w:rPr>
                  <m:t>μ</m:t>
                </w:ins>
              </m:r>
            </m:den>
          </m:f>
          <m:f>
            <m:fPr>
              <m:ctrlPr>
                <w:ins w:id="1702" w:author="SAMSUNG3" w:date="2025-10-21T15:42:00Z">
                  <w:rPr>
                    <w:rFonts w:ascii="Cambria Math" w:hAnsi="Cambria Math"/>
                    <w:i/>
                    <w:sz w:val="21"/>
                    <w:szCs w:val="21"/>
                  </w:rPr>
                </w:ins>
              </m:ctrlPr>
            </m:fPr>
            <m:num>
              <m:r>
                <w:ins w:id="1703" w:author="SAMSUNG3" w:date="2025-10-21T15:42:00Z">
                  <w:rPr>
                    <w:rFonts w:ascii="Cambria Math" w:hAnsi="Cambria Math"/>
                  </w:rPr>
                  <m:t>1</m:t>
                </w:ins>
              </m:r>
            </m:num>
            <m:den>
              <m:r>
                <w:ins w:id="1704" w:author="SAMSUNG3" w:date="2025-10-21T15:42:00Z">
                  <w:rPr>
                    <w:rFonts w:ascii="Cambria Math" w:hAnsi="Cambria Math"/>
                  </w:rPr>
                  <m:t>1+e</m:t>
                </w:ins>
              </m:r>
              <m:func>
                <m:funcPr>
                  <m:ctrlPr>
                    <w:ins w:id="1705" w:author="SAMSUNG3" w:date="2025-10-21T15:42:00Z">
                      <w:rPr>
                        <w:rFonts w:ascii="Cambria Math" w:hAnsi="Cambria Math"/>
                        <w:i/>
                        <w:sz w:val="21"/>
                        <w:szCs w:val="21"/>
                      </w:rPr>
                    </w:ins>
                  </m:ctrlPr>
                </m:funcPr>
                <m:fName>
                  <m:r>
                    <w:ins w:id="1706" w:author="SAMSUNG3" w:date="2025-10-21T15:42:00Z">
                      <m:rPr>
                        <m:sty m:val="p"/>
                      </m:rPr>
                      <w:rPr>
                        <w:rFonts w:ascii="Cambria Math" w:hAnsi="Cambria Math"/>
                      </w:rPr>
                      <m:t>cos</m:t>
                    </w:ins>
                  </m:r>
                </m:fName>
                <m:e>
                  <m:sSub>
                    <m:sSubPr>
                      <m:ctrlPr>
                        <w:ins w:id="1707" w:author="SAMSUNG3" w:date="2025-10-21T15:42:00Z">
                          <w:rPr>
                            <w:rFonts w:ascii="Cambria Math" w:hAnsi="Cambria Math"/>
                            <w:i/>
                            <w:sz w:val="21"/>
                            <w:szCs w:val="21"/>
                          </w:rPr>
                        </w:ins>
                      </m:ctrlPr>
                    </m:sSubPr>
                    <m:e>
                      <m:r>
                        <w:ins w:id="1708" w:author="SAMSUNG3" w:date="2025-10-21T15:42:00Z">
                          <w:rPr>
                            <w:rFonts w:ascii="Cambria Math" w:hAnsi="Cambria Math"/>
                          </w:rPr>
                          <m:t>ν</m:t>
                        </w:ins>
                      </m:r>
                    </m:e>
                    <m:sub>
                      <m:r>
                        <w:ins w:id="1709" w:author="SAMSUNG3" w:date="2025-10-21T15:42:00Z">
                          <w:rPr>
                            <w:rFonts w:ascii="Cambria Math" w:hAnsi="Cambria Math"/>
                          </w:rPr>
                          <m:t>t</m:t>
                        </w:ins>
                      </m:r>
                    </m:sub>
                  </m:sSub>
                </m:e>
              </m:func>
            </m:den>
          </m:f>
          <m:d>
            <m:dPr>
              <m:begChr m:val="["/>
              <m:endChr m:val="]"/>
              <m:ctrlPr>
                <w:ins w:id="1710" w:author="SAMSUNG3" w:date="2025-10-21T15:42:00Z">
                  <w:rPr>
                    <w:rFonts w:ascii="Cambria Math" w:hAnsi="Cambria Math"/>
                    <w:i/>
                    <w:sz w:val="21"/>
                    <w:szCs w:val="21"/>
                  </w:rPr>
                </w:ins>
              </m:ctrlPr>
            </m:dPr>
            <m:e>
              <m:m>
                <m:mPr>
                  <m:mcs>
                    <m:mc>
                      <m:mcPr>
                        <m:count m:val="1"/>
                        <m:mcJc m:val="center"/>
                      </m:mcPr>
                    </m:mc>
                  </m:mcs>
                  <m:ctrlPr>
                    <w:ins w:id="1711" w:author="SAMSUNG3" w:date="2025-10-21T15:42:00Z">
                      <w:rPr>
                        <w:rFonts w:ascii="Cambria Math" w:hAnsi="Cambria Math"/>
                        <w:i/>
                        <w:sz w:val="21"/>
                        <w:szCs w:val="21"/>
                      </w:rPr>
                    </w:ins>
                  </m:ctrlPr>
                </m:mPr>
                <m:mr>
                  <m:e>
                    <m:func>
                      <m:funcPr>
                        <m:ctrlPr>
                          <w:ins w:id="1712" w:author="SAMSUNG3" w:date="2025-10-21T15:42:00Z">
                            <w:rPr>
                              <w:rFonts w:ascii="Cambria Math" w:hAnsi="Cambria Math"/>
                              <w:i/>
                              <w:sz w:val="21"/>
                              <w:szCs w:val="21"/>
                            </w:rPr>
                          </w:ins>
                        </m:ctrlPr>
                      </m:funcPr>
                      <m:fName>
                        <m:r>
                          <w:ins w:id="1713" w:author="SAMSUNG3" w:date="2025-10-21T15:42:00Z">
                            <m:rPr>
                              <m:sty m:val="p"/>
                            </m:rPr>
                            <w:rPr>
                              <w:rFonts w:ascii="Cambria Math" w:hAnsi="Cambria Math"/>
                            </w:rPr>
                            <m:t>cos</m:t>
                          </w:ins>
                        </m:r>
                      </m:fName>
                      <m:e>
                        <m:sSub>
                          <m:sSubPr>
                            <m:ctrlPr>
                              <w:ins w:id="1714" w:author="SAMSUNG3" w:date="2025-10-21T15:42:00Z">
                                <w:rPr>
                                  <w:rFonts w:ascii="Cambria Math" w:hAnsi="Cambria Math"/>
                                  <w:i/>
                                  <w:sz w:val="21"/>
                                  <w:szCs w:val="21"/>
                                </w:rPr>
                              </w:ins>
                            </m:ctrlPr>
                          </m:sSubPr>
                          <m:e>
                            <m:r>
                              <w:ins w:id="1715" w:author="SAMSUNG3" w:date="2025-10-21T15:42:00Z">
                                <w:rPr>
                                  <w:rFonts w:ascii="Cambria Math" w:hAnsi="Cambria Math"/>
                                </w:rPr>
                                <m:t>ν</m:t>
                              </w:ins>
                            </m:r>
                          </m:e>
                          <m:sub>
                            <m:r>
                              <w:ins w:id="1716" w:author="SAMSUNG3" w:date="2025-10-21T15:42:00Z">
                                <w:rPr>
                                  <w:rFonts w:ascii="Cambria Math" w:hAnsi="Cambria Math"/>
                                </w:rPr>
                                <m:t>t</m:t>
                              </w:ins>
                            </m:r>
                          </m:sub>
                        </m:sSub>
                      </m:e>
                    </m:func>
                  </m:e>
                </m:mr>
                <m:mr>
                  <m:e>
                    <m:func>
                      <m:funcPr>
                        <m:ctrlPr>
                          <w:ins w:id="1717" w:author="SAMSUNG3" w:date="2025-10-21T15:42:00Z">
                            <w:rPr>
                              <w:rFonts w:ascii="Cambria Math" w:hAnsi="Cambria Math"/>
                              <w:i/>
                              <w:sz w:val="21"/>
                              <w:szCs w:val="21"/>
                            </w:rPr>
                          </w:ins>
                        </m:ctrlPr>
                      </m:funcPr>
                      <m:fName>
                        <m:r>
                          <w:ins w:id="1718" w:author="SAMSUNG3" w:date="2025-10-21T15:42:00Z">
                            <m:rPr>
                              <m:sty m:val="p"/>
                            </m:rPr>
                            <w:rPr>
                              <w:rFonts w:ascii="Cambria Math" w:hAnsi="Cambria Math"/>
                            </w:rPr>
                            <m:t>sin</m:t>
                          </w:ins>
                        </m:r>
                      </m:fName>
                      <m:e>
                        <m:sSub>
                          <m:sSubPr>
                            <m:ctrlPr>
                              <w:ins w:id="1719" w:author="SAMSUNG3" w:date="2025-10-21T15:42:00Z">
                                <w:rPr>
                                  <w:rFonts w:ascii="Cambria Math" w:hAnsi="Cambria Math"/>
                                  <w:i/>
                                  <w:sz w:val="21"/>
                                  <w:szCs w:val="21"/>
                                </w:rPr>
                              </w:ins>
                            </m:ctrlPr>
                          </m:sSubPr>
                          <m:e>
                            <m:r>
                              <w:ins w:id="1720" w:author="SAMSUNG3" w:date="2025-10-21T15:42:00Z">
                                <w:rPr>
                                  <w:rFonts w:ascii="Cambria Math" w:hAnsi="Cambria Math"/>
                                </w:rPr>
                                <m:t>ν</m:t>
                              </w:ins>
                            </m:r>
                          </m:e>
                          <m:sub>
                            <m:r>
                              <w:ins w:id="1721" w:author="SAMSUNG3" w:date="2025-10-21T15:42:00Z">
                                <w:rPr>
                                  <w:rFonts w:ascii="Cambria Math" w:hAnsi="Cambria Math"/>
                                </w:rPr>
                                <m:t>t</m:t>
                              </w:ins>
                            </m:r>
                          </m:sub>
                        </m:sSub>
                      </m:e>
                    </m:func>
                  </m:e>
                </m:mr>
                <m:mr>
                  <m:e>
                    <m:r>
                      <w:ins w:id="1722" w:author="SAMSUNG3" w:date="2025-10-21T15:42:00Z">
                        <w:rPr>
                          <w:rFonts w:ascii="Cambria Math" w:hAnsi="Cambria Math"/>
                        </w:rPr>
                        <m:t>0</m:t>
                      </w:ins>
                    </m:r>
                  </m:e>
                </m:mr>
              </m:m>
            </m:e>
          </m:d>
          <m:r>
            <w:ins w:id="1723" w:author="SAMSUNG3" w:date="2025-10-21T15:42:00Z">
              <w:rPr>
                <w:rFonts w:ascii="Cambria Math" w:hAnsi="Cambria Math"/>
                <w:sz w:val="21"/>
              </w:rPr>
              <m:t>=</m:t>
            </w:ins>
          </m:r>
          <m:f>
            <m:fPr>
              <m:ctrlPr>
                <w:ins w:id="1724" w:author="SAMSUNG3" w:date="2025-10-21T15:42:00Z">
                  <w:rPr>
                    <w:rFonts w:ascii="Cambria Math" w:hAnsi="Cambria Math"/>
                    <w:i/>
                    <w:sz w:val="21"/>
                    <w:szCs w:val="21"/>
                  </w:rPr>
                </w:ins>
              </m:ctrlPr>
            </m:fPr>
            <m:num>
              <m:r>
                <w:ins w:id="1725" w:author="SAMSUNG3" w:date="2025-10-21T15:42:00Z">
                  <w:rPr>
                    <w:rFonts w:ascii="Cambria Math" w:hAnsi="Cambria Math"/>
                  </w:rPr>
                  <m:t>a</m:t>
                </w:ins>
              </m:r>
              <m:d>
                <m:dPr>
                  <m:ctrlPr>
                    <w:ins w:id="1726" w:author="SAMSUNG3" w:date="2025-10-21T15:42:00Z">
                      <w:rPr>
                        <w:rFonts w:ascii="Cambria Math" w:hAnsi="Cambria Math"/>
                        <w:i/>
                      </w:rPr>
                    </w:ins>
                  </m:ctrlPr>
                </m:dPr>
                <m:e>
                  <m:r>
                    <w:ins w:id="1727" w:author="SAMSUNG3" w:date="2025-10-21T15:42:00Z">
                      <w:rPr>
                        <w:rFonts w:ascii="Cambria Math" w:hAnsi="Cambria Math"/>
                      </w:rPr>
                      <m:t>1-</m:t>
                    </w:ins>
                  </m:r>
                  <m:sSup>
                    <m:sSupPr>
                      <m:ctrlPr>
                        <w:ins w:id="1728" w:author="SAMSUNG3" w:date="2025-10-21T15:42:00Z">
                          <w:rPr>
                            <w:rFonts w:ascii="Cambria Math" w:hAnsi="Cambria Math"/>
                            <w:i/>
                          </w:rPr>
                        </w:ins>
                      </m:ctrlPr>
                    </m:sSupPr>
                    <m:e>
                      <m:r>
                        <w:ins w:id="1729" w:author="SAMSUNG3" w:date="2025-10-21T15:42:00Z">
                          <w:rPr>
                            <w:rFonts w:ascii="Cambria Math" w:hAnsi="Cambria Math"/>
                          </w:rPr>
                          <m:t>e</m:t>
                        </w:ins>
                      </m:r>
                    </m:e>
                    <m:sup>
                      <m:r>
                        <w:ins w:id="1730" w:author="SAMSUNG3" w:date="2025-10-21T15:42:00Z">
                          <w:rPr>
                            <w:rFonts w:ascii="Cambria Math" w:hAnsi="Cambria Math"/>
                          </w:rPr>
                          <m:t>2</m:t>
                        </w:ins>
                      </m:r>
                    </m:sup>
                  </m:sSup>
                </m:e>
              </m:d>
            </m:num>
            <m:den>
              <m:r>
                <w:ins w:id="1731" w:author="SAMSUNG3" w:date="2025-10-21T15:42:00Z">
                  <w:rPr>
                    <w:rFonts w:ascii="Cambria Math" w:hAnsi="Cambria Math"/>
                  </w:rPr>
                  <m:t>1+e</m:t>
                </w:ins>
              </m:r>
              <m:func>
                <m:funcPr>
                  <m:ctrlPr>
                    <w:ins w:id="1732" w:author="SAMSUNG3" w:date="2025-10-21T15:42:00Z">
                      <w:rPr>
                        <w:rFonts w:ascii="Cambria Math" w:hAnsi="Cambria Math"/>
                        <w:i/>
                        <w:sz w:val="21"/>
                        <w:szCs w:val="21"/>
                      </w:rPr>
                    </w:ins>
                  </m:ctrlPr>
                </m:funcPr>
                <m:fName>
                  <m:r>
                    <w:ins w:id="1733" w:author="SAMSUNG3" w:date="2025-10-21T15:42:00Z">
                      <m:rPr>
                        <m:sty m:val="p"/>
                      </m:rPr>
                      <w:rPr>
                        <w:rFonts w:ascii="Cambria Math" w:hAnsi="Cambria Math"/>
                      </w:rPr>
                      <m:t>cos</m:t>
                    </w:ins>
                  </m:r>
                </m:fName>
                <m:e>
                  <m:sSub>
                    <m:sSubPr>
                      <m:ctrlPr>
                        <w:ins w:id="1734" w:author="SAMSUNG3" w:date="2025-10-21T15:42:00Z">
                          <w:rPr>
                            <w:rFonts w:ascii="Cambria Math" w:hAnsi="Cambria Math"/>
                            <w:i/>
                            <w:sz w:val="21"/>
                            <w:szCs w:val="21"/>
                          </w:rPr>
                        </w:ins>
                      </m:ctrlPr>
                    </m:sSubPr>
                    <m:e>
                      <m:r>
                        <w:ins w:id="1735" w:author="SAMSUNG3" w:date="2025-10-21T15:42:00Z">
                          <w:rPr>
                            <w:rFonts w:ascii="Cambria Math" w:hAnsi="Cambria Math"/>
                          </w:rPr>
                          <m:t>ν</m:t>
                        </w:ins>
                      </m:r>
                    </m:e>
                    <m:sub>
                      <m:r>
                        <w:ins w:id="1736" w:author="SAMSUNG3" w:date="2025-10-21T15:42:00Z">
                          <w:rPr>
                            <w:rFonts w:ascii="Cambria Math" w:hAnsi="Cambria Math"/>
                          </w:rPr>
                          <m:t>t</m:t>
                        </w:ins>
                      </m:r>
                    </m:sub>
                  </m:sSub>
                </m:e>
              </m:func>
            </m:den>
          </m:f>
          <m:d>
            <m:dPr>
              <m:begChr m:val="["/>
              <m:endChr m:val="]"/>
              <m:ctrlPr>
                <w:ins w:id="1737" w:author="SAMSUNG3" w:date="2025-10-21T15:42:00Z">
                  <w:rPr>
                    <w:rFonts w:ascii="Cambria Math" w:hAnsi="Cambria Math"/>
                    <w:i/>
                    <w:sz w:val="21"/>
                    <w:szCs w:val="21"/>
                  </w:rPr>
                </w:ins>
              </m:ctrlPr>
            </m:dPr>
            <m:e>
              <m:m>
                <m:mPr>
                  <m:mcs>
                    <m:mc>
                      <m:mcPr>
                        <m:count m:val="1"/>
                        <m:mcJc m:val="center"/>
                      </m:mcPr>
                    </m:mc>
                  </m:mcs>
                  <m:ctrlPr>
                    <w:ins w:id="1738" w:author="SAMSUNG3" w:date="2025-10-21T15:42:00Z">
                      <w:rPr>
                        <w:rFonts w:ascii="Cambria Math" w:hAnsi="Cambria Math"/>
                        <w:i/>
                        <w:sz w:val="21"/>
                        <w:szCs w:val="21"/>
                      </w:rPr>
                    </w:ins>
                  </m:ctrlPr>
                </m:mPr>
                <m:mr>
                  <m:e>
                    <m:func>
                      <m:funcPr>
                        <m:ctrlPr>
                          <w:ins w:id="1739" w:author="SAMSUNG3" w:date="2025-10-21T15:42:00Z">
                            <w:rPr>
                              <w:rFonts w:ascii="Cambria Math" w:hAnsi="Cambria Math"/>
                              <w:i/>
                              <w:sz w:val="21"/>
                              <w:szCs w:val="21"/>
                            </w:rPr>
                          </w:ins>
                        </m:ctrlPr>
                      </m:funcPr>
                      <m:fName>
                        <m:r>
                          <w:ins w:id="1740" w:author="SAMSUNG3" w:date="2025-10-21T15:42:00Z">
                            <m:rPr>
                              <m:sty m:val="p"/>
                            </m:rPr>
                            <w:rPr>
                              <w:rFonts w:ascii="Cambria Math" w:hAnsi="Cambria Math"/>
                            </w:rPr>
                            <m:t>cos</m:t>
                          </w:ins>
                        </m:r>
                      </m:fName>
                      <m:e>
                        <m:sSub>
                          <m:sSubPr>
                            <m:ctrlPr>
                              <w:ins w:id="1741" w:author="SAMSUNG3" w:date="2025-10-21T15:42:00Z">
                                <w:rPr>
                                  <w:rFonts w:ascii="Cambria Math" w:hAnsi="Cambria Math"/>
                                  <w:i/>
                                  <w:sz w:val="21"/>
                                  <w:szCs w:val="21"/>
                                </w:rPr>
                              </w:ins>
                            </m:ctrlPr>
                          </m:sSubPr>
                          <m:e>
                            <m:r>
                              <w:ins w:id="1742" w:author="SAMSUNG3" w:date="2025-10-21T15:42:00Z">
                                <w:rPr>
                                  <w:rFonts w:ascii="Cambria Math" w:hAnsi="Cambria Math"/>
                                </w:rPr>
                                <m:t>ν</m:t>
                              </w:ins>
                            </m:r>
                          </m:e>
                          <m:sub>
                            <m:r>
                              <w:ins w:id="1743" w:author="SAMSUNG3" w:date="2025-10-21T15:42:00Z">
                                <w:rPr>
                                  <w:rFonts w:ascii="Cambria Math" w:hAnsi="Cambria Math"/>
                                </w:rPr>
                                <m:t>t</m:t>
                              </w:ins>
                            </m:r>
                          </m:sub>
                        </m:sSub>
                      </m:e>
                    </m:func>
                  </m:e>
                </m:mr>
                <m:mr>
                  <m:e>
                    <m:func>
                      <m:funcPr>
                        <m:ctrlPr>
                          <w:ins w:id="1744" w:author="SAMSUNG3" w:date="2025-10-21T15:42:00Z">
                            <w:rPr>
                              <w:rFonts w:ascii="Cambria Math" w:hAnsi="Cambria Math"/>
                              <w:i/>
                              <w:sz w:val="21"/>
                              <w:szCs w:val="21"/>
                            </w:rPr>
                          </w:ins>
                        </m:ctrlPr>
                      </m:funcPr>
                      <m:fName>
                        <m:r>
                          <w:ins w:id="1745" w:author="SAMSUNG3" w:date="2025-10-21T15:42:00Z">
                            <m:rPr>
                              <m:sty m:val="p"/>
                            </m:rPr>
                            <w:rPr>
                              <w:rFonts w:ascii="Cambria Math" w:hAnsi="Cambria Math"/>
                            </w:rPr>
                            <m:t>sin</m:t>
                          </w:ins>
                        </m:r>
                      </m:fName>
                      <m:e>
                        <m:sSub>
                          <m:sSubPr>
                            <m:ctrlPr>
                              <w:ins w:id="1746" w:author="SAMSUNG3" w:date="2025-10-21T15:42:00Z">
                                <w:rPr>
                                  <w:rFonts w:ascii="Cambria Math" w:hAnsi="Cambria Math"/>
                                  <w:i/>
                                  <w:sz w:val="21"/>
                                  <w:szCs w:val="21"/>
                                </w:rPr>
                              </w:ins>
                            </m:ctrlPr>
                          </m:sSubPr>
                          <m:e>
                            <m:r>
                              <w:ins w:id="1747" w:author="SAMSUNG3" w:date="2025-10-21T15:42:00Z">
                                <w:rPr>
                                  <w:rFonts w:ascii="Cambria Math" w:hAnsi="Cambria Math"/>
                                </w:rPr>
                                <m:t>ν</m:t>
                              </w:ins>
                            </m:r>
                          </m:e>
                          <m:sub>
                            <m:r>
                              <w:ins w:id="1748" w:author="SAMSUNG3" w:date="2025-10-21T15:42:00Z">
                                <w:rPr>
                                  <w:rFonts w:ascii="Cambria Math" w:hAnsi="Cambria Math"/>
                                </w:rPr>
                                <m:t>t</m:t>
                              </w:ins>
                            </m:r>
                          </m:sub>
                        </m:sSub>
                      </m:e>
                    </m:func>
                  </m:e>
                </m:mr>
                <m:mr>
                  <m:e>
                    <m:r>
                      <w:ins w:id="1749" w:author="SAMSUNG3" w:date="2025-10-21T15:42:00Z">
                        <w:rPr>
                          <w:rFonts w:ascii="Cambria Math" w:hAnsi="Cambria Math"/>
                        </w:rPr>
                        <m:t>0</m:t>
                      </w:ins>
                    </m:r>
                  </m:e>
                </m:mr>
              </m:m>
            </m:e>
          </m:d>
        </m:oMath>
      </m:oMathPara>
    </w:p>
    <w:p w14:paraId="16397755" w14:textId="77777777" w:rsidR="007919D2" w:rsidRPr="00352CC8" w:rsidRDefault="007919D2" w:rsidP="007919D2">
      <w:pPr>
        <w:rPr>
          <w:ins w:id="1750" w:author="SAMSUNG3" w:date="2025-10-21T15:42:00Z"/>
        </w:rPr>
      </w:pPr>
      <m:oMathPara>
        <m:oMath>
          <m:d>
            <m:dPr>
              <m:begChr m:val="["/>
              <m:endChr m:val="]"/>
              <m:ctrlPr>
                <w:ins w:id="1751" w:author="SAMSUNG3" w:date="2025-10-21T15:42:00Z">
                  <w:rPr>
                    <w:rFonts w:ascii="Cambria Math" w:hAnsi="Cambria Math"/>
                    <w:i/>
                    <w:sz w:val="21"/>
                    <w:szCs w:val="21"/>
                  </w:rPr>
                </w:ins>
              </m:ctrlPr>
            </m:dPr>
            <m:e>
              <m:m>
                <m:mPr>
                  <m:mcs>
                    <m:mc>
                      <m:mcPr>
                        <m:count m:val="1"/>
                        <m:mcJc m:val="center"/>
                      </m:mcPr>
                    </m:mc>
                  </m:mcs>
                  <m:ctrlPr>
                    <w:ins w:id="1752" w:author="SAMSUNG3" w:date="2025-10-21T15:42:00Z">
                      <w:rPr>
                        <w:rFonts w:ascii="Cambria Math" w:hAnsi="Cambria Math"/>
                        <w:i/>
                        <w:sz w:val="21"/>
                        <w:szCs w:val="21"/>
                      </w:rPr>
                    </w:ins>
                  </m:ctrlPr>
                </m:mPr>
                <m:mr>
                  <m:e>
                    <m:sSubSup>
                      <m:sSubSupPr>
                        <m:ctrlPr>
                          <w:ins w:id="1753" w:author="SAMSUNG3" w:date="2025-10-21T15:42:00Z">
                            <w:rPr>
                              <w:rFonts w:ascii="Cambria Math" w:hAnsi="Cambria Math"/>
                              <w:i/>
                              <w:sz w:val="21"/>
                              <w:szCs w:val="21"/>
                            </w:rPr>
                          </w:ins>
                        </m:ctrlPr>
                      </m:sSubSupPr>
                      <m:e>
                        <m:r>
                          <w:ins w:id="1754" w:author="SAMSUNG3" w:date="2025-10-21T15:42:00Z">
                            <w:rPr>
                              <w:rFonts w:ascii="Cambria Math" w:hAnsi="Cambria Math"/>
                            </w:rPr>
                            <m:t>v</m:t>
                          </w:ins>
                        </m:r>
                      </m:e>
                      <m:sub>
                        <m:r>
                          <w:ins w:id="1755" w:author="SAMSUNG3" w:date="2025-10-21T15:42:00Z">
                            <w:rPr>
                              <w:rFonts w:ascii="Cambria Math" w:hAnsi="Cambria Math"/>
                            </w:rPr>
                            <m:t>t,x</m:t>
                          </w:ins>
                        </m:r>
                      </m:sub>
                      <m:sup>
                        <m:r>
                          <w:ins w:id="1756" w:author="SAMSUNG3" w:date="2025-10-21T15:42:00Z">
                            <w:rPr>
                              <w:rFonts w:ascii="Cambria Math" w:hAnsi="Cambria Math"/>
                            </w:rPr>
                            <m:t>pqw</m:t>
                          </w:ins>
                        </m:r>
                      </m:sup>
                    </m:sSubSup>
                  </m:e>
                </m:mr>
                <m:mr>
                  <m:e>
                    <m:sSubSup>
                      <m:sSubSupPr>
                        <m:ctrlPr>
                          <w:ins w:id="1757" w:author="SAMSUNG3" w:date="2025-10-21T15:42:00Z">
                            <w:rPr>
                              <w:rFonts w:ascii="Cambria Math" w:hAnsi="Cambria Math"/>
                              <w:i/>
                              <w:sz w:val="21"/>
                              <w:szCs w:val="21"/>
                            </w:rPr>
                          </w:ins>
                        </m:ctrlPr>
                      </m:sSubSupPr>
                      <m:e>
                        <m:r>
                          <w:ins w:id="1758" w:author="SAMSUNG3" w:date="2025-10-21T15:42:00Z">
                            <w:rPr>
                              <w:rFonts w:ascii="Cambria Math" w:hAnsi="Cambria Math"/>
                            </w:rPr>
                            <m:t>v</m:t>
                          </w:ins>
                        </m:r>
                      </m:e>
                      <m:sub>
                        <m:r>
                          <w:ins w:id="1759" w:author="SAMSUNG3" w:date="2025-10-21T15:42:00Z">
                            <w:rPr>
                              <w:rFonts w:ascii="Cambria Math" w:hAnsi="Cambria Math"/>
                            </w:rPr>
                            <m:t>t,y</m:t>
                          </w:ins>
                        </m:r>
                      </m:sub>
                      <m:sup>
                        <m:r>
                          <w:ins w:id="1760" w:author="SAMSUNG3" w:date="2025-10-21T15:42:00Z">
                            <w:rPr>
                              <w:rFonts w:ascii="Cambria Math" w:hAnsi="Cambria Math"/>
                            </w:rPr>
                            <m:t>pqw</m:t>
                          </w:ins>
                        </m:r>
                      </m:sup>
                    </m:sSubSup>
                  </m:e>
                </m:mr>
                <m:mr>
                  <m:e>
                    <m:sSubSup>
                      <m:sSubSupPr>
                        <m:ctrlPr>
                          <w:ins w:id="1761" w:author="SAMSUNG3" w:date="2025-10-21T15:42:00Z">
                            <w:rPr>
                              <w:rFonts w:ascii="Cambria Math" w:hAnsi="Cambria Math"/>
                              <w:i/>
                              <w:sz w:val="21"/>
                              <w:szCs w:val="21"/>
                            </w:rPr>
                          </w:ins>
                        </m:ctrlPr>
                      </m:sSubSupPr>
                      <m:e>
                        <m:r>
                          <w:ins w:id="1762" w:author="SAMSUNG3" w:date="2025-10-21T15:42:00Z">
                            <w:rPr>
                              <w:rFonts w:ascii="Cambria Math" w:hAnsi="Cambria Math"/>
                            </w:rPr>
                            <m:t>v</m:t>
                          </w:ins>
                        </m:r>
                      </m:e>
                      <m:sub>
                        <m:r>
                          <w:ins w:id="1763" w:author="SAMSUNG3" w:date="2025-10-21T15:42:00Z">
                            <w:rPr>
                              <w:rFonts w:ascii="Cambria Math" w:hAnsi="Cambria Math"/>
                            </w:rPr>
                            <m:t>t,z</m:t>
                          </w:ins>
                        </m:r>
                      </m:sub>
                      <m:sup>
                        <m:r>
                          <w:ins w:id="1764" w:author="SAMSUNG3" w:date="2025-10-21T15:42:00Z">
                            <w:rPr>
                              <w:rFonts w:ascii="Cambria Math" w:hAnsi="Cambria Math"/>
                            </w:rPr>
                            <m:t>pqw</m:t>
                          </w:ins>
                        </m:r>
                      </m:sup>
                    </m:sSubSup>
                  </m:e>
                </m:mr>
              </m:m>
            </m:e>
          </m:d>
          <m:r>
            <w:ins w:id="1765" w:author="SAMSUNG3" w:date="2025-10-21T15:42:00Z">
              <w:rPr>
                <w:rFonts w:ascii="Cambria Math" w:hAnsi="Cambria Math"/>
              </w:rPr>
              <m:t>=</m:t>
            </w:ins>
          </m:r>
          <m:f>
            <m:fPr>
              <m:ctrlPr>
                <w:ins w:id="1766" w:author="SAMSUNG3" w:date="2025-10-21T15:42:00Z">
                  <w:rPr>
                    <w:rFonts w:ascii="Cambria Math" w:hAnsi="Cambria Math"/>
                    <w:i/>
                    <w:sz w:val="21"/>
                    <w:szCs w:val="21"/>
                  </w:rPr>
                </w:ins>
              </m:ctrlPr>
            </m:fPr>
            <m:num>
              <m:r>
                <w:ins w:id="1767" w:author="SAMSUNG3" w:date="2025-10-21T15:42:00Z">
                  <w:rPr>
                    <w:rFonts w:ascii="Cambria Math" w:hAnsi="Cambria Math"/>
                  </w:rPr>
                  <m:t>μ</m:t>
                </w:ins>
              </m:r>
            </m:num>
            <m:den>
              <m:r>
                <w:ins w:id="1768" w:author="SAMSUNG3" w:date="2025-10-21T15:42:00Z">
                  <w:rPr>
                    <w:rFonts w:ascii="Cambria Math" w:hAnsi="Cambria Math"/>
                  </w:rPr>
                  <m:t>h</m:t>
                </w:ins>
              </m:r>
            </m:den>
          </m:f>
          <m:d>
            <m:dPr>
              <m:begChr m:val="["/>
              <m:endChr m:val="]"/>
              <m:ctrlPr>
                <w:ins w:id="1769" w:author="SAMSUNG3" w:date="2025-10-21T15:42:00Z">
                  <w:rPr>
                    <w:rFonts w:ascii="Cambria Math" w:hAnsi="Cambria Math"/>
                    <w:i/>
                    <w:sz w:val="21"/>
                    <w:szCs w:val="21"/>
                  </w:rPr>
                </w:ins>
              </m:ctrlPr>
            </m:dPr>
            <m:e>
              <m:m>
                <m:mPr>
                  <m:mcs>
                    <m:mc>
                      <m:mcPr>
                        <m:count m:val="1"/>
                        <m:mcJc m:val="center"/>
                      </m:mcPr>
                    </m:mc>
                  </m:mcs>
                  <m:ctrlPr>
                    <w:ins w:id="1770" w:author="SAMSUNG3" w:date="2025-10-21T15:42:00Z">
                      <w:rPr>
                        <w:rFonts w:ascii="Cambria Math" w:hAnsi="Cambria Math"/>
                        <w:i/>
                        <w:sz w:val="21"/>
                        <w:szCs w:val="21"/>
                      </w:rPr>
                    </w:ins>
                  </m:ctrlPr>
                </m:mPr>
                <m:mr>
                  <m:e>
                    <m:r>
                      <w:ins w:id="1771" w:author="SAMSUNG3" w:date="2025-10-21T15:42:00Z">
                        <w:rPr>
                          <w:rFonts w:ascii="Cambria Math" w:hAnsi="Cambria Math"/>
                        </w:rPr>
                        <m:t>-</m:t>
                      </w:ins>
                    </m:r>
                    <m:sSub>
                      <m:sSubPr>
                        <m:ctrlPr>
                          <w:ins w:id="1772" w:author="SAMSUNG3" w:date="2025-10-21T15:42:00Z">
                            <w:rPr>
                              <w:rFonts w:ascii="Cambria Math" w:hAnsi="Cambria Math"/>
                              <w:i/>
                              <w:sz w:val="21"/>
                              <w:szCs w:val="21"/>
                            </w:rPr>
                          </w:ins>
                        </m:ctrlPr>
                      </m:sSubPr>
                      <m:e>
                        <m:func>
                          <m:funcPr>
                            <m:ctrlPr>
                              <w:ins w:id="1773" w:author="SAMSUNG3" w:date="2025-10-21T15:42:00Z">
                                <w:rPr>
                                  <w:rFonts w:ascii="Cambria Math" w:hAnsi="Cambria Math"/>
                                  <w:i/>
                                  <w:sz w:val="21"/>
                                  <w:szCs w:val="21"/>
                                </w:rPr>
                              </w:ins>
                            </m:ctrlPr>
                          </m:funcPr>
                          <m:fName>
                            <m:r>
                              <w:ins w:id="1774" w:author="SAMSUNG3" w:date="2025-10-21T15:42:00Z">
                                <m:rPr>
                                  <m:sty m:val="p"/>
                                </m:rPr>
                                <w:rPr>
                                  <w:rFonts w:ascii="Cambria Math" w:hAnsi="Cambria Math"/>
                                </w:rPr>
                                <m:t>sin</m:t>
                              </w:ins>
                            </m:r>
                          </m:fName>
                          <m:e>
                            <m:r>
                              <w:ins w:id="1775" w:author="SAMSUNG3" w:date="2025-10-21T15:42:00Z">
                                <w:rPr>
                                  <w:rFonts w:ascii="Cambria Math" w:hAnsi="Cambria Math"/>
                                </w:rPr>
                                <m:t>ν</m:t>
                              </w:ins>
                            </m:r>
                          </m:e>
                        </m:func>
                      </m:e>
                      <m:sub>
                        <m:r>
                          <w:ins w:id="1776" w:author="SAMSUNG3" w:date="2025-10-21T15:42:00Z">
                            <w:rPr>
                              <w:rFonts w:ascii="Cambria Math" w:hAnsi="Cambria Math"/>
                            </w:rPr>
                            <m:t>t</m:t>
                          </w:ins>
                        </m:r>
                      </m:sub>
                    </m:sSub>
                    <m:r>
                      <w:ins w:id="1777" w:author="SAMSUNG3" w:date="2025-10-21T15:42:00Z">
                        <w:rPr>
                          <w:rFonts w:ascii="Cambria Math" w:hAnsi="Cambria Math"/>
                        </w:rPr>
                        <m:t xml:space="preserve"> </m:t>
                      </w:ins>
                    </m:r>
                  </m:e>
                </m:mr>
                <m:mr>
                  <m:e>
                    <m:d>
                      <m:dPr>
                        <m:ctrlPr>
                          <w:ins w:id="1778" w:author="SAMSUNG3" w:date="2025-10-21T15:42:00Z">
                            <w:rPr>
                              <w:rFonts w:ascii="Cambria Math" w:hAnsi="Cambria Math"/>
                              <w:i/>
                              <w:sz w:val="21"/>
                              <w:szCs w:val="21"/>
                            </w:rPr>
                          </w:ins>
                        </m:ctrlPr>
                      </m:dPr>
                      <m:e>
                        <m:r>
                          <w:ins w:id="1779" w:author="SAMSUNG3" w:date="2025-10-21T15:42:00Z">
                            <w:rPr>
                              <w:rFonts w:ascii="Cambria Math" w:hAnsi="Cambria Math"/>
                            </w:rPr>
                            <m:t>e+</m:t>
                          </w:ins>
                        </m:r>
                        <m:func>
                          <m:funcPr>
                            <m:ctrlPr>
                              <w:ins w:id="1780" w:author="SAMSUNG3" w:date="2025-10-21T15:42:00Z">
                                <w:rPr>
                                  <w:rFonts w:ascii="Cambria Math" w:hAnsi="Cambria Math"/>
                                  <w:i/>
                                  <w:sz w:val="21"/>
                                  <w:szCs w:val="21"/>
                                </w:rPr>
                              </w:ins>
                            </m:ctrlPr>
                          </m:funcPr>
                          <m:fName>
                            <m:r>
                              <w:ins w:id="1781" w:author="SAMSUNG3" w:date="2025-10-21T15:42:00Z">
                                <m:rPr>
                                  <m:sty m:val="p"/>
                                </m:rPr>
                                <w:rPr>
                                  <w:rFonts w:ascii="Cambria Math" w:hAnsi="Cambria Math"/>
                                </w:rPr>
                                <m:t>cos</m:t>
                              </w:ins>
                            </m:r>
                          </m:fName>
                          <m:e>
                            <m:sSub>
                              <m:sSubPr>
                                <m:ctrlPr>
                                  <w:ins w:id="1782" w:author="SAMSUNG3" w:date="2025-10-21T15:42:00Z">
                                    <w:rPr>
                                      <w:rFonts w:ascii="Cambria Math" w:hAnsi="Cambria Math"/>
                                      <w:i/>
                                      <w:sz w:val="21"/>
                                      <w:szCs w:val="21"/>
                                    </w:rPr>
                                  </w:ins>
                                </m:ctrlPr>
                              </m:sSubPr>
                              <m:e>
                                <m:r>
                                  <w:ins w:id="1783" w:author="SAMSUNG3" w:date="2025-10-21T15:42:00Z">
                                    <w:rPr>
                                      <w:rFonts w:ascii="Cambria Math" w:hAnsi="Cambria Math"/>
                                    </w:rPr>
                                    <m:t>ν</m:t>
                                  </w:ins>
                                </m:r>
                              </m:e>
                              <m:sub>
                                <m:r>
                                  <w:ins w:id="1784" w:author="SAMSUNG3" w:date="2025-10-21T15:42:00Z">
                                    <w:rPr>
                                      <w:rFonts w:ascii="Cambria Math" w:hAnsi="Cambria Math"/>
                                    </w:rPr>
                                    <m:t>t</m:t>
                                  </w:ins>
                                </m:r>
                              </m:sub>
                            </m:sSub>
                          </m:e>
                        </m:func>
                      </m:e>
                    </m:d>
                  </m:e>
                </m:mr>
                <m:mr>
                  <m:e>
                    <m:r>
                      <w:ins w:id="1785" w:author="SAMSUNG3" w:date="2025-10-21T15:42:00Z">
                        <w:rPr>
                          <w:rFonts w:ascii="Cambria Math" w:hAnsi="Cambria Math"/>
                        </w:rPr>
                        <m:t>0</m:t>
                      </w:ins>
                    </m:r>
                  </m:e>
                </m:mr>
              </m:m>
            </m:e>
          </m:d>
          <m:r>
            <w:ins w:id="1786" w:author="SAMSUNG3" w:date="2025-10-21T15:42:00Z">
              <w:rPr>
                <w:rFonts w:ascii="Cambria Math" w:hAnsi="Cambria Math"/>
                <w:sz w:val="21"/>
              </w:rPr>
              <m:t>=</m:t>
            </w:ins>
          </m:r>
          <m:rad>
            <m:radPr>
              <m:degHide m:val="1"/>
              <m:ctrlPr>
                <w:ins w:id="1787" w:author="SAMSUNG3" w:date="2025-10-21T15:42:00Z">
                  <w:rPr>
                    <w:rFonts w:ascii="Cambria Math" w:hAnsi="Cambria Math"/>
                    <w:i/>
                    <w:sz w:val="21"/>
                    <w:szCs w:val="21"/>
                  </w:rPr>
                </w:ins>
              </m:ctrlPr>
            </m:radPr>
            <m:deg/>
            <m:e>
              <m:f>
                <m:fPr>
                  <m:ctrlPr>
                    <w:ins w:id="1788" w:author="SAMSUNG3" w:date="2025-10-21T15:42:00Z">
                      <w:rPr>
                        <w:rFonts w:ascii="Cambria Math" w:hAnsi="Cambria Math"/>
                        <w:i/>
                        <w:sz w:val="21"/>
                        <w:szCs w:val="21"/>
                      </w:rPr>
                    </w:ins>
                  </m:ctrlPr>
                </m:fPr>
                <m:num>
                  <m:r>
                    <w:ins w:id="1789" w:author="SAMSUNG3" w:date="2025-10-21T15:42:00Z">
                      <w:rPr>
                        <w:rFonts w:ascii="Cambria Math" w:hAnsi="Cambria Math"/>
                        <w:sz w:val="21"/>
                      </w:rPr>
                      <m:t>μ</m:t>
                    </w:ins>
                  </m:r>
                </m:num>
                <m:den>
                  <m:r>
                    <w:ins w:id="1790" w:author="SAMSUNG3" w:date="2025-10-21T15:42:00Z">
                      <w:rPr>
                        <w:rFonts w:ascii="Cambria Math" w:hAnsi="Cambria Math"/>
                        <w:sz w:val="21"/>
                      </w:rPr>
                      <m:t>a</m:t>
                    </w:ins>
                  </m:r>
                  <m:d>
                    <m:dPr>
                      <m:ctrlPr>
                        <w:ins w:id="1791" w:author="SAMSUNG3" w:date="2025-10-21T15:42:00Z">
                          <w:rPr>
                            <w:rFonts w:ascii="Cambria Math" w:hAnsi="Cambria Math"/>
                            <w:i/>
                            <w:sz w:val="21"/>
                            <w:szCs w:val="21"/>
                          </w:rPr>
                        </w:ins>
                      </m:ctrlPr>
                    </m:dPr>
                    <m:e>
                      <m:r>
                        <w:ins w:id="1792" w:author="SAMSUNG3" w:date="2025-10-21T15:42:00Z">
                          <w:rPr>
                            <w:rFonts w:ascii="Cambria Math" w:hAnsi="Cambria Math"/>
                            <w:sz w:val="21"/>
                          </w:rPr>
                          <m:t>1-</m:t>
                        </w:ins>
                      </m:r>
                      <m:sSup>
                        <m:sSupPr>
                          <m:ctrlPr>
                            <w:ins w:id="1793" w:author="SAMSUNG3" w:date="2025-10-21T15:42:00Z">
                              <w:rPr>
                                <w:rFonts w:ascii="Cambria Math" w:hAnsi="Cambria Math"/>
                                <w:i/>
                                <w:sz w:val="21"/>
                                <w:szCs w:val="21"/>
                              </w:rPr>
                            </w:ins>
                          </m:ctrlPr>
                        </m:sSupPr>
                        <m:e>
                          <m:r>
                            <w:ins w:id="1794" w:author="SAMSUNG3" w:date="2025-10-21T15:42:00Z">
                              <w:rPr>
                                <w:rFonts w:ascii="Cambria Math" w:hAnsi="Cambria Math"/>
                                <w:sz w:val="21"/>
                              </w:rPr>
                              <m:t>e</m:t>
                            </w:ins>
                          </m:r>
                        </m:e>
                        <m:sup>
                          <m:r>
                            <w:ins w:id="1795" w:author="SAMSUNG3" w:date="2025-10-21T15:42:00Z">
                              <w:rPr>
                                <w:rFonts w:ascii="Cambria Math" w:hAnsi="Cambria Math"/>
                                <w:sz w:val="21"/>
                              </w:rPr>
                              <m:t>2</m:t>
                            </w:ins>
                          </m:r>
                        </m:sup>
                      </m:sSup>
                    </m:e>
                  </m:d>
                </m:den>
              </m:f>
            </m:e>
          </m:rad>
          <m:d>
            <m:dPr>
              <m:begChr m:val="["/>
              <m:endChr m:val="]"/>
              <m:ctrlPr>
                <w:ins w:id="1796" w:author="SAMSUNG3" w:date="2025-10-21T15:42:00Z">
                  <w:rPr>
                    <w:rFonts w:ascii="Cambria Math" w:hAnsi="Cambria Math"/>
                    <w:i/>
                    <w:sz w:val="21"/>
                    <w:szCs w:val="21"/>
                  </w:rPr>
                </w:ins>
              </m:ctrlPr>
            </m:dPr>
            <m:e>
              <m:m>
                <m:mPr>
                  <m:mcs>
                    <m:mc>
                      <m:mcPr>
                        <m:count m:val="1"/>
                        <m:mcJc m:val="center"/>
                      </m:mcPr>
                    </m:mc>
                  </m:mcs>
                  <m:ctrlPr>
                    <w:ins w:id="1797" w:author="SAMSUNG3" w:date="2025-10-21T15:42:00Z">
                      <w:rPr>
                        <w:rFonts w:ascii="Cambria Math" w:hAnsi="Cambria Math"/>
                        <w:i/>
                        <w:sz w:val="21"/>
                        <w:szCs w:val="21"/>
                      </w:rPr>
                    </w:ins>
                  </m:ctrlPr>
                </m:mPr>
                <m:mr>
                  <m:e>
                    <m:r>
                      <w:ins w:id="1798" w:author="SAMSUNG3" w:date="2025-10-21T15:42:00Z">
                        <w:rPr>
                          <w:rFonts w:ascii="Cambria Math" w:hAnsi="Cambria Math"/>
                          <w:sz w:val="21"/>
                        </w:rPr>
                        <m:t>-</m:t>
                      </w:ins>
                    </m:r>
                    <m:func>
                      <m:funcPr>
                        <m:ctrlPr>
                          <w:ins w:id="1799" w:author="SAMSUNG3" w:date="2025-10-21T15:42:00Z">
                            <w:rPr>
                              <w:rFonts w:ascii="Cambria Math" w:hAnsi="Cambria Math"/>
                              <w:i/>
                              <w:sz w:val="21"/>
                              <w:szCs w:val="21"/>
                            </w:rPr>
                          </w:ins>
                        </m:ctrlPr>
                      </m:funcPr>
                      <m:fName>
                        <m:r>
                          <w:ins w:id="1800" w:author="SAMSUNG3" w:date="2025-10-21T15:42:00Z">
                            <m:rPr>
                              <m:sty m:val="p"/>
                            </m:rPr>
                            <w:rPr>
                              <w:rFonts w:ascii="Cambria Math" w:hAnsi="Cambria Math"/>
                              <w:sz w:val="21"/>
                            </w:rPr>
                            <m:t>sin</m:t>
                          </w:ins>
                        </m:r>
                      </m:fName>
                      <m:e>
                        <m:sSub>
                          <m:sSubPr>
                            <m:ctrlPr>
                              <w:ins w:id="1801" w:author="SAMSUNG3" w:date="2025-10-21T15:42:00Z">
                                <w:rPr>
                                  <w:rFonts w:ascii="Cambria Math" w:hAnsi="Cambria Math"/>
                                  <w:i/>
                                  <w:sz w:val="21"/>
                                  <w:szCs w:val="21"/>
                                </w:rPr>
                              </w:ins>
                            </m:ctrlPr>
                          </m:sSubPr>
                          <m:e>
                            <m:r>
                              <w:ins w:id="1802" w:author="SAMSUNG3" w:date="2025-10-21T15:42:00Z">
                                <w:rPr>
                                  <w:rFonts w:ascii="Cambria Math" w:hAnsi="Cambria Math"/>
                                  <w:sz w:val="21"/>
                                </w:rPr>
                                <m:t>ν</m:t>
                              </w:ins>
                            </m:r>
                          </m:e>
                          <m:sub>
                            <m:r>
                              <w:ins w:id="1803" w:author="SAMSUNG3" w:date="2025-10-21T15:42:00Z">
                                <w:rPr>
                                  <w:rFonts w:ascii="Cambria Math" w:hAnsi="Cambria Math"/>
                                  <w:sz w:val="21"/>
                                </w:rPr>
                                <m:t>t</m:t>
                              </w:ins>
                            </m:r>
                          </m:sub>
                        </m:sSub>
                      </m:e>
                    </m:func>
                  </m:e>
                </m:mr>
                <m:mr>
                  <m:e>
                    <m:r>
                      <w:ins w:id="1804" w:author="SAMSUNG3" w:date="2025-10-21T15:42:00Z">
                        <w:rPr>
                          <w:rFonts w:ascii="Cambria Math" w:hAnsi="Cambria Math"/>
                          <w:sz w:val="21"/>
                        </w:rPr>
                        <m:t>(e+</m:t>
                      </w:ins>
                    </m:r>
                    <m:func>
                      <m:funcPr>
                        <m:ctrlPr>
                          <w:ins w:id="1805" w:author="SAMSUNG3" w:date="2025-10-21T15:42:00Z">
                            <w:rPr>
                              <w:rFonts w:ascii="Cambria Math" w:hAnsi="Cambria Math"/>
                              <w:i/>
                              <w:sz w:val="21"/>
                              <w:szCs w:val="21"/>
                            </w:rPr>
                          </w:ins>
                        </m:ctrlPr>
                      </m:funcPr>
                      <m:fName>
                        <m:r>
                          <w:ins w:id="1806" w:author="SAMSUNG3" w:date="2025-10-21T15:42:00Z">
                            <m:rPr>
                              <m:sty m:val="p"/>
                            </m:rPr>
                            <w:rPr>
                              <w:rFonts w:ascii="Cambria Math" w:hAnsi="Cambria Math"/>
                              <w:sz w:val="21"/>
                            </w:rPr>
                            <m:t>cos</m:t>
                          </w:ins>
                        </m:r>
                      </m:fName>
                      <m:e>
                        <m:sSub>
                          <m:sSubPr>
                            <m:ctrlPr>
                              <w:ins w:id="1807" w:author="SAMSUNG3" w:date="2025-10-21T15:42:00Z">
                                <w:rPr>
                                  <w:rFonts w:ascii="Cambria Math" w:hAnsi="Cambria Math"/>
                                  <w:i/>
                                  <w:sz w:val="21"/>
                                  <w:szCs w:val="21"/>
                                </w:rPr>
                              </w:ins>
                            </m:ctrlPr>
                          </m:sSubPr>
                          <m:e>
                            <m:r>
                              <w:ins w:id="1808" w:author="SAMSUNG3" w:date="2025-10-21T15:42:00Z">
                                <w:rPr>
                                  <w:rFonts w:ascii="Cambria Math" w:hAnsi="Cambria Math"/>
                                  <w:sz w:val="21"/>
                                </w:rPr>
                                <m:t>ν</m:t>
                              </w:ins>
                            </m:r>
                          </m:e>
                          <m:sub>
                            <m:r>
                              <w:ins w:id="1809" w:author="SAMSUNG3" w:date="2025-10-21T15:42:00Z">
                                <w:rPr>
                                  <w:rFonts w:ascii="Cambria Math" w:hAnsi="Cambria Math"/>
                                  <w:sz w:val="21"/>
                                </w:rPr>
                                <m:t>t</m:t>
                              </w:ins>
                            </m:r>
                          </m:sub>
                        </m:sSub>
                      </m:e>
                    </m:func>
                    <m:r>
                      <w:ins w:id="1810" w:author="SAMSUNG3" w:date="2025-10-21T15:42:00Z">
                        <w:rPr>
                          <w:rFonts w:ascii="Cambria Math" w:hAnsi="Cambria Math"/>
                          <w:sz w:val="21"/>
                        </w:rPr>
                        <m:t>)</m:t>
                      </w:ins>
                    </m:r>
                  </m:e>
                </m:mr>
                <m:mr>
                  <m:e>
                    <m:r>
                      <w:ins w:id="1811" w:author="SAMSUNG3" w:date="2025-10-21T15:42:00Z">
                        <w:rPr>
                          <w:rFonts w:ascii="Cambria Math" w:hAnsi="Cambria Math"/>
                          <w:sz w:val="21"/>
                        </w:rPr>
                        <m:t>0</m:t>
                      </w:ins>
                    </m:r>
                  </m:e>
                </m:mr>
              </m:m>
            </m:e>
          </m:d>
        </m:oMath>
      </m:oMathPara>
    </w:p>
    <w:p w14:paraId="35A3A583" w14:textId="77777777" w:rsidR="007919D2" w:rsidRPr="00352CC8" w:rsidRDefault="007919D2" w:rsidP="007919D2">
      <w:pPr>
        <w:rPr>
          <w:ins w:id="1812" w:author="SAMSUNG3" w:date="2025-10-21T15:42:00Z"/>
        </w:rPr>
      </w:pPr>
      <w:ins w:id="1813" w:author="SAMSUNG3" w:date="2025-10-21T15:42:00Z">
        <w:r w:rsidRPr="00352CC8">
          <w:t>Convert the state vector from perifocal frame to ECI.</w:t>
        </w:r>
      </w:ins>
    </w:p>
    <w:p w14:paraId="62115DD1" w14:textId="77777777" w:rsidR="007919D2" w:rsidRPr="00352CC8" w:rsidRDefault="007919D2" w:rsidP="007919D2">
      <w:pPr>
        <w:rPr>
          <w:ins w:id="1814" w:author="SAMSUNG3" w:date="2025-10-21T15:42:00Z"/>
        </w:rPr>
      </w:pPr>
      <m:oMathPara>
        <m:oMath>
          <m:d>
            <m:dPr>
              <m:begChr m:val="["/>
              <m:endChr m:val="]"/>
              <m:ctrlPr>
                <w:ins w:id="1815" w:author="SAMSUNG3" w:date="2025-10-21T15:42:00Z">
                  <w:rPr>
                    <w:rFonts w:ascii="Cambria Math" w:hAnsi="Cambria Math"/>
                    <w:i/>
                  </w:rPr>
                </w:ins>
              </m:ctrlPr>
            </m:dPr>
            <m:e>
              <m:m>
                <m:mPr>
                  <m:mcs>
                    <m:mc>
                      <m:mcPr>
                        <m:count m:val="1"/>
                        <m:mcJc m:val="center"/>
                      </m:mcPr>
                    </m:mc>
                  </m:mcs>
                  <m:ctrlPr>
                    <w:ins w:id="1816" w:author="SAMSUNG3" w:date="2025-10-21T15:42:00Z">
                      <w:rPr>
                        <w:rFonts w:ascii="Cambria Math" w:hAnsi="Cambria Math"/>
                        <w:i/>
                      </w:rPr>
                    </w:ins>
                  </m:ctrlPr>
                </m:mPr>
                <m:mr>
                  <m:e>
                    <m:sSubSup>
                      <m:sSubSupPr>
                        <m:ctrlPr>
                          <w:ins w:id="1817" w:author="SAMSUNG3" w:date="2025-10-21T15:42:00Z">
                            <w:rPr>
                              <w:rFonts w:ascii="Cambria Math" w:hAnsi="Cambria Math"/>
                              <w:i/>
                            </w:rPr>
                          </w:ins>
                        </m:ctrlPr>
                      </m:sSubSupPr>
                      <m:e>
                        <m:r>
                          <w:ins w:id="1818" w:author="SAMSUNG3" w:date="2025-10-21T15:42:00Z">
                            <w:rPr>
                              <w:rFonts w:ascii="Cambria Math" w:hAnsi="Cambria Math"/>
                            </w:rPr>
                            <m:t>r</m:t>
                          </w:ins>
                        </m:r>
                      </m:e>
                      <m:sub>
                        <m:r>
                          <w:ins w:id="1819" w:author="SAMSUNG3" w:date="2025-10-21T15:42:00Z">
                            <w:rPr>
                              <w:rFonts w:ascii="Cambria Math" w:hAnsi="Cambria Math"/>
                            </w:rPr>
                            <m:t>t,x</m:t>
                          </w:ins>
                        </m:r>
                      </m:sub>
                      <m:sup>
                        <m:r>
                          <w:ins w:id="1820" w:author="SAMSUNG3" w:date="2025-10-21T15:42:00Z">
                            <w:rPr>
                              <w:rFonts w:ascii="Cambria Math" w:hAnsi="Cambria Math"/>
                            </w:rPr>
                            <m:t>ECI</m:t>
                          </w:ins>
                        </m:r>
                      </m:sup>
                    </m:sSubSup>
                  </m:e>
                </m:mr>
                <m:mr>
                  <m:e>
                    <m:sSubSup>
                      <m:sSubSupPr>
                        <m:ctrlPr>
                          <w:ins w:id="1821" w:author="SAMSUNG3" w:date="2025-10-21T15:42:00Z">
                            <w:rPr>
                              <w:rFonts w:ascii="Cambria Math" w:hAnsi="Cambria Math"/>
                              <w:i/>
                            </w:rPr>
                          </w:ins>
                        </m:ctrlPr>
                      </m:sSubSupPr>
                      <m:e>
                        <m:r>
                          <w:ins w:id="1822" w:author="SAMSUNG3" w:date="2025-10-21T15:42:00Z">
                            <w:rPr>
                              <w:rFonts w:ascii="Cambria Math" w:hAnsi="Cambria Math"/>
                            </w:rPr>
                            <m:t>r</m:t>
                          </w:ins>
                        </m:r>
                      </m:e>
                      <m:sub>
                        <m:r>
                          <w:ins w:id="1823" w:author="SAMSUNG3" w:date="2025-10-21T15:42:00Z">
                            <w:rPr>
                              <w:rFonts w:ascii="Cambria Math" w:hAnsi="Cambria Math"/>
                            </w:rPr>
                            <m:t>t,y</m:t>
                          </w:ins>
                        </m:r>
                      </m:sub>
                      <m:sup>
                        <m:r>
                          <w:ins w:id="1824" w:author="SAMSUNG3" w:date="2025-10-21T15:42:00Z">
                            <w:rPr>
                              <w:rFonts w:ascii="Cambria Math" w:hAnsi="Cambria Math"/>
                            </w:rPr>
                            <m:t>ECI</m:t>
                          </w:ins>
                        </m:r>
                      </m:sup>
                    </m:sSubSup>
                  </m:e>
                </m:mr>
                <m:mr>
                  <m:e>
                    <m:sSubSup>
                      <m:sSubSupPr>
                        <m:ctrlPr>
                          <w:ins w:id="1825" w:author="SAMSUNG3" w:date="2025-10-21T15:42:00Z">
                            <w:rPr>
                              <w:rFonts w:ascii="Cambria Math" w:hAnsi="Cambria Math"/>
                              <w:i/>
                            </w:rPr>
                          </w:ins>
                        </m:ctrlPr>
                      </m:sSubSupPr>
                      <m:e>
                        <m:r>
                          <w:ins w:id="1826" w:author="SAMSUNG3" w:date="2025-10-21T15:42:00Z">
                            <w:rPr>
                              <w:rFonts w:ascii="Cambria Math" w:hAnsi="Cambria Math"/>
                            </w:rPr>
                            <m:t>r</m:t>
                          </w:ins>
                        </m:r>
                      </m:e>
                      <m:sub>
                        <m:r>
                          <w:ins w:id="1827" w:author="SAMSUNG3" w:date="2025-10-21T15:42:00Z">
                            <w:rPr>
                              <w:rFonts w:ascii="Cambria Math" w:hAnsi="Cambria Math"/>
                            </w:rPr>
                            <m:t>t,z</m:t>
                          </w:ins>
                        </m:r>
                      </m:sub>
                      <m:sup>
                        <m:r>
                          <w:ins w:id="1828" w:author="SAMSUNG3" w:date="2025-10-21T15:42:00Z">
                            <w:rPr>
                              <w:rFonts w:ascii="Cambria Math" w:hAnsi="Cambria Math"/>
                            </w:rPr>
                            <m:t>ECI</m:t>
                          </w:ins>
                        </m:r>
                      </m:sup>
                    </m:sSubSup>
                  </m:e>
                </m:mr>
              </m:m>
            </m:e>
          </m:d>
          <m:r>
            <w:ins w:id="1829" w:author="SAMSUNG3" w:date="2025-10-21T15:42:00Z">
              <w:rPr>
                <w:rFonts w:ascii="Cambria Math" w:hAnsi="Cambria Math"/>
              </w:rPr>
              <m:t>=</m:t>
            </w:ins>
          </m:r>
          <m:d>
            <m:dPr>
              <m:begChr m:val="["/>
              <m:endChr m:val="]"/>
              <m:ctrlPr>
                <w:ins w:id="1830" w:author="SAMSUNG3" w:date="2025-10-21T15:42:00Z">
                  <w:rPr>
                    <w:rFonts w:ascii="Cambria Math" w:hAnsi="Cambria Math"/>
                    <w:i/>
                  </w:rPr>
                </w:ins>
              </m:ctrlPr>
            </m:dPr>
            <m:e>
              <m:m>
                <m:mPr>
                  <m:mcs>
                    <m:mc>
                      <m:mcPr>
                        <m:count m:val="3"/>
                        <m:mcJc m:val="center"/>
                      </m:mcPr>
                    </m:mc>
                  </m:mcs>
                  <m:ctrlPr>
                    <w:ins w:id="1831" w:author="SAMSUNG3" w:date="2025-10-21T15:42:00Z">
                      <w:rPr>
                        <w:rFonts w:ascii="Cambria Math" w:hAnsi="Cambria Math"/>
                        <w:i/>
                      </w:rPr>
                    </w:ins>
                  </m:ctrlPr>
                </m:mPr>
                <m:mr>
                  <m:e>
                    <m:func>
                      <m:funcPr>
                        <m:ctrlPr>
                          <w:ins w:id="1832" w:author="SAMSUNG3" w:date="2025-10-21T15:42:00Z">
                            <w:rPr>
                              <w:rFonts w:ascii="Cambria Math" w:hAnsi="Cambria Math"/>
                              <w:i/>
                            </w:rPr>
                          </w:ins>
                        </m:ctrlPr>
                      </m:funcPr>
                      <m:fName>
                        <m:r>
                          <w:ins w:id="1833" w:author="SAMSUNG3" w:date="2025-10-21T15:42:00Z">
                            <m:rPr>
                              <m:sty m:val="p"/>
                            </m:rPr>
                            <w:rPr>
                              <w:rFonts w:ascii="Cambria Math" w:hAnsi="Cambria Math"/>
                            </w:rPr>
                            <m:t>cos</m:t>
                          </w:ins>
                        </m:r>
                      </m:fName>
                      <m:e>
                        <m:d>
                          <m:dPr>
                            <m:ctrlPr>
                              <w:ins w:id="1834" w:author="SAMSUNG3" w:date="2025-10-21T15:42:00Z">
                                <w:rPr>
                                  <w:rFonts w:ascii="Cambria Math" w:hAnsi="Cambria Math"/>
                                  <w:i/>
                                </w:rPr>
                              </w:ins>
                            </m:ctrlPr>
                          </m:dPr>
                          <m:e>
                            <m:r>
                              <w:ins w:id="1835" w:author="SAMSUNG3" w:date="2025-10-21T15:42:00Z">
                                <m:rPr>
                                  <m:sty m:val="p"/>
                                </m:rPr>
                                <w:rPr>
                                  <w:rFonts w:ascii="Cambria Math" w:hAnsi="Cambria Math"/>
                                </w:rPr>
                                <m:t>Ω</m:t>
                              </w:ins>
                            </m:r>
                          </m:e>
                        </m:d>
                      </m:e>
                    </m:func>
                  </m:e>
                  <m:e>
                    <m:func>
                      <m:funcPr>
                        <m:ctrlPr>
                          <w:ins w:id="1836" w:author="SAMSUNG3" w:date="2025-10-21T15:42:00Z">
                            <w:rPr>
                              <w:rFonts w:ascii="Cambria Math" w:hAnsi="Cambria Math"/>
                              <w:i/>
                            </w:rPr>
                          </w:ins>
                        </m:ctrlPr>
                      </m:funcPr>
                      <m:fName>
                        <m:r>
                          <w:ins w:id="1837" w:author="SAMSUNG3" w:date="2025-10-21T15:42:00Z">
                            <m:rPr>
                              <m:sty m:val="p"/>
                            </m:rPr>
                            <w:rPr>
                              <w:rFonts w:ascii="Cambria Math" w:hAnsi="Cambria Math"/>
                            </w:rPr>
                            <m:t>-sin</m:t>
                          </w:ins>
                        </m:r>
                      </m:fName>
                      <m:e>
                        <m:d>
                          <m:dPr>
                            <m:ctrlPr>
                              <w:ins w:id="1838" w:author="SAMSUNG3" w:date="2025-10-21T15:42:00Z">
                                <w:rPr>
                                  <w:rFonts w:ascii="Cambria Math" w:hAnsi="Cambria Math"/>
                                  <w:i/>
                                </w:rPr>
                              </w:ins>
                            </m:ctrlPr>
                          </m:dPr>
                          <m:e>
                            <m:r>
                              <w:ins w:id="1839" w:author="SAMSUNG3" w:date="2025-10-21T15:42:00Z">
                                <m:rPr>
                                  <m:sty m:val="p"/>
                                </m:rPr>
                                <w:rPr>
                                  <w:rFonts w:ascii="Cambria Math" w:hAnsi="Cambria Math"/>
                                </w:rPr>
                                <m:t>Ω</m:t>
                              </w:ins>
                            </m:r>
                          </m:e>
                        </m:d>
                      </m:e>
                    </m:func>
                  </m:e>
                  <m:e>
                    <m:r>
                      <w:ins w:id="1840" w:author="SAMSUNG3" w:date="2025-10-21T15:42:00Z">
                        <w:rPr>
                          <w:rFonts w:ascii="Cambria Math" w:hAnsi="Cambria Math"/>
                        </w:rPr>
                        <m:t>0</m:t>
                      </w:ins>
                    </m:r>
                  </m:e>
                </m:mr>
                <m:mr>
                  <m:e>
                    <m:func>
                      <m:funcPr>
                        <m:ctrlPr>
                          <w:ins w:id="1841" w:author="SAMSUNG3" w:date="2025-10-21T15:42:00Z">
                            <w:rPr>
                              <w:rFonts w:ascii="Cambria Math" w:hAnsi="Cambria Math"/>
                              <w:i/>
                            </w:rPr>
                          </w:ins>
                        </m:ctrlPr>
                      </m:funcPr>
                      <m:fName>
                        <m:r>
                          <w:ins w:id="1842" w:author="SAMSUNG3" w:date="2025-10-21T15:42:00Z">
                            <m:rPr>
                              <m:sty m:val="p"/>
                            </m:rPr>
                            <w:rPr>
                              <w:rFonts w:ascii="Cambria Math" w:hAnsi="Cambria Math"/>
                            </w:rPr>
                            <m:t>sin</m:t>
                          </w:ins>
                        </m:r>
                      </m:fName>
                      <m:e>
                        <m:d>
                          <m:dPr>
                            <m:ctrlPr>
                              <w:ins w:id="1843" w:author="SAMSUNG3" w:date="2025-10-21T15:42:00Z">
                                <w:rPr>
                                  <w:rFonts w:ascii="Cambria Math" w:hAnsi="Cambria Math"/>
                                  <w:i/>
                                </w:rPr>
                              </w:ins>
                            </m:ctrlPr>
                          </m:dPr>
                          <m:e>
                            <m:r>
                              <w:ins w:id="1844" w:author="SAMSUNG3" w:date="2025-10-21T15:42:00Z">
                                <m:rPr>
                                  <m:sty m:val="p"/>
                                </m:rPr>
                                <w:rPr>
                                  <w:rFonts w:ascii="Cambria Math" w:hAnsi="Cambria Math"/>
                                </w:rPr>
                                <m:t>Ω</m:t>
                              </w:ins>
                            </m:r>
                          </m:e>
                        </m:d>
                      </m:e>
                    </m:func>
                  </m:e>
                  <m:e>
                    <m:func>
                      <m:funcPr>
                        <m:ctrlPr>
                          <w:ins w:id="1845" w:author="SAMSUNG3" w:date="2025-10-21T15:42:00Z">
                            <w:rPr>
                              <w:rFonts w:ascii="Cambria Math" w:hAnsi="Cambria Math"/>
                              <w:i/>
                            </w:rPr>
                          </w:ins>
                        </m:ctrlPr>
                      </m:funcPr>
                      <m:fName>
                        <m:r>
                          <w:ins w:id="1846" w:author="SAMSUNG3" w:date="2025-10-21T15:42:00Z">
                            <m:rPr>
                              <m:sty m:val="p"/>
                            </m:rPr>
                            <w:rPr>
                              <w:rFonts w:ascii="Cambria Math" w:hAnsi="Cambria Math"/>
                            </w:rPr>
                            <m:t>cos</m:t>
                          </w:ins>
                        </m:r>
                      </m:fName>
                      <m:e>
                        <m:r>
                          <w:ins w:id="1847" w:author="SAMSUNG3" w:date="2025-10-21T15:42:00Z">
                            <w:rPr>
                              <w:rFonts w:ascii="Cambria Math" w:hAnsi="Cambria Math"/>
                            </w:rPr>
                            <m:t>(</m:t>
                          </w:ins>
                        </m:r>
                        <m:r>
                          <w:ins w:id="1848" w:author="SAMSUNG3" w:date="2025-10-21T15:42:00Z">
                            <m:rPr>
                              <m:sty m:val="p"/>
                            </m:rPr>
                            <w:rPr>
                              <w:rFonts w:ascii="Cambria Math" w:hAnsi="Cambria Math"/>
                            </w:rPr>
                            <m:t>Ω</m:t>
                          </w:ins>
                        </m:r>
                        <m:r>
                          <w:ins w:id="1849" w:author="SAMSUNG3" w:date="2025-10-21T15:42:00Z">
                            <w:rPr>
                              <w:rFonts w:ascii="Cambria Math" w:hAnsi="Cambria Math"/>
                            </w:rPr>
                            <m:t>)</m:t>
                          </w:ins>
                        </m:r>
                      </m:e>
                    </m:func>
                  </m:e>
                  <m:e>
                    <m:r>
                      <w:ins w:id="1850" w:author="SAMSUNG3" w:date="2025-10-21T15:42:00Z">
                        <w:rPr>
                          <w:rFonts w:ascii="Cambria Math" w:hAnsi="Cambria Math"/>
                        </w:rPr>
                        <m:t>0</m:t>
                      </w:ins>
                    </m:r>
                  </m:e>
                </m:mr>
                <m:mr>
                  <m:e>
                    <m:r>
                      <w:ins w:id="1851" w:author="SAMSUNG3" w:date="2025-10-21T15:42:00Z">
                        <w:rPr>
                          <w:rFonts w:ascii="Cambria Math" w:hAnsi="Cambria Math"/>
                        </w:rPr>
                        <m:t>0</m:t>
                      </w:ins>
                    </m:r>
                  </m:e>
                  <m:e>
                    <m:r>
                      <w:ins w:id="1852" w:author="SAMSUNG3" w:date="2025-10-21T15:42:00Z">
                        <w:rPr>
                          <w:rFonts w:ascii="Cambria Math" w:hAnsi="Cambria Math"/>
                        </w:rPr>
                        <m:t>0</m:t>
                      </w:ins>
                    </m:r>
                  </m:e>
                  <m:e>
                    <m:r>
                      <w:ins w:id="1853" w:author="SAMSUNG3" w:date="2025-10-21T15:42:00Z">
                        <w:rPr>
                          <w:rFonts w:ascii="Cambria Math" w:hAnsi="Cambria Math"/>
                        </w:rPr>
                        <m:t>1</m:t>
                      </w:ins>
                    </m:r>
                  </m:e>
                </m:mr>
              </m:m>
            </m:e>
          </m:d>
          <m:d>
            <m:dPr>
              <m:begChr m:val="["/>
              <m:endChr m:val="]"/>
              <m:ctrlPr>
                <w:ins w:id="1854" w:author="SAMSUNG3" w:date="2025-10-21T15:42:00Z">
                  <w:rPr>
                    <w:rFonts w:ascii="Cambria Math" w:hAnsi="Cambria Math"/>
                    <w:i/>
                  </w:rPr>
                </w:ins>
              </m:ctrlPr>
            </m:dPr>
            <m:e>
              <m:m>
                <m:mPr>
                  <m:mcs>
                    <m:mc>
                      <m:mcPr>
                        <m:count m:val="3"/>
                        <m:mcJc m:val="center"/>
                      </m:mcPr>
                    </m:mc>
                  </m:mcs>
                  <m:ctrlPr>
                    <w:ins w:id="1855" w:author="SAMSUNG3" w:date="2025-10-21T15:42:00Z">
                      <w:rPr>
                        <w:rFonts w:ascii="Cambria Math" w:hAnsi="Cambria Math"/>
                        <w:i/>
                      </w:rPr>
                    </w:ins>
                  </m:ctrlPr>
                </m:mPr>
                <m:mr>
                  <m:e>
                    <m:r>
                      <w:ins w:id="1856" w:author="SAMSUNG3" w:date="2025-10-21T15:42:00Z">
                        <w:rPr>
                          <w:rFonts w:ascii="Cambria Math" w:hAnsi="Cambria Math"/>
                        </w:rPr>
                        <m:t>1</m:t>
                      </w:ins>
                    </m:r>
                  </m:e>
                  <m:e>
                    <m:r>
                      <w:ins w:id="1857" w:author="SAMSUNG3" w:date="2025-10-21T15:42:00Z">
                        <w:rPr>
                          <w:rFonts w:ascii="Cambria Math" w:hAnsi="Cambria Math"/>
                        </w:rPr>
                        <m:t>0</m:t>
                      </w:ins>
                    </m:r>
                  </m:e>
                  <m:e>
                    <m:r>
                      <w:ins w:id="1858" w:author="SAMSUNG3" w:date="2025-10-21T15:42:00Z">
                        <w:rPr>
                          <w:rFonts w:ascii="Cambria Math" w:hAnsi="Cambria Math"/>
                        </w:rPr>
                        <m:t>0</m:t>
                      </w:ins>
                    </m:r>
                  </m:e>
                </m:mr>
                <m:mr>
                  <m:e>
                    <m:r>
                      <w:ins w:id="1859" w:author="SAMSUNG3" w:date="2025-10-21T15:42:00Z">
                        <w:rPr>
                          <w:rFonts w:ascii="Cambria Math" w:hAnsi="Cambria Math"/>
                        </w:rPr>
                        <m:t>0</m:t>
                      </w:ins>
                    </m:r>
                  </m:e>
                  <m:e>
                    <m:func>
                      <m:funcPr>
                        <m:ctrlPr>
                          <w:ins w:id="1860" w:author="SAMSUNG3" w:date="2025-10-21T15:42:00Z">
                            <w:rPr>
                              <w:rFonts w:ascii="Cambria Math" w:hAnsi="Cambria Math"/>
                              <w:i/>
                            </w:rPr>
                          </w:ins>
                        </m:ctrlPr>
                      </m:funcPr>
                      <m:fName>
                        <m:r>
                          <w:ins w:id="1861" w:author="SAMSUNG3" w:date="2025-10-21T15:42:00Z">
                            <m:rPr>
                              <m:sty m:val="p"/>
                            </m:rPr>
                            <w:rPr>
                              <w:rFonts w:ascii="Cambria Math" w:hAnsi="Cambria Math"/>
                            </w:rPr>
                            <m:t>cos</m:t>
                          </w:ins>
                        </m:r>
                      </m:fName>
                      <m:e>
                        <m:d>
                          <m:dPr>
                            <m:ctrlPr>
                              <w:ins w:id="1862" w:author="SAMSUNG3" w:date="2025-10-21T15:42:00Z">
                                <w:rPr>
                                  <w:rFonts w:ascii="Cambria Math" w:hAnsi="Cambria Math"/>
                                  <w:i/>
                                </w:rPr>
                              </w:ins>
                            </m:ctrlPr>
                          </m:dPr>
                          <m:e>
                            <m:r>
                              <w:ins w:id="1863" w:author="SAMSUNG3" w:date="2025-10-21T15:42:00Z">
                                <w:rPr>
                                  <w:rFonts w:ascii="Cambria Math" w:hAnsi="Cambria Math"/>
                                </w:rPr>
                                <m:t>i</m:t>
                              </w:ins>
                            </m:r>
                          </m:e>
                        </m:d>
                      </m:e>
                    </m:func>
                  </m:e>
                  <m:e>
                    <m:func>
                      <m:funcPr>
                        <m:ctrlPr>
                          <w:ins w:id="1864" w:author="SAMSUNG3" w:date="2025-10-21T15:42:00Z">
                            <w:rPr>
                              <w:rFonts w:ascii="Cambria Math" w:hAnsi="Cambria Math"/>
                              <w:i/>
                            </w:rPr>
                          </w:ins>
                        </m:ctrlPr>
                      </m:funcPr>
                      <m:fName>
                        <m:r>
                          <w:ins w:id="1865" w:author="SAMSUNG3" w:date="2025-10-21T15:42:00Z">
                            <m:rPr>
                              <m:sty m:val="p"/>
                            </m:rPr>
                            <w:rPr>
                              <w:rFonts w:ascii="Cambria Math" w:hAnsi="Cambria Math"/>
                            </w:rPr>
                            <m:t>-sin</m:t>
                          </w:ins>
                        </m:r>
                      </m:fName>
                      <m:e>
                        <m:d>
                          <m:dPr>
                            <m:ctrlPr>
                              <w:ins w:id="1866" w:author="SAMSUNG3" w:date="2025-10-21T15:42:00Z">
                                <w:rPr>
                                  <w:rFonts w:ascii="Cambria Math" w:hAnsi="Cambria Math"/>
                                  <w:i/>
                                </w:rPr>
                              </w:ins>
                            </m:ctrlPr>
                          </m:dPr>
                          <m:e>
                            <m:r>
                              <w:ins w:id="1867" w:author="SAMSUNG3" w:date="2025-10-21T15:42:00Z">
                                <w:rPr>
                                  <w:rFonts w:ascii="Cambria Math" w:hAnsi="Cambria Math"/>
                                </w:rPr>
                                <m:t>i</m:t>
                              </w:ins>
                            </m:r>
                          </m:e>
                        </m:d>
                      </m:e>
                    </m:func>
                  </m:e>
                </m:mr>
                <m:mr>
                  <m:e>
                    <m:r>
                      <w:ins w:id="1868" w:author="SAMSUNG3" w:date="2025-10-21T15:42:00Z">
                        <w:rPr>
                          <w:rFonts w:ascii="Cambria Math" w:hAnsi="Cambria Math"/>
                        </w:rPr>
                        <m:t>0</m:t>
                      </w:ins>
                    </m:r>
                  </m:e>
                  <m:e>
                    <m:func>
                      <m:funcPr>
                        <m:ctrlPr>
                          <w:ins w:id="1869" w:author="SAMSUNG3" w:date="2025-10-21T15:42:00Z">
                            <w:rPr>
                              <w:rFonts w:ascii="Cambria Math" w:hAnsi="Cambria Math"/>
                              <w:i/>
                            </w:rPr>
                          </w:ins>
                        </m:ctrlPr>
                      </m:funcPr>
                      <m:fName>
                        <m:r>
                          <w:ins w:id="1870" w:author="SAMSUNG3" w:date="2025-10-21T15:42:00Z">
                            <m:rPr>
                              <m:sty m:val="p"/>
                            </m:rPr>
                            <w:rPr>
                              <w:rFonts w:ascii="Cambria Math" w:hAnsi="Cambria Math"/>
                            </w:rPr>
                            <m:t>sin</m:t>
                          </w:ins>
                        </m:r>
                      </m:fName>
                      <m:e>
                        <m:r>
                          <w:ins w:id="1871" w:author="SAMSUNG3" w:date="2025-10-21T15:42:00Z">
                            <w:rPr>
                              <w:rFonts w:ascii="Cambria Math" w:hAnsi="Cambria Math"/>
                            </w:rPr>
                            <m:t>(i)</m:t>
                          </w:ins>
                        </m:r>
                      </m:e>
                    </m:func>
                  </m:e>
                  <m:e>
                    <m:func>
                      <m:funcPr>
                        <m:ctrlPr>
                          <w:ins w:id="1872" w:author="SAMSUNG3" w:date="2025-10-21T15:42:00Z">
                            <w:rPr>
                              <w:rFonts w:ascii="Cambria Math" w:hAnsi="Cambria Math"/>
                              <w:i/>
                            </w:rPr>
                          </w:ins>
                        </m:ctrlPr>
                      </m:funcPr>
                      <m:fName>
                        <m:r>
                          <w:ins w:id="1873" w:author="SAMSUNG3" w:date="2025-10-21T15:42:00Z">
                            <m:rPr>
                              <m:sty m:val="p"/>
                            </m:rPr>
                            <w:rPr>
                              <w:rFonts w:ascii="Cambria Math" w:hAnsi="Cambria Math"/>
                            </w:rPr>
                            <m:t>cos</m:t>
                          </w:ins>
                        </m:r>
                      </m:fName>
                      <m:e>
                        <m:r>
                          <w:ins w:id="1874" w:author="SAMSUNG3" w:date="2025-10-21T15:42:00Z">
                            <w:rPr>
                              <w:rFonts w:ascii="Cambria Math" w:hAnsi="Cambria Math"/>
                            </w:rPr>
                            <m:t>(i)</m:t>
                          </w:ins>
                        </m:r>
                      </m:e>
                    </m:func>
                  </m:e>
                </m:mr>
              </m:m>
            </m:e>
          </m:d>
          <m:d>
            <m:dPr>
              <m:begChr m:val="["/>
              <m:endChr m:val="]"/>
              <m:ctrlPr>
                <w:ins w:id="1875" w:author="SAMSUNG3" w:date="2025-10-21T15:42:00Z">
                  <w:rPr>
                    <w:rFonts w:ascii="Cambria Math" w:hAnsi="Cambria Math"/>
                    <w:i/>
                  </w:rPr>
                </w:ins>
              </m:ctrlPr>
            </m:dPr>
            <m:e>
              <m:m>
                <m:mPr>
                  <m:mcs>
                    <m:mc>
                      <m:mcPr>
                        <m:count m:val="3"/>
                        <m:mcJc m:val="center"/>
                      </m:mcPr>
                    </m:mc>
                  </m:mcs>
                  <m:ctrlPr>
                    <w:ins w:id="1876" w:author="SAMSUNG3" w:date="2025-10-21T15:42:00Z">
                      <w:rPr>
                        <w:rFonts w:ascii="Cambria Math" w:hAnsi="Cambria Math"/>
                        <w:i/>
                      </w:rPr>
                    </w:ins>
                  </m:ctrlPr>
                </m:mPr>
                <m:mr>
                  <m:e>
                    <m:func>
                      <m:funcPr>
                        <m:ctrlPr>
                          <w:ins w:id="1877" w:author="SAMSUNG3" w:date="2025-10-21T15:42:00Z">
                            <w:rPr>
                              <w:rFonts w:ascii="Cambria Math" w:hAnsi="Cambria Math"/>
                              <w:i/>
                            </w:rPr>
                          </w:ins>
                        </m:ctrlPr>
                      </m:funcPr>
                      <m:fName>
                        <m:r>
                          <w:ins w:id="1878" w:author="SAMSUNG3" w:date="2025-10-21T15:42:00Z">
                            <m:rPr>
                              <m:sty m:val="p"/>
                            </m:rPr>
                            <w:rPr>
                              <w:rFonts w:ascii="Cambria Math" w:hAnsi="Cambria Math"/>
                            </w:rPr>
                            <m:t>cos</m:t>
                          </w:ins>
                        </m:r>
                      </m:fName>
                      <m:e>
                        <m:d>
                          <m:dPr>
                            <m:ctrlPr>
                              <w:ins w:id="1879" w:author="SAMSUNG3" w:date="2025-10-21T15:42:00Z">
                                <w:rPr>
                                  <w:rFonts w:ascii="Cambria Math" w:hAnsi="Cambria Math"/>
                                  <w:i/>
                                </w:rPr>
                              </w:ins>
                            </m:ctrlPr>
                          </m:dPr>
                          <m:e>
                            <m:r>
                              <w:ins w:id="1880" w:author="SAMSUNG3" w:date="2025-10-21T15:42:00Z">
                                <w:rPr>
                                  <w:rFonts w:ascii="Cambria Math" w:hAnsi="Cambria Math"/>
                                </w:rPr>
                                <m:t>ω</m:t>
                              </w:ins>
                            </m:r>
                          </m:e>
                        </m:d>
                      </m:e>
                    </m:func>
                  </m:e>
                  <m:e>
                    <m:r>
                      <w:ins w:id="1881" w:author="SAMSUNG3" w:date="2025-10-21T15:42:00Z">
                        <w:rPr>
                          <w:rFonts w:ascii="Cambria Math" w:hAnsi="Cambria Math"/>
                        </w:rPr>
                        <m:t>-</m:t>
                      </w:ins>
                    </m:r>
                    <m:func>
                      <m:funcPr>
                        <m:ctrlPr>
                          <w:ins w:id="1882" w:author="SAMSUNG3" w:date="2025-10-21T15:42:00Z">
                            <w:rPr>
                              <w:rFonts w:ascii="Cambria Math" w:hAnsi="Cambria Math"/>
                              <w:i/>
                            </w:rPr>
                          </w:ins>
                        </m:ctrlPr>
                      </m:funcPr>
                      <m:fName>
                        <m:r>
                          <w:ins w:id="1883" w:author="SAMSUNG3" w:date="2025-10-21T15:42:00Z">
                            <m:rPr>
                              <m:sty m:val="p"/>
                            </m:rPr>
                            <w:rPr>
                              <w:rFonts w:ascii="Cambria Math" w:hAnsi="Cambria Math"/>
                            </w:rPr>
                            <m:t>sin</m:t>
                          </w:ins>
                        </m:r>
                      </m:fName>
                      <m:e>
                        <m:d>
                          <m:dPr>
                            <m:ctrlPr>
                              <w:ins w:id="1884" w:author="SAMSUNG3" w:date="2025-10-21T15:42:00Z">
                                <w:rPr>
                                  <w:rFonts w:ascii="Cambria Math" w:hAnsi="Cambria Math"/>
                                  <w:i/>
                                </w:rPr>
                              </w:ins>
                            </m:ctrlPr>
                          </m:dPr>
                          <m:e>
                            <m:r>
                              <w:ins w:id="1885" w:author="SAMSUNG3" w:date="2025-10-21T15:42:00Z">
                                <w:rPr>
                                  <w:rFonts w:ascii="Cambria Math" w:hAnsi="Cambria Math"/>
                                </w:rPr>
                                <m:t>ω</m:t>
                              </w:ins>
                            </m:r>
                          </m:e>
                        </m:d>
                      </m:e>
                    </m:func>
                  </m:e>
                  <m:e>
                    <m:r>
                      <w:ins w:id="1886" w:author="SAMSUNG3" w:date="2025-10-21T15:42:00Z">
                        <w:rPr>
                          <w:rFonts w:ascii="Cambria Math" w:hAnsi="Cambria Math"/>
                        </w:rPr>
                        <m:t>0</m:t>
                      </w:ins>
                    </m:r>
                  </m:e>
                </m:mr>
                <m:mr>
                  <m:e>
                    <m:func>
                      <m:funcPr>
                        <m:ctrlPr>
                          <w:ins w:id="1887" w:author="SAMSUNG3" w:date="2025-10-21T15:42:00Z">
                            <w:rPr>
                              <w:rFonts w:ascii="Cambria Math" w:hAnsi="Cambria Math"/>
                              <w:i/>
                            </w:rPr>
                          </w:ins>
                        </m:ctrlPr>
                      </m:funcPr>
                      <m:fName>
                        <m:r>
                          <w:ins w:id="1888" w:author="SAMSUNG3" w:date="2025-10-21T15:42:00Z">
                            <m:rPr>
                              <m:sty m:val="p"/>
                            </m:rPr>
                            <w:rPr>
                              <w:rFonts w:ascii="Cambria Math" w:hAnsi="Cambria Math"/>
                            </w:rPr>
                            <m:t>sin</m:t>
                          </w:ins>
                        </m:r>
                      </m:fName>
                      <m:e>
                        <m:d>
                          <m:dPr>
                            <m:ctrlPr>
                              <w:ins w:id="1889" w:author="SAMSUNG3" w:date="2025-10-21T15:42:00Z">
                                <w:rPr>
                                  <w:rFonts w:ascii="Cambria Math" w:hAnsi="Cambria Math"/>
                                  <w:i/>
                                </w:rPr>
                              </w:ins>
                            </m:ctrlPr>
                          </m:dPr>
                          <m:e>
                            <m:r>
                              <w:ins w:id="1890" w:author="SAMSUNG3" w:date="2025-10-21T15:42:00Z">
                                <w:rPr>
                                  <w:rFonts w:ascii="Cambria Math" w:hAnsi="Cambria Math"/>
                                </w:rPr>
                                <m:t>ω</m:t>
                              </w:ins>
                            </m:r>
                          </m:e>
                        </m:d>
                      </m:e>
                    </m:func>
                  </m:e>
                  <m:e>
                    <m:func>
                      <m:funcPr>
                        <m:ctrlPr>
                          <w:ins w:id="1891" w:author="SAMSUNG3" w:date="2025-10-21T15:42:00Z">
                            <w:rPr>
                              <w:rFonts w:ascii="Cambria Math" w:hAnsi="Cambria Math"/>
                              <w:i/>
                            </w:rPr>
                          </w:ins>
                        </m:ctrlPr>
                      </m:funcPr>
                      <m:fName>
                        <m:r>
                          <w:ins w:id="1892" w:author="SAMSUNG3" w:date="2025-10-21T15:42:00Z">
                            <m:rPr>
                              <m:sty m:val="p"/>
                            </m:rPr>
                            <w:rPr>
                              <w:rFonts w:ascii="Cambria Math" w:hAnsi="Cambria Math"/>
                            </w:rPr>
                            <m:t>cos</m:t>
                          </w:ins>
                        </m:r>
                      </m:fName>
                      <m:e>
                        <m:d>
                          <m:dPr>
                            <m:ctrlPr>
                              <w:ins w:id="1893" w:author="SAMSUNG3" w:date="2025-10-21T15:42:00Z">
                                <w:rPr>
                                  <w:rFonts w:ascii="Cambria Math" w:hAnsi="Cambria Math"/>
                                  <w:i/>
                                </w:rPr>
                              </w:ins>
                            </m:ctrlPr>
                          </m:dPr>
                          <m:e>
                            <m:r>
                              <w:ins w:id="1894" w:author="SAMSUNG3" w:date="2025-10-21T15:42:00Z">
                                <w:rPr>
                                  <w:rFonts w:ascii="Cambria Math" w:hAnsi="Cambria Math"/>
                                </w:rPr>
                                <m:t>ω</m:t>
                              </w:ins>
                            </m:r>
                          </m:e>
                        </m:d>
                      </m:e>
                    </m:func>
                  </m:e>
                  <m:e>
                    <m:r>
                      <w:ins w:id="1895" w:author="SAMSUNG3" w:date="2025-10-21T15:42:00Z">
                        <w:rPr>
                          <w:rFonts w:ascii="Cambria Math" w:hAnsi="Cambria Math"/>
                        </w:rPr>
                        <m:t>0</m:t>
                      </w:ins>
                    </m:r>
                  </m:e>
                </m:mr>
                <m:mr>
                  <m:e>
                    <m:r>
                      <w:ins w:id="1896" w:author="SAMSUNG3" w:date="2025-10-21T15:42:00Z">
                        <w:rPr>
                          <w:rFonts w:ascii="Cambria Math" w:hAnsi="Cambria Math"/>
                        </w:rPr>
                        <m:t>0</m:t>
                      </w:ins>
                    </m:r>
                  </m:e>
                  <m:e>
                    <m:r>
                      <w:ins w:id="1897" w:author="SAMSUNG3" w:date="2025-10-21T15:42:00Z">
                        <w:rPr>
                          <w:rFonts w:ascii="Cambria Math" w:hAnsi="Cambria Math"/>
                        </w:rPr>
                        <m:t>0</m:t>
                      </w:ins>
                    </m:r>
                  </m:e>
                  <m:e>
                    <m:r>
                      <w:ins w:id="1898" w:author="SAMSUNG3" w:date="2025-10-21T15:42:00Z">
                        <w:rPr>
                          <w:rFonts w:ascii="Cambria Math" w:hAnsi="Cambria Math"/>
                        </w:rPr>
                        <m:t>1</m:t>
                      </w:ins>
                    </m:r>
                  </m:e>
                </m:mr>
              </m:m>
            </m:e>
          </m:d>
          <m:d>
            <m:dPr>
              <m:begChr m:val="["/>
              <m:endChr m:val="]"/>
              <m:ctrlPr>
                <w:ins w:id="1899" w:author="SAMSUNG3" w:date="2025-10-21T15:42:00Z">
                  <w:rPr>
                    <w:rFonts w:ascii="Cambria Math" w:hAnsi="Cambria Math"/>
                    <w:i/>
                  </w:rPr>
                </w:ins>
              </m:ctrlPr>
            </m:dPr>
            <m:e>
              <m:m>
                <m:mPr>
                  <m:mcs>
                    <m:mc>
                      <m:mcPr>
                        <m:count m:val="1"/>
                        <m:mcJc m:val="center"/>
                      </m:mcPr>
                    </m:mc>
                  </m:mcs>
                  <m:ctrlPr>
                    <w:ins w:id="1900" w:author="SAMSUNG3" w:date="2025-10-21T15:42:00Z">
                      <w:rPr>
                        <w:rFonts w:ascii="Cambria Math" w:hAnsi="Cambria Math"/>
                        <w:i/>
                      </w:rPr>
                    </w:ins>
                  </m:ctrlPr>
                </m:mPr>
                <m:mr>
                  <m:e>
                    <m:sSubSup>
                      <m:sSubSupPr>
                        <m:ctrlPr>
                          <w:ins w:id="1901" w:author="SAMSUNG3" w:date="2025-10-21T15:42:00Z">
                            <w:rPr>
                              <w:rFonts w:ascii="Cambria Math" w:hAnsi="Cambria Math"/>
                              <w:i/>
                            </w:rPr>
                          </w:ins>
                        </m:ctrlPr>
                      </m:sSubSupPr>
                      <m:e>
                        <m:r>
                          <w:ins w:id="1902" w:author="SAMSUNG3" w:date="2025-10-21T15:42:00Z">
                            <w:rPr>
                              <w:rFonts w:ascii="Cambria Math" w:hAnsi="Cambria Math"/>
                            </w:rPr>
                            <m:t>r</m:t>
                          </w:ins>
                        </m:r>
                      </m:e>
                      <m:sub>
                        <m:r>
                          <w:ins w:id="1903" w:author="SAMSUNG3" w:date="2025-10-21T15:42:00Z">
                            <w:rPr>
                              <w:rFonts w:ascii="Cambria Math" w:hAnsi="Cambria Math"/>
                            </w:rPr>
                            <m:t>t,x</m:t>
                          </w:ins>
                        </m:r>
                      </m:sub>
                      <m:sup>
                        <m:r>
                          <w:ins w:id="1904" w:author="SAMSUNG3" w:date="2025-10-21T15:42:00Z">
                            <w:rPr>
                              <w:rFonts w:ascii="Cambria Math" w:hAnsi="Cambria Math"/>
                            </w:rPr>
                            <m:t>pqw</m:t>
                          </w:ins>
                        </m:r>
                      </m:sup>
                    </m:sSubSup>
                  </m:e>
                </m:mr>
                <m:mr>
                  <m:e>
                    <m:sSubSup>
                      <m:sSubSupPr>
                        <m:ctrlPr>
                          <w:ins w:id="1905" w:author="SAMSUNG3" w:date="2025-10-21T15:42:00Z">
                            <w:rPr>
                              <w:rFonts w:ascii="Cambria Math" w:hAnsi="Cambria Math"/>
                              <w:i/>
                            </w:rPr>
                          </w:ins>
                        </m:ctrlPr>
                      </m:sSubSupPr>
                      <m:e>
                        <m:r>
                          <w:ins w:id="1906" w:author="SAMSUNG3" w:date="2025-10-21T15:42:00Z">
                            <w:rPr>
                              <w:rFonts w:ascii="Cambria Math" w:hAnsi="Cambria Math"/>
                            </w:rPr>
                            <m:t>r</m:t>
                          </w:ins>
                        </m:r>
                      </m:e>
                      <m:sub>
                        <m:r>
                          <w:ins w:id="1907" w:author="SAMSUNG3" w:date="2025-10-21T15:42:00Z">
                            <w:rPr>
                              <w:rFonts w:ascii="Cambria Math" w:hAnsi="Cambria Math"/>
                            </w:rPr>
                            <m:t>t,y</m:t>
                          </w:ins>
                        </m:r>
                      </m:sub>
                      <m:sup>
                        <m:r>
                          <w:ins w:id="1908" w:author="SAMSUNG3" w:date="2025-10-21T15:42:00Z">
                            <w:rPr>
                              <w:rFonts w:ascii="Cambria Math" w:hAnsi="Cambria Math"/>
                            </w:rPr>
                            <m:t>pqw</m:t>
                          </w:ins>
                        </m:r>
                      </m:sup>
                    </m:sSubSup>
                  </m:e>
                </m:mr>
                <m:mr>
                  <m:e>
                    <m:sSubSup>
                      <m:sSubSupPr>
                        <m:ctrlPr>
                          <w:ins w:id="1909" w:author="SAMSUNG3" w:date="2025-10-21T15:42:00Z">
                            <w:rPr>
                              <w:rFonts w:ascii="Cambria Math" w:hAnsi="Cambria Math"/>
                              <w:i/>
                            </w:rPr>
                          </w:ins>
                        </m:ctrlPr>
                      </m:sSubSupPr>
                      <m:e>
                        <m:r>
                          <w:ins w:id="1910" w:author="SAMSUNG3" w:date="2025-10-21T15:42:00Z">
                            <w:rPr>
                              <w:rFonts w:ascii="Cambria Math" w:hAnsi="Cambria Math"/>
                            </w:rPr>
                            <m:t>r</m:t>
                          </w:ins>
                        </m:r>
                      </m:e>
                      <m:sub>
                        <m:r>
                          <w:ins w:id="1911" w:author="SAMSUNG3" w:date="2025-10-21T15:42:00Z">
                            <w:rPr>
                              <w:rFonts w:ascii="Cambria Math" w:hAnsi="Cambria Math"/>
                            </w:rPr>
                            <m:t>t,z</m:t>
                          </w:ins>
                        </m:r>
                      </m:sub>
                      <m:sup>
                        <m:r>
                          <w:ins w:id="1912" w:author="SAMSUNG3" w:date="2025-10-21T15:42:00Z">
                            <w:rPr>
                              <w:rFonts w:ascii="Cambria Math" w:hAnsi="Cambria Math"/>
                            </w:rPr>
                            <m:t>pqw</m:t>
                          </w:ins>
                        </m:r>
                      </m:sup>
                    </m:sSubSup>
                  </m:e>
                </m:mr>
              </m:m>
            </m:e>
          </m:d>
        </m:oMath>
      </m:oMathPara>
    </w:p>
    <w:p w14:paraId="4F4902DA" w14:textId="77777777" w:rsidR="007919D2" w:rsidRPr="00352CC8" w:rsidRDefault="007919D2" w:rsidP="007919D2">
      <w:pPr>
        <w:rPr>
          <w:ins w:id="1913" w:author="SAMSUNG3" w:date="2025-10-21T15:42:00Z"/>
        </w:rPr>
      </w:pPr>
      <m:oMathPara>
        <m:oMath>
          <m:d>
            <m:dPr>
              <m:begChr m:val="["/>
              <m:endChr m:val="]"/>
              <m:ctrlPr>
                <w:ins w:id="1914" w:author="SAMSUNG3" w:date="2025-10-21T15:42:00Z">
                  <w:rPr>
                    <w:rFonts w:ascii="Cambria Math" w:hAnsi="Cambria Math"/>
                    <w:i/>
                  </w:rPr>
                </w:ins>
              </m:ctrlPr>
            </m:dPr>
            <m:e>
              <m:m>
                <m:mPr>
                  <m:mcs>
                    <m:mc>
                      <m:mcPr>
                        <m:count m:val="1"/>
                        <m:mcJc m:val="center"/>
                      </m:mcPr>
                    </m:mc>
                  </m:mcs>
                  <m:ctrlPr>
                    <w:ins w:id="1915" w:author="SAMSUNG3" w:date="2025-10-21T15:42:00Z">
                      <w:rPr>
                        <w:rFonts w:ascii="Cambria Math" w:hAnsi="Cambria Math"/>
                        <w:i/>
                      </w:rPr>
                    </w:ins>
                  </m:ctrlPr>
                </m:mPr>
                <m:mr>
                  <m:e>
                    <m:sSubSup>
                      <m:sSubSupPr>
                        <m:ctrlPr>
                          <w:ins w:id="1916" w:author="SAMSUNG3" w:date="2025-10-21T15:42:00Z">
                            <w:rPr>
                              <w:rFonts w:ascii="Cambria Math" w:hAnsi="Cambria Math"/>
                              <w:i/>
                            </w:rPr>
                          </w:ins>
                        </m:ctrlPr>
                      </m:sSubSupPr>
                      <m:e>
                        <m:r>
                          <w:ins w:id="1917" w:author="SAMSUNG3" w:date="2025-10-21T15:42:00Z">
                            <w:rPr>
                              <w:rFonts w:ascii="Cambria Math" w:hAnsi="Cambria Math"/>
                            </w:rPr>
                            <m:t>v</m:t>
                          </w:ins>
                        </m:r>
                      </m:e>
                      <m:sub>
                        <m:r>
                          <w:ins w:id="1918" w:author="SAMSUNG3" w:date="2025-10-21T15:42:00Z">
                            <w:rPr>
                              <w:rFonts w:ascii="Cambria Math" w:hAnsi="Cambria Math"/>
                            </w:rPr>
                            <m:t>t,x</m:t>
                          </w:ins>
                        </m:r>
                      </m:sub>
                      <m:sup>
                        <m:r>
                          <w:ins w:id="1919" w:author="SAMSUNG3" w:date="2025-10-21T15:42:00Z">
                            <w:rPr>
                              <w:rFonts w:ascii="Cambria Math" w:hAnsi="Cambria Math"/>
                            </w:rPr>
                            <m:t>ECI</m:t>
                          </w:ins>
                        </m:r>
                      </m:sup>
                    </m:sSubSup>
                  </m:e>
                </m:mr>
                <m:mr>
                  <m:e>
                    <m:sSubSup>
                      <m:sSubSupPr>
                        <m:ctrlPr>
                          <w:ins w:id="1920" w:author="SAMSUNG3" w:date="2025-10-21T15:42:00Z">
                            <w:rPr>
                              <w:rFonts w:ascii="Cambria Math" w:hAnsi="Cambria Math"/>
                              <w:i/>
                            </w:rPr>
                          </w:ins>
                        </m:ctrlPr>
                      </m:sSubSupPr>
                      <m:e>
                        <m:r>
                          <w:ins w:id="1921" w:author="SAMSUNG3" w:date="2025-10-21T15:42:00Z">
                            <w:rPr>
                              <w:rFonts w:ascii="Cambria Math" w:hAnsi="Cambria Math"/>
                            </w:rPr>
                            <m:t>v</m:t>
                          </w:ins>
                        </m:r>
                      </m:e>
                      <m:sub>
                        <m:r>
                          <w:ins w:id="1922" w:author="SAMSUNG3" w:date="2025-10-21T15:42:00Z">
                            <w:rPr>
                              <w:rFonts w:ascii="Cambria Math" w:hAnsi="Cambria Math"/>
                            </w:rPr>
                            <m:t>t,y</m:t>
                          </w:ins>
                        </m:r>
                      </m:sub>
                      <m:sup>
                        <m:r>
                          <w:ins w:id="1923" w:author="SAMSUNG3" w:date="2025-10-21T15:42:00Z">
                            <w:rPr>
                              <w:rFonts w:ascii="Cambria Math" w:hAnsi="Cambria Math"/>
                            </w:rPr>
                            <m:t>ECI</m:t>
                          </w:ins>
                        </m:r>
                      </m:sup>
                    </m:sSubSup>
                  </m:e>
                </m:mr>
                <m:mr>
                  <m:e>
                    <m:sSubSup>
                      <m:sSubSupPr>
                        <m:ctrlPr>
                          <w:ins w:id="1924" w:author="SAMSUNG3" w:date="2025-10-21T15:42:00Z">
                            <w:rPr>
                              <w:rFonts w:ascii="Cambria Math" w:hAnsi="Cambria Math"/>
                              <w:i/>
                            </w:rPr>
                          </w:ins>
                        </m:ctrlPr>
                      </m:sSubSupPr>
                      <m:e>
                        <m:r>
                          <w:ins w:id="1925" w:author="SAMSUNG3" w:date="2025-10-21T15:42:00Z">
                            <w:rPr>
                              <w:rFonts w:ascii="Cambria Math" w:hAnsi="Cambria Math"/>
                            </w:rPr>
                            <m:t>v</m:t>
                          </w:ins>
                        </m:r>
                      </m:e>
                      <m:sub>
                        <m:r>
                          <w:ins w:id="1926" w:author="SAMSUNG3" w:date="2025-10-21T15:42:00Z">
                            <w:rPr>
                              <w:rFonts w:ascii="Cambria Math" w:hAnsi="Cambria Math"/>
                            </w:rPr>
                            <m:t>t,z</m:t>
                          </w:ins>
                        </m:r>
                      </m:sub>
                      <m:sup>
                        <m:r>
                          <w:ins w:id="1927" w:author="SAMSUNG3" w:date="2025-10-21T15:42:00Z">
                            <w:rPr>
                              <w:rFonts w:ascii="Cambria Math" w:hAnsi="Cambria Math"/>
                            </w:rPr>
                            <m:t>ECI</m:t>
                          </w:ins>
                        </m:r>
                      </m:sup>
                    </m:sSubSup>
                  </m:e>
                </m:mr>
              </m:m>
            </m:e>
          </m:d>
          <m:r>
            <w:ins w:id="1928" w:author="SAMSUNG3" w:date="2025-10-21T15:42:00Z">
              <w:rPr>
                <w:rFonts w:ascii="Cambria Math" w:hAnsi="Cambria Math"/>
              </w:rPr>
              <m:t>=</m:t>
            </w:ins>
          </m:r>
          <m:d>
            <m:dPr>
              <m:begChr m:val="["/>
              <m:endChr m:val="]"/>
              <m:ctrlPr>
                <w:ins w:id="1929" w:author="SAMSUNG3" w:date="2025-10-21T15:42:00Z">
                  <w:rPr>
                    <w:rFonts w:ascii="Cambria Math" w:hAnsi="Cambria Math"/>
                    <w:i/>
                  </w:rPr>
                </w:ins>
              </m:ctrlPr>
            </m:dPr>
            <m:e>
              <m:m>
                <m:mPr>
                  <m:mcs>
                    <m:mc>
                      <m:mcPr>
                        <m:count m:val="3"/>
                        <m:mcJc m:val="center"/>
                      </m:mcPr>
                    </m:mc>
                  </m:mcs>
                  <m:ctrlPr>
                    <w:ins w:id="1930" w:author="SAMSUNG3" w:date="2025-10-21T15:42:00Z">
                      <w:rPr>
                        <w:rFonts w:ascii="Cambria Math" w:hAnsi="Cambria Math"/>
                        <w:i/>
                      </w:rPr>
                    </w:ins>
                  </m:ctrlPr>
                </m:mPr>
                <m:mr>
                  <m:e>
                    <m:func>
                      <m:funcPr>
                        <m:ctrlPr>
                          <w:ins w:id="1931" w:author="SAMSUNG3" w:date="2025-10-21T15:42:00Z">
                            <w:rPr>
                              <w:rFonts w:ascii="Cambria Math" w:hAnsi="Cambria Math"/>
                              <w:i/>
                            </w:rPr>
                          </w:ins>
                        </m:ctrlPr>
                      </m:funcPr>
                      <m:fName>
                        <m:r>
                          <w:ins w:id="1932" w:author="SAMSUNG3" w:date="2025-10-21T15:42:00Z">
                            <m:rPr>
                              <m:sty m:val="p"/>
                            </m:rPr>
                            <w:rPr>
                              <w:rFonts w:ascii="Cambria Math" w:hAnsi="Cambria Math"/>
                            </w:rPr>
                            <m:t>cos</m:t>
                          </w:ins>
                        </m:r>
                      </m:fName>
                      <m:e>
                        <m:d>
                          <m:dPr>
                            <m:ctrlPr>
                              <w:ins w:id="1933" w:author="SAMSUNG3" w:date="2025-10-21T15:42:00Z">
                                <w:rPr>
                                  <w:rFonts w:ascii="Cambria Math" w:hAnsi="Cambria Math"/>
                                  <w:i/>
                                </w:rPr>
                              </w:ins>
                            </m:ctrlPr>
                          </m:dPr>
                          <m:e>
                            <m:r>
                              <w:ins w:id="1934" w:author="SAMSUNG3" w:date="2025-10-21T15:42:00Z">
                                <m:rPr>
                                  <m:sty m:val="p"/>
                                </m:rPr>
                                <w:rPr>
                                  <w:rFonts w:ascii="Cambria Math" w:hAnsi="Cambria Math"/>
                                </w:rPr>
                                <m:t>Ω</m:t>
                              </w:ins>
                            </m:r>
                          </m:e>
                        </m:d>
                      </m:e>
                    </m:func>
                  </m:e>
                  <m:e>
                    <m:func>
                      <m:funcPr>
                        <m:ctrlPr>
                          <w:ins w:id="1935" w:author="SAMSUNG3" w:date="2025-10-21T15:42:00Z">
                            <w:rPr>
                              <w:rFonts w:ascii="Cambria Math" w:hAnsi="Cambria Math"/>
                              <w:i/>
                            </w:rPr>
                          </w:ins>
                        </m:ctrlPr>
                      </m:funcPr>
                      <m:fName>
                        <m:r>
                          <w:ins w:id="1936" w:author="SAMSUNG3" w:date="2025-10-21T15:42:00Z">
                            <m:rPr>
                              <m:sty m:val="p"/>
                            </m:rPr>
                            <w:rPr>
                              <w:rFonts w:ascii="Cambria Math" w:hAnsi="Cambria Math"/>
                            </w:rPr>
                            <m:t>-sin</m:t>
                          </w:ins>
                        </m:r>
                      </m:fName>
                      <m:e>
                        <m:d>
                          <m:dPr>
                            <m:ctrlPr>
                              <w:ins w:id="1937" w:author="SAMSUNG3" w:date="2025-10-21T15:42:00Z">
                                <w:rPr>
                                  <w:rFonts w:ascii="Cambria Math" w:hAnsi="Cambria Math"/>
                                  <w:i/>
                                </w:rPr>
                              </w:ins>
                            </m:ctrlPr>
                          </m:dPr>
                          <m:e>
                            <m:r>
                              <w:ins w:id="1938" w:author="SAMSUNG3" w:date="2025-10-21T15:42:00Z">
                                <m:rPr>
                                  <m:sty m:val="p"/>
                                </m:rPr>
                                <w:rPr>
                                  <w:rFonts w:ascii="Cambria Math" w:hAnsi="Cambria Math"/>
                                </w:rPr>
                                <m:t>Ω</m:t>
                              </w:ins>
                            </m:r>
                          </m:e>
                        </m:d>
                      </m:e>
                    </m:func>
                  </m:e>
                  <m:e>
                    <m:r>
                      <w:ins w:id="1939" w:author="SAMSUNG3" w:date="2025-10-21T15:42:00Z">
                        <w:rPr>
                          <w:rFonts w:ascii="Cambria Math" w:hAnsi="Cambria Math"/>
                        </w:rPr>
                        <m:t>0</m:t>
                      </w:ins>
                    </m:r>
                  </m:e>
                </m:mr>
                <m:mr>
                  <m:e>
                    <m:func>
                      <m:funcPr>
                        <m:ctrlPr>
                          <w:ins w:id="1940" w:author="SAMSUNG3" w:date="2025-10-21T15:42:00Z">
                            <w:rPr>
                              <w:rFonts w:ascii="Cambria Math" w:hAnsi="Cambria Math"/>
                              <w:i/>
                            </w:rPr>
                          </w:ins>
                        </m:ctrlPr>
                      </m:funcPr>
                      <m:fName>
                        <m:r>
                          <w:ins w:id="1941" w:author="SAMSUNG3" w:date="2025-10-21T15:42:00Z">
                            <m:rPr>
                              <m:sty m:val="p"/>
                            </m:rPr>
                            <w:rPr>
                              <w:rFonts w:ascii="Cambria Math" w:hAnsi="Cambria Math"/>
                            </w:rPr>
                            <m:t>sin</m:t>
                          </w:ins>
                        </m:r>
                      </m:fName>
                      <m:e>
                        <m:d>
                          <m:dPr>
                            <m:ctrlPr>
                              <w:ins w:id="1942" w:author="SAMSUNG3" w:date="2025-10-21T15:42:00Z">
                                <w:rPr>
                                  <w:rFonts w:ascii="Cambria Math" w:hAnsi="Cambria Math"/>
                                  <w:i/>
                                </w:rPr>
                              </w:ins>
                            </m:ctrlPr>
                          </m:dPr>
                          <m:e>
                            <m:r>
                              <w:ins w:id="1943" w:author="SAMSUNG3" w:date="2025-10-21T15:42:00Z">
                                <m:rPr>
                                  <m:sty m:val="p"/>
                                </m:rPr>
                                <w:rPr>
                                  <w:rFonts w:ascii="Cambria Math" w:hAnsi="Cambria Math"/>
                                </w:rPr>
                                <m:t>Ω</m:t>
                              </w:ins>
                            </m:r>
                          </m:e>
                        </m:d>
                      </m:e>
                    </m:func>
                  </m:e>
                  <m:e>
                    <m:func>
                      <m:funcPr>
                        <m:ctrlPr>
                          <w:ins w:id="1944" w:author="SAMSUNG3" w:date="2025-10-21T15:42:00Z">
                            <w:rPr>
                              <w:rFonts w:ascii="Cambria Math" w:hAnsi="Cambria Math"/>
                              <w:i/>
                            </w:rPr>
                          </w:ins>
                        </m:ctrlPr>
                      </m:funcPr>
                      <m:fName>
                        <m:r>
                          <w:ins w:id="1945" w:author="SAMSUNG3" w:date="2025-10-21T15:42:00Z">
                            <m:rPr>
                              <m:sty m:val="p"/>
                            </m:rPr>
                            <w:rPr>
                              <w:rFonts w:ascii="Cambria Math" w:hAnsi="Cambria Math"/>
                            </w:rPr>
                            <m:t>cos</m:t>
                          </w:ins>
                        </m:r>
                      </m:fName>
                      <m:e>
                        <m:r>
                          <w:ins w:id="1946" w:author="SAMSUNG3" w:date="2025-10-21T15:42:00Z">
                            <w:rPr>
                              <w:rFonts w:ascii="Cambria Math" w:hAnsi="Cambria Math"/>
                            </w:rPr>
                            <m:t>(</m:t>
                          </w:ins>
                        </m:r>
                        <m:r>
                          <w:ins w:id="1947" w:author="SAMSUNG3" w:date="2025-10-21T15:42:00Z">
                            <m:rPr>
                              <m:sty m:val="p"/>
                            </m:rPr>
                            <w:rPr>
                              <w:rFonts w:ascii="Cambria Math" w:hAnsi="Cambria Math"/>
                            </w:rPr>
                            <m:t>Ω</m:t>
                          </w:ins>
                        </m:r>
                        <m:r>
                          <w:ins w:id="1948" w:author="SAMSUNG3" w:date="2025-10-21T15:42:00Z">
                            <w:rPr>
                              <w:rFonts w:ascii="Cambria Math" w:hAnsi="Cambria Math"/>
                            </w:rPr>
                            <m:t>)</m:t>
                          </w:ins>
                        </m:r>
                      </m:e>
                    </m:func>
                  </m:e>
                  <m:e>
                    <m:r>
                      <w:ins w:id="1949" w:author="SAMSUNG3" w:date="2025-10-21T15:42:00Z">
                        <w:rPr>
                          <w:rFonts w:ascii="Cambria Math" w:hAnsi="Cambria Math"/>
                        </w:rPr>
                        <m:t>0</m:t>
                      </w:ins>
                    </m:r>
                  </m:e>
                </m:mr>
                <m:mr>
                  <m:e>
                    <m:r>
                      <w:ins w:id="1950" w:author="SAMSUNG3" w:date="2025-10-21T15:42:00Z">
                        <w:rPr>
                          <w:rFonts w:ascii="Cambria Math" w:hAnsi="Cambria Math"/>
                        </w:rPr>
                        <m:t>0</m:t>
                      </w:ins>
                    </m:r>
                  </m:e>
                  <m:e>
                    <m:r>
                      <w:ins w:id="1951" w:author="SAMSUNG3" w:date="2025-10-21T15:42:00Z">
                        <w:rPr>
                          <w:rFonts w:ascii="Cambria Math" w:hAnsi="Cambria Math"/>
                        </w:rPr>
                        <m:t>0</m:t>
                      </w:ins>
                    </m:r>
                  </m:e>
                  <m:e>
                    <m:r>
                      <w:ins w:id="1952" w:author="SAMSUNG3" w:date="2025-10-21T15:42:00Z">
                        <w:rPr>
                          <w:rFonts w:ascii="Cambria Math" w:hAnsi="Cambria Math"/>
                        </w:rPr>
                        <m:t>1</m:t>
                      </w:ins>
                    </m:r>
                  </m:e>
                </m:mr>
              </m:m>
            </m:e>
          </m:d>
          <m:d>
            <m:dPr>
              <m:begChr m:val="["/>
              <m:endChr m:val="]"/>
              <m:ctrlPr>
                <w:ins w:id="1953" w:author="SAMSUNG3" w:date="2025-10-21T15:42:00Z">
                  <w:rPr>
                    <w:rFonts w:ascii="Cambria Math" w:hAnsi="Cambria Math"/>
                    <w:i/>
                  </w:rPr>
                </w:ins>
              </m:ctrlPr>
            </m:dPr>
            <m:e>
              <m:m>
                <m:mPr>
                  <m:mcs>
                    <m:mc>
                      <m:mcPr>
                        <m:count m:val="3"/>
                        <m:mcJc m:val="center"/>
                      </m:mcPr>
                    </m:mc>
                  </m:mcs>
                  <m:ctrlPr>
                    <w:ins w:id="1954" w:author="SAMSUNG3" w:date="2025-10-21T15:42:00Z">
                      <w:rPr>
                        <w:rFonts w:ascii="Cambria Math" w:hAnsi="Cambria Math"/>
                        <w:i/>
                      </w:rPr>
                    </w:ins>
                  </m:ctrlPr>
                </m:mPr>
                <m:mr>
                  <m:e>
                    <m:r>
                      <w:ins w:id="1955" w:author="SAMSUNG3" w:date="2025-10-21T15:42:00Z">
                        <w:rPr>
                          <w:rFonts w:ascii="Cambria Math" w:hAnsi="Cambria Math"/>
                        </w:rPr>
                        <m:t>1</m:t>
                      </w:ins>
                    </m:r>
                  </m:e>
                  <m:e>
                    <m:r>
                      <w:ins w:id="1956" w:author="SAMSUNG3" w:date="2025-10-21T15:42:00Z">
                        <w:rPr>
                          <w:rFonts w:ascii="Cambria Math" w:hAnsi="Cambria Math"/>
                        </w:rPr>
                        <m:t>0</m:t>
                      </w:ins>
                    </m:r>
                  </m:e>
                  <m:e>
                    <m:r>
                      <w:ins w:id="1957" w:author="SAMSUNG3" w:date="2025-10-21T15:42:00Z">
                        <w:rPr>
                          <w:rFonts w:ascii="Cambria Math" w:hAnsi="Cambria Math"/>
                        </w:rPr>
                        <m:t>0</m:t>
                      </w:ins>
                    </m:r>
                  </m:e>
                </m:mr>
                <m:mr>
                  <m:e>
                    <m:r>
                      <w:ins w:id="1958" w:author="SAMSUNG3" w:date="2025-10-21T15:42:00Z">
                        <w:rPr>
                          <w:rFonts w:ascii="Cambria Math" w:hAnsi="Cambria Math"/>
                        </w:rPr>
                        <m:t>0</m:t>
                      </w:ins>
                    </m:r>
                  </m:e>
                  <m:e>
                    <m:func>
                      <m:funcPr>
                        <m:ctrlPr>
                          <w:ins w:id="1959" w:author="SAMSUNG3" w:date="2025-10-21T15:42:00Z">
                            <w:rPr>
                              <w:rFonts w:ascii="Cambria Math" w:hAnsi="Cambria Math"/>
                              <w:i/>
                            </w:rPr>
                          </w:ins>
                        </m:ctrlPr>
                      </m:funcPr>
                      <m:fName>
                        <m:r>
                          <w:ins w:id="1960" w:author="SAMSUNG3" w:date="2025-10-21T15:42:00Z">
                            <m:rPr>
                              <m:sty m:val="p"/>
                            </m:rPr>
                            <w:rPr>
                              <w:rFonts w:ascii="Cambria Math" w:hAnsi="Cambria Math"/>
                            </w:rPr>
                            <m:t>cos</m:t>
                          </w:ins>
                        </m:r>
                      </m:fName>
                      <m:e>
                        <m:d>
                          <m:dPr>
                            <m:ctrlPr>
                              <w:ins w:id="1961" w:author="SAMSUNG3" w:date="2025-10-21T15:42:00Z">
                                <w:rPr>
                                  <w:rFonts w:ascii="Cambria Math" w:hAnsi="Cambria Math"/>
                                  <w:i/>
                                </w:rPr>
                              </w:ins>
                            </m:ctrlPr>
                          </m:dPr>
                          <m:e>
                            <m:r>
                              <w:ins w:id="1962" w:author="SAMSUNG3" w:date="2025-10-21T15:42:00Z">
                                <w:rPr>
                                  <w:rFonts w:ascii="Cambria Math" w:hAnsi="Cambria Math"/>
                                </w:rPr>
                                <m:t>i</m:t>
                              </w:ins>
                            </m:r>
                          </m:e>
                        </m:d>
                      </m:e>
                    </m:func>
                  </m:e>
                  <m:e>
                    <m:func>
                      <m:funcPr>
                        <m:ctrlPr>
                          <w:ins w:id="1963" w:author="SAMSUNG3" w:date="2025-10-21T15:42:00Z">
                            <w:rPr>
                              <w:rFonts w:ascii="Cambria Math" w:hAnsi="Cambria Math"/>
                              <w:i/>
                            </w:rPr>
                          </w:ins>
                        </m:ctrlPr>
                      </m:funcPr>
                      <m:fName>
                        <m:r>
                          <w:ins w:id="1964" w:author="SAMSUNG3" w:date="2025-10-21T15:42:00Z">
                            <m:rPr>
                              <m:sty m:val="p"/>
                            </m:rPr>
                            <w:rPr>
                              <w:rFonts w:ascii="Cambria Math" w:hAnsi="Cambria Math"/>
                            </w:rPr>
                            <m:t>-sin</m:t>
                          </w:ins>
                        </m:r>
                      </m:fName>
                      <m:e>
                        <m:d>
                          <m:dPr>
                            <m:ctrlPr>
                              <w:ins w:id="1965" w:author="SAMSUNG3" w:date="2025-10-21T15:42:00Z">
                                <w:rPr>
                                  <w:rFonts w:ascii="Cambria Math" w:hAnsi="Cambria Math"/>
                                  <w:i/>
                                </w:rPr>
                              </w:ins>
                            </m:ctrlPr>
                          </m:dPr>
                          <m:e>
                            <m:r>
                              <w:ins w:id="1966" w:author="SAMSUNG3" w:date="2025-10-21T15:42:00Z">
                                <w:rPr>
                                  <w:rFonts w:ascii="Cambria Math" w:hAnsi="Cambria Math"/>
                                </w:rPr>
                                <m:t>i</m:t>
                              </w:ins>
                            </m:r>
                          </m:e>
                        </m:d>
                      </m:e>
                    </m:func>
                  </m:e>
                </m:mr>
                <m:mr>
                  <m:e>
                    <m:r>
                      <w:ins w:id="1967" w:author="SAMSUNG3" w:date="2025-10-21T15:42:00Z">
                        <w:rPr>
                          <w:rFonts w:ascii="Cambria Math" w:hAnsi="Cambria Math"/>
                        </w:rPr>
                        <m:t>0</m:t>
                      </w:ins>
                    </m:r>
                  </m:e>
                  <m:e>
                    <m:func>
                      <m:funcPr>
                        <m:ctrlPr>
                          <w:ins w:id="1968" w:author="SAMSUNG3" w:date="2025-10-21T15:42:00Z">
                            <w:rPr>
                              <w:rFonts w:ascii="Cambria Math" w:hAnsi="Cambria Math"/>
                              <w:i/>
                            </w:rPr>
                          </w:ins>
                        </m:ctrlPr>
                      </m:funcPr>
                      <m:fName>
                        <m:r>
                          <w:ins w:id="1969" w:author="SAMSUNG3" w:date="2025-10-21T15:42:00Z">
                            <m:rPr>
                              <m:sty m:val="p"/>
                            </m:rPr>
                            <w:rPr>
                              <w:rFonts w:ascii="Cambria Math" w:hAnsi="Cambria Math"/>
                            </w:rPr>
                            <m:t>sin</m:t>
                          </w:ins>
                        </m:r>
                      </m:fName>
                      <m:e>
                        <m:r>
                          <w:ins w:id="1970" w:author="SAMSUNG3" w:date="2025-10-21T15:42:00Z">
                            <w:rPr>
                              <w:rFonts w:ascii="Cambria Math" w:hAnsi="Cambria Math"/>
                            </w:rPr>
                            <m:t>(i)</m:t>
                          </w:ins>
                        </m:r>
                      </m:e>
                    </m:func>
                  </m:e>
                  <m:e>
                    <m:func>
                      <m:funcPr>
                        <m:ctrlPr>
                          <w:ins w:id="1971" w:author="SAMSUNG3" w:date="2025-10-21T15:42:00Z">
                            <w:rPr>
                              <w:rFonts w:ascii="Cambria Math" w:hAnsi="Cambria Math"/>
                              <w:i/>
                            </w:rPr>
                          </w:ins>
                        </m:ctrlPr>
                      </m:funcPr>
                      <m:fName>
                        <m:r>
                          <w:ins w:id="1972" w:author="SAMSUNG3" w:date="2025-10-21T15:42:00Z">
                            <m:rPr>
                              <m:sty m:val="p"/>
                            </m:rPr>
                            <w:rPr>
                              <w:rFonts w:ascii="Cambria Math" w:hAnsi="Cambria Math"/>
                            </w:rPr>
                            <m:t>cos</m:t>
                          </w:ins>
                        </m:r>
                      </m:fName>
                      <m:e>
                        <m:r>
                          <w:ins w:id="1973" w:author="SAMSUNG3" w:date="2025-10-21T15:42:00Z">
                            <w:rPr>
                              <w:rFonts w:ascii="Cambria Math" w:hAnsi="Cambria Math"/>
                            </w:rPr>
                            <m:t>(i)</m:t>
                          </w:ins>
                        </m:r>
                      </m:e>
                    </m:func>
                  </m:e>
                </m:mr>
              </m:m>
            </m:e>
          </m:d>
          <m:d>
            <m:dPr>
              <m:begChr m:val="["/>
              <m:endChr m:val="]"/>
              <m:ctrlPr>
                <w:ins w:id="1974" w:author="SAMSUNG3" w:date="2025-10-21T15:42:00Z">
                  <w:rPr>
                    <w:rFonts w:ascii="Cambria Math" w:hAnsi="Cambria Math"/>
                    <w:i/>
                  </w:rPr>
                </w:ins>
              </m:ctrlPr>
            </m:dPr>
            <m:e>
              <m:m>
                <m:mPr>
                  <m:mcs>
                    <m:mc>
                      <m:mcPr>
                        <m:count m:val="3"/>
                        <m:mcJc m:val="center"/>
                      </m:mcPr>
                    </m:mc>
                  </m:mcs>
                  <m:ctrlPr>
                    <w:ins w:id="1975" w:author="SAMSUNG3" w:date="2025-10-21T15:42:00Z">
                      <w:rPr>
                        <w:rFonts w:ascii="Cambria Math" w:hAnsi="Cambria Math"/>
                        <w:i/>
                      </w:rPr>
                    </w:ins>
                  </m:ctrlPr>
                </m:mPr>
                <m:mr>
                  <m:e>
                    <m:func>
                      <m:funcPr>
                        <m:ctrlPr>
                          <w:ins w:id="1976" w:author="SAMSUNG3" w:date="2025-10-21T15:42:00Z">
                            <w:rPr>
                              <w:rFonts w:ascii="Cambria Math" w:hAnsi="Cambria Math"/>
                              <w:i/>
                            </w:rPr>
                          </w:ins>
                        </m:ctrlPr>
                      </m:funcPr>
                      <m:fName>
                        <m:r>
                          <w:ins w:id="1977" w:author="SAMSUNG3" w:date="2025-10-21T15:42:00Z">
                            <m:rPr>
                              <m:sty m:val="p"/>
                            </m:rPr>
                            <w:rPr>
                              <w:rFonts w:ascii="Cambria Math" w:hAnsi="Cambria Math"/>
                            </w:rPr>
                            <m:t>cos</m:t>
                          </w:ins>
                        </m:r>
                      </m:fName>
                      <m:e>
                        <m:d>
                          <m:dPr>
                            <m:ctrlPr>
                              <w:ins w:id="1978" w:author="SAMSUNG3" w:date="2025-10-21T15:42:00Z">
                                <w:rPr>
                                  <w:rFonts w:ascii="Cambria Math" w:hAnsi="Cambria Math"/>
                                  <w:i/>
                                </w:rPr>
                              </w:ins>
                            </m:ctrlPr>
                          </m:dPr>
                          <m:e>
                            <m:r>
                              <w:ins w:id="1979" w:author="SAMSUNG3" w:date="2025-10-21T15:42:00Z">
                                <w:rPr>
                                  <w:rFonts w:ascii="Cambria Math" w:hAnsi="Cambria Math"/>
                                </w:rPr>
                                <m:t>ω</m:t>
                              </w:ins>
                            </m:r>
                          </m:e>
                        </m:d>
                      </m:e>
                    </m:func>
                  </m:e>
                  <m:e>
                    <m:r>
                      <w:ins w:id="1980" w:author="SAMSUNG3" w:date="2025-10-21T15:42:00Z">
                        <w:rPr>
                          <w:rFonts w:ascii="Cambria Math" w:hAnsi="Cambria Math"/>
                        </w:rPr>
                        <m:t>-</m:t>
                      </w:ins>
                    </m:r>
                    <m:func>
                      <m:funcPr>
                        <m:ctrlPr>
                          <w:ins w:id="1981" w:author="SAMSUNG3" w:date="2025-10-21T15:42:00Z">
                            <w:rPr>
                              <w:rFonts w:ascii="Cambria Math" w:hAnsi="Cambria Math"/>
                              <w:i/>
                            </w:rPr>
                          </w:ins>
                        </m:ctrlPr>
                      </m:funcPr>
                      <m:fName>
                        <m:r>
                          <w:ins w:id="1982" w:author="SAMSUNG3" w:date="2025-10-21T15:42:00Z">
                            <m:rPr>
                              <m:sty m:val="p"/>
                            </m:rPr>
                            <w:rPr>
                              <w:rFonts w:ascii="Cambria Math" w:hAnsi="Cambria Math"/>
                            </w:rPr>
                            <m:t>sin</m:t>
                          </w:ins>
                        </m:r>
                      </m:fName>
                      <m:e>
                        <m:d>
                          <m:dPr>
                            <m:ctrlPr>
                              <w:ins w:id="1983" w:author="SAMSUNG3" w:date="2025-10-21T15:42:00Z">
                                <w:rPr>
                                  <w:rFonts w:ascii="Cambria Math" w:hAnsi="Cambria Math"/>
                                  <w:i/>
                                </w:rPr>
                              </w:ins>
                            </m:ctrlPr>
                          </m:dPr>
                          <m:e>
                            <m:r>
                              <w:ins w:id="1984" w:author="SAMSUNG3" w:date="2025-10-21T15:42:00Z">
                                <w:rPr>
                                  <w:rFonts w:ascii="Cambria Math" w:hAnsi="Cambria Math"/>
                                </w:rPr>
                                <m:t>ω</m:t>
                              </w:ins>
                            </m:r>
                          </m:e>
                        </m:d>
                      </m:e>
                    </m:func>
                  </m:e>
                  <m:e>
                    <m:r>
                      <w:ins w:id="1985" w:author="SAMSUNG3" w:date="2025-10-21T15:42:00Z">
                        <w:rPr>
                          <w:rFonts w:ascii="Cambria Math" w:hAnsi="Cambria Math"/>
                        </w:rPr>
                        <m:t>0</m:t>
                      </w:ins>
                    </m:r>
                  </m:e>
                </m:mr>
                <m:mr>
                  <m:e>
                    <m:func>
                      <m:funcPr>
                        <m:ctrlPr>
                          <w:ins w:id="1986" w:author="SAMSUNG3" w:date="2025-10-21T15:42:00Z">
                            <w:rPr>
                              <w:rFonts w:ascii="Cambria Math" w:hAnsi="Cambria Math"/>
                              <w:i/>
                            </w:rPr>
                          </w:ins>
                        </m:ctrlPr>
                      </m:funcPr>
                      <m:fName>
                        <m:r>
                          <w:ins w:id="1987" w:author="SAMSUNG3" w:date="2025-10-21T15:42:00Z">
                            <m:rPr>
                              <m:sty m:val="p"/>
                            </m:rPr>
                            <w:rPr>
                              <w:rFonts w:ascii="Cambria Math" w:hAnsi="Cambria Math"/>
                            </w:rPr>
                            <m:t>sin</m:t>
                          </w:ins>
                        </m:r>
                      </m:fName>
                      <m:e>
                        <m:d>
                          <m:dPr>
                            <m:ctrlPr>
                              <w:ins w:id="1988" w:author="SAMSUNG3" w:date="2025-10-21T15:42:00Z">
                                <w:rPr>
                                  <w:rFonts w:ascii="Cambria Math" w:hAnsi="Cambria Math"/>
                                  <w:i/>
                                </w:rPr>
                              </w:ins>
                            </m:ctrlPr>
                          </m:dPr>
                          <m:e>
                            <m:r>
                              <w:ins w:id="1989" w:author="SAMSUNG3" w:date="2025-10-21T15:42:00Z">
                                <w:rPr>
                                  <w:rFonts w:ascii="Cambria Math" w:hAnsi="Cambria Math"/>
                                </w:rPr>
                                <m:t>ω</m:t>
                              </w:ins>
                            </m:r>
                          </m:e>
                        </m:d>
                      </m:e>
                    </m:func>
                  </m:e>
                  <m:e>
                    <m:func>
                      <m:funcPr>
                        <m:ctrlPr>
                          <w:ins w:id="1990" w:author="SAMSUNG3" w:date="2025-10-21T15:42:00Z">
                            <w:rPr>
                              <w:rFonts w:ascii="Cambria Math" w:hAnsi="Cambria Math"/>
                              <w:i/>
                            </w:rPr>
                          </w:ins>
                        </m:ctrlPr>
                      </m:funcPr>
                      <m:fName>
                        <m:r>
                          <w:ins w:id="1991" w:author="SAMSUNG3" w:date="2025-10-21T15:42:00Z">
                            <m:rPr>
                              <m:sty m:val="p"/>
                            </m:rPr>
                            <w:rPr>
                              <w:rFonts w:ascii="Cambria Math" w:hAnsi="Cambria Math"/>
                            </w:rPr>
                            <m:t>cos</m:t>
                          </w:ins>
                        </m:r>
                      </m:fName>
                      <m:e>
                        <m:d>
                          <m:dPr>
                            <m:ctrlPr>
                              <w:ins w:id="1992" w:author="SAMSUNG3" w:date="2025-10-21T15:42:00Z">
                                <w:rPr>
                                  <w:rFonts w:ascii="Cambria Math" w:hAnsi="Cambria Math"/>
                                  <w:i/>
                                </w:rPr>
                              </w:ins>
                            </m:ctrlPr>
                          </m:dPr>
                          <m:e>
                            <m:r>
                              <w:ins w:id="1993" w:author="SAMSUNG3" w:date="2025-10-21T15:42:00Z">
                                <w:rPr>
                                  <w:rFonts w:ascii="Cambria Math" w:hAnsi="Cambria Math"/>
                                </w:rPr>
                                <m:t>ω</m:t>
                              </w:ins>
                            </m:r>
                          </m:e>
                        </m:d>
                      </m:e>
                    </m:func>
                  </m:e>
                  <m:e>
                    <m:r>
                      <w:ins w:id="1994" w:author="SAMSUNG3" w:date="2025-10-21T15:42:00Z">
                        <w:rPr>
                          <w:rFonts w:ascii="Cambria Math" w:hAnsi="Cambria Math"/>
                        </w:rPr>
                        <m:t>0</m:t>
                      </w:ins>
                    </m:r>
                  </m:e>
                </m:mr>
                <m:mr>
                  <m:e>
                    <m:r>
                      <w:ins w:id="1995" w:author="SAMSUNG3" w:date="2025-10-21T15:42:00Z">
                        <w:rPr>
                          <w:rFonts w:ascii="Cambria Math" w:hAnsi="Cambria Math"/>
                        </w:rPr>
                        <m:t>0</m:t>
                      </w:ins>
                    </m:r>
                  </m:e>
                  <m:e>
                    <m:r>
                      <w:ins w:id="1996" w:author="SAMSUNG3" w:date="2025-10-21T15:42:00Z">
                        <w:rPr>
                          <w:rFonts w:ascii="Cambria Math" w:hAnsi="Cambria Math"/>
                        </w:rPr>
                        <m:t>0</m:t>
                      </w:ins>
                    </m:r>
                  </m:e>
                  <m:e>
                    <m:r>
                      <w:ins w:id="1997" w:author="SAMSUNG3" w:date="2025-10-21T15:42:00Z">
                        <w:rPr>
                          <w:rFonts w:ascii="Cambria Math" w:hAnsi="Cambria Math"/>
                        </w:rPr>
                        <m:t>1</m:t>
                      </w:ins>
                    </m:r>
                  </m:e>
                </m:mr>
              </m:m>
            </m:e>
          </m:d>
          <m:d>
            <m:dPr>
              <m:begChr m:val="["/>
              <m:endChr m:val="]"/>
              <m:ctrlPr>
                <w:ins w:id="1998" w:author="SAMSUNG3" w:date="2025-10-21T15:42:00Z">
                  <w:rPr>
                    <w:rFonts w:ascii="Cambria Math" w:hAnsi="Cambria Math"/>
                    <w:i/>
                  </w:rPr>
                </w:ins>
              </m:ctrlPr>
            </m:dPr>
            <m:e>
              <m:m>
                <m:mPr>
                  <m:mcs>
                    <m:mc>
                      <m:mcPr>
                        <m:count m:val="1"/>
                        <m:mcJc m:val="center"/>
                      </m:mcPr>
                    </m:mc>
                  </m:mcs>
                  <m:ctrlPr>
                    <w:ins w:id="1999" w:author="SAMSUNG3" w:date="2025-10-21T15:42:00Z">
                      <w:rPr>
                        <w:rFonts w:ascii="Cambria Math" w:hAnsi="Cambria Math"/>
                        <w:i/>
                      </w:rPr>
                    </w:ins>
                  </m:ctrlPr>
                </m:mPr>
                <m:mr>
                  <m:e>
                    <m:sSubSup>
                      <m:sSubSupPr>
                        <m:ctrlPr>
                          <w:ins w:id="2000" w:author="SAMSUNG3" w:date="2025-10-21T15:42:00Z">
                            <w:rPr>
                              <w:rFonts w:ascii="Cambria Math" w:hAnsi="Cambria Math"/>
                              <w:i/>
                            </w:rPr>
                          </w:ins>
                        </m:ctrlPr>
                      </m:sSubSupPr>
                      <m:e>
                        <m:r>
                          <w:ins w:id="2001" w:author="SAMSUNG3" w:date="2025-10-21T15:42:00Z">
                            <w:rPr>
                              <w:rFonts w:ascii="Cambria Math" w:hAnsi="Cambria Math"/>
                            </w:rPr>
                            <m:t>v</m:t>
                          </w:ins>
                        </m:r>
                      </m:e>
                      <m:sub>
                        <m:r>
                          <w:ins w:id="2002" w:author="SAMSUNG3" w:date="2025-10-21T15:42:00Z">
                            <w:rPr>
                              <w:rFonts w:ascii="Cambria Math" w:hAnsi="Cambria Math"/>
                            </w:rPr>
                            <m:t>t,x</m:t>
                          </w:ins>
                        </m:r>
                      </m:sub>
                      <m:sup>
                        <m:r>
                          <w:ins w:id="2003" w:author="SAMSUNG3" w:date="2025-10-21T15:42:00Z">
                            <w:rPr>
                              <w:rFonts w:ascii="Cambria Math" w:hAnsi="Cambria Math"/>
                            </w:rPr>
                            <m:t>pqw</m:t>
                          </w:ins>
                        </m:r>
                      </m:sup>
                    </m:sSubSup>
                  </m:e>
                </m:mr>
                <m:mr>
                  <m:e>
                    <m:sSubSup>
                      <m:sSubSupPr>
                        <m:ctrlPr>
                          <w:ins w:id="2004" w:author="SAMSUNG3" w:date="2025-10-21T15:42:00Z">
                            <w:rPr>
                              <w:rFonts w:ascii="Cambria Math" w:hAnsi="Cambria Math"/>
                              <w:i/>
                            </w:rPr>
                          </w:ins>
                        </m:ctrlPr>
                      </m:sSubSupPr>
                      <m:e>
                        <m:r>
                          <w:ins w:id="2005" w:author="SAMSUNG3" w:date="2025-10-21T15:42:00Z">
                            <w:rPr>
                              <w:rFonts w:ascii="Cambria Math" w:hAnsi="Cambria Math"/>
                            </w:rPr>
                            <m:t>v</m:t>
                          </w:ins>
                        </m:r>
                      </m:e>
                      <m:sub>
                        <m:r>
                          <w:ins w:id="2006" w:author="SAMSUNG3" w:date="2025-10-21T15:42:00Z">
                            <w:rPr>
                              <w:rFonts w:ascii="Cambria Math" w:hAnsi="Cambria Math"/>
                            </w:rPr>
                            <m:t>t,y</m:t>
                          </w:ins>
                        </m:r>
                      </m:sub>
                      <m:sup>
                        <m:r>
                          <w:ins w:id="2007" w:author="SAMSUNG3" w:date="2025-10-21T15:42:00Z">
                            <w:rPr>
                              <w:rFonts w:ascii="Cambria Math" w:hAnsi="Cambria Math"/>
                            </w:rPr>
                            <m:t>pqw</m:t>
                          </w:ins>
                        </m:r>
                      </m:sup>
                    </m:sSubSup>
                  </m:e>
                </m:mr>
                <m:mr>
                  <m:e>
                    <m:sSubSup>
                      <m:sSubSupPr>
                        <m:ctrlPr>
                          <w:ins w:id="2008" w:author="SAMSUNG3" w:date="2025-10-21T15:42:00Z">
                            <w:rPr>
                              <w:rFonts w:ascii="Cambria Math" w:hAnsi="Cambria Math"/>
                              <w:i/>
                            </w:rPr>
                          </w:ins>
                        </m:ctrlPr>
                      </m:sSubSupPr>
                      <m:e>
                        <m:r>
                          <w:ins w:id="2009" w:author="SAMSUNG3" w:date="2025-10-21T15:42:00Z">
                            <w:rPr>
                              <w:rFonts w:ascii="Cambria Math" w:hAnsi="Cambria Math"/>
                            </w:rPr>
                            <m:t>v</m:t>
                          </w:ins>
                        </m:r>
                      </m:e>
                      <m:sub>
                        <m:r>
                          <w:ins w:id="2010" w:author="SAMSUNG3" w:date="2025-10-21T15:42:00Z">
                            <w:rPr>
                              <w:rFonts w:ascii="Cambria Math" w:hAnsi="Cambria Math"/>
                            </w:rPr>
                            <m:t>t,z</m:t>
                          </w:ins>
                        </m:r>
                      </m:sub>
                      <m:sup>
                        <m:r>
                          <w:ins w:id="2011" w:author="SAMSUNG3" w:date="2025-10-21T15:42:00Z">
                            <w:rPr>
                              <w:rFonts w:ascii="Cambria Math" w:hAnsi="Cambria Math"/>
                            </w:rPr>
                            <m:t>pqw</m:t>
                          </w:ins>
                        </m:r>
                      </m:sup>
                    </m:sSubSup>
                  </m:e>
                </m:mr>
              </m:m>
            </m:e>
          </m:d>
        </m:oMath>
      </m:oMathPara>
    </w:p>
    <w:p w14:paraId="3EFF3C90" w14:textId="77777777" w:rsidR="007919D2" w:rsidRPr="00352CC8" w:rsidRDefault="007919D2" w:rsidP="007919D2">
      <w:pPr>
        <w:rPr>
          <w:ins w:id="2012" w:author="SAMSUNG3" w:date="2025-10-21T15:42:00Z"/>
        </w:rPr>
      </w:pPr>
      <w:ins w:id="2013" w:author="SAMSUNG3" w:date="2025-10-21T15:42:00Z">
        <w:r w:rsidRPr="00352CC8">
          <w:t>Convert the state vector from ECI to ECEF.</w:t>
        </w:r>
      </w:ins>
    </w:p>
    <w:p w14:paraId="60C33235" w14:textId="77777777" w:rsidR="007919D2" w:rsidRPr="00352CC8" w:rsidRDefault="007919D2" w:rsidP="007919D2">
      <w:pPr>
        <w:rPr>
          <w:ins w:id="2014" w:author="SAMSUNG3" w:date="2025-10-21T15:42:00Z"/>
        </w:rPr>
      </w:pPr>
      <m:oMathPara>
        <m:oMath>
          <m:d>
            <m:dPr>
              <m:begChr m:val="["/>
              <m:endChr m:val="]"/>
              <m:ctrlPr>
                <w:ins w:id="2015" w:author="SAMSUNG3" w:date="2025-10-21T15:42:00Z">
                  <w:rPr>
                    <w:rFonts w:ascii="Cambria Math" w:hAnsi="Cambria Math"/>
                    <w:i/>
                  </w:rPr>
                </w:ins>
              </m:ctrlPr>
            </m:dPr>
            <m:e>
              <m:m>
                <m:mPr>
                  <m:mcs>
                    <m:mc>
                      <m:mcPr>
                        <m:count m:val="1"/>
                        <m:mcJc m:val="center"/>
                      </m:mcPr>
                    </m:mc>
                  </m:mcs>
                  <m:ctrlPr>
                    <w:ins w:id="2016" w:author="SAMSUNG3" w:date="2025-10-21T15:42:00Z">
                      <w:rPr>
                        <w:rFonts w:ascii="Cambria Math" w:hAnsi="Cambria Math"/>
                        <w:i/>
                      </w:rPr>
                    </w:ins>
                  </m:ctrlPr>
                </m:mPr>
                <m:mr>
                  <m:e>
                    <m:sSubSup>
                      <m:sSubSupPr>
                        <m:ctrlPr>
                          <w:ins w:id="2017" w:author="SAMSUNG3" w:date="2025-10-21T15:42:00Z">
                            <w:rPr>
                              <w:rFonts w:ascii="Cambria Math" w:hAnsi="Cambria Math"/>
                              <w:i/>
                            </w:rPr>
                          </w:ins>
                        </m:ctrlPr>
                      </m:sSubSupPr>
                      <m:e>
                        <m:r>
                          <w:ins w:id="2018" w:author="SAMSUNG3" w:date="2025-10-21T15:42:00Z">
                            <w:rPr>
                              <w:rFonts w:ascii="Cambria Math" w:hAnsi="Cambria Math"/>
                            </w:rPr>
                            <m:t>r</m:t>
                          </w:ins>
                        </m:r>
                      </m:e>
                      <m:sub>
                        <m:r>
                          <w:ins w:id="2019" w:author="SAMSUNG3" w:date="2025-10-21T15:42:00Z">
                            <w:rPr>
                              <w:rFonts w:ascii="Cambria Math" w:hAnsi="Cambria Math"/>
                            </w:rPr>
                            <m:t>t,x</m:t>
                          </w:ins>
                        </m:r>
                      </m:sub>
                      <m:sup>
                        <m:r>
                          <w:ins w:id="2020" w:author="SAMSUNG3" w:date="2025-10-21T15:42:00Z">
                            <w:rPr>
                              <w:rFonts w:ascii="Cambria Math" w:hAnsi="Cambria Math"/>
                            </w:rPr>
                            <m:t>ECEF</m:t>
                          </w:ins>
                        </m:r>
                      </m:sup>
                    </m:sSubSup>
                  </m:e>
                </m:mr>
                <m:mr>
                  <m:e>
                    <m:sSubSup>
                      <m:sSubSupPr>
                        <m:ctrlPr>
                          <w:ins w:id="2021" w:author="SAMSUNG3" w:date="2025-10-21T15:42:00Z">
                            <w:rPr>
                              <w:rFonts w:ascii="Cambria Math" w:hAnsi="Cambria Math"/>
                              <w:i/>
                            </w:rPr>
                          </w:ins>
                        </m:ctrlPr>
                      </m:sSubSupPr>
                      <m:e>
                        <m:r>
                          <w:ins w:id="2022" w:author="SAMSUNG3" w:date="2025-10-21T15:42:00Z">
                            <w:rPr>
                              <w:rFonts w:ascii="Cambria Math" w:hAnsi="Cambria Math"/>
                            </w:rPr>
                            <m:t>r</m:t>
                          </w:ins>
                        </m:r>
                      </m:e>
                      <m:sub>
                        <m:r>
                          <w:ins w:id="2023" w:author="SAMSUNG3" w:date="2025-10-21T15:42:00Z">
                            <w:rPr>
                              <w:rFonts w:ascii="Cambria Math" w:hAnsi="Cambria Math"/>
                            </w:rPr>
                            <m:t>t,y</m:t>
                          </w:ins>
                        </m:r>
                      </m:sub>
                      <m:sup>
                        <m:r>
                          <w:ins w:id="2024" w:author="SAMSUNG3" w:date="2025-10-21T15:42:00Z">
                            <w:rPr>
                              <w:rFonts w:ascii="Cambria Math" w:hAnsi="Cambria Math"/>
                            </w:rPr>
                            <m:t>ECEF</m:t>
                          </w:ins>
                        </m:r>
                      </m:sup>
                    </m:sSubSup>
                  </m:e>
                </m:mr>
                <m:mr>
                  <m:e>
                    <m:sSubSup>
                      <m:sSubSupPr>
                        <m:ctrlPr>
                          <w:ins w:id="2025" w:author="SAMSUNG3" w:date="2025-10-21T15:42:00Z">
                            <w:rPr>
                              <w:rFonts w:ascii="Cambria Math" w:hAnsi="Cambria Math"/>
                              <w:i/>
                            </w:rPr>
                          </w:ins>
                        </m:ctrlPr>
                      </m:sSubSupPr>
                      <m:e>
                        <m:r>
                          <w:ins w:id="2026" w:author="SAMSUNG3" w:date="2025-10-21T15:42:00Z">
                            <w:rPr>
                              <w:rFonts w:ascii="Cambria Math" w:hAnsi="Cambria Math"/>
                            </w:rPr>
                            <m:t>r</m:t>
                          </w:ins>
                        </m:r>
                      </m:e>
                      <m:sub>
                        <m:r>
                          <w:ins w:id="2027" w:author="SAMSUNG3" w:date="2025-10-21T15:42:00Z">
                            <w:rPr>
                              <w:rFonts w:ascii="Cambria Math" w:hAnsi="Cambria Math"/>
                            </w:rPr>
                            <m:t>t,z</m:t>
                          </w:ins>
                        </m:r>
                      </m:sub>
                      <m:sup>
                        <m:r>
                          <w:ins w:id="2028" w:author="SAMSUNG3" w:date="2025-10-21T15:42:00Z">
                            <w:rPr>
                              <w:rFonts w:ascii="Cambria Math" w:hAnsi="Cambria Math"/>
                            </w:rPr>
                            <m:t>ECEF</m:t>
                          </w:ins>
                        </m:r>
                      </m:sup>
                    </m:sSubSup>
                  </m:e>
                </m:mr>
              </m:m>
            </m:e>
          </m:d>
          <m:r>
            <w:ins w:id="2029" w:author="SAMSUNG3" w:date="2025-10-21T15:42:00Z">
              <w:rPr>
                <w:rFonts w:ascii="Cambria Math" w:hAnsi="Cambria Math"/>
              </w:rPr>
              <m:t>=</m:t>
            </w:ins>
          </m:r>
          <m:d>
            <m:dPr>
              <m:begChr m:val="["/>
              <m:endChr m:val="]"/>
              <m:ctrlPr>
                <w:ins w:id="2030" w:author="SAMSUNG3" w:date="2025-10-21T15:42:00Z">
                  <w:rPr>
                    <w:rFonts w:ascii="Cambria Math" w:hAnsi="Cambria Math"/>
                    <w:i/>
                  </w:rPr>
                </w:ins>
              </m:ctrlPr>
            </m:dPr>
            <m:e>
              <m:m>
                <m:mPr>
                  <m:mcs>
                    <m:mc>
                      <m:mcPr>
                        <m:count m:val="3"/>
                        <m:mcJc m:val="center"/>
                      </m:mcPr>
                    </m:mc>
                  </m:mcs>
                  <m:ctrlPr>
                    <w:ins w:id="2031" w:author="SAMSUNG3" w:date="2025-10-21T15:42:00Z">
                      <w:rPr>
                        <w:rFonts w:ascii="Cambria Math" w:hAnsi="Cambria Math"/>
                        <w:i/>
                      </w:rPr>
                    </w:ins>
                  </m:ctrlPr>
                </m:mPr>
                <m:mr>
                  <m:e>
                    <m:func>
                      <m:funcPr>
                        <m:ctrlPr>
                          <w:ins w:id="2032" w:author="SAMSUNG3" w:date="2025-10-21T15:42:00Z">
                            <w:rPr>
                              <w:rFonts w:ascii="Cambria Math" w:hAnsi="Cambria Math"/>
                              <w:i/>
                            </w:rPr>
                          </w:ins>
                        </m:ctrlPr>
                      </m:funcPr>
                      <m:fName>
                        <m:r>
                          <w:ins w:id="2033" w:author="SAMSUNG3" w:date="2025-10-21T15:42:00Z">
                            <m:rPr>
                              <m:sty m:val="p"/>
                            </m:rPr>
                            <w:rPr>
                              <w:rFonts w:ascii="Cambria Math" w:hAnsi="Cambria Math"/>
                            </w:rPr>
                            <m:t>cos</m:t>
                          </w:ins>
                        </m:r>
                      </m:fName>
                      <m:e>
                        <m:d>
                          <m:dPr>
                            <m:ctrlPr>
                              <w:ins w:id="2034" w:author="SAMSUNG3" w:date="2025-10-21T15:42:00Z">
                                <w:rPr>
                                  <w:rFonts w:ascii="Cambria Math" w:hAnsi="Cambria Math"/>
                                  <w:i/>
                                </w:rPr>
                              </w:ins>
                            </m:ctrlPr>
                          </m:dPr>
                          <m:e>
                            <m:r>
                              <w:ins w:id="2035" w:author="SAMSUNG3" w:date="2025-10-21T15:42:00Z">
                                <m:rPr>
                                  <m:sty m:val="p"/>
                                </m:rPr>
                                <w:rPr>
                                  <w:rFonts w:ascii="Cambria Math" w:hAnsi="Cambria Math"/>
                                </w:rPr>
                                <m:t>-</m:t>
                              </w:ins>
                            </m:r>
                            <m:sSub>
                              <m:sSubPr>
                                <m:ctrlPr>
                                  <w:ins w:id="2036" w:author="SAMSUNG3" w:date="2025-10-21T15:42:00Z">
                                    <w:rPr>
                                      <w:rFonts w:ascii="Cambria Math" w:hAnsi="Cambria Math"/>
                                    </w:rPr>
                                  </w:ins>
                                </m:ctrlPr>
                              </m:sSubPr>
                              <m:e>
                                <m:r>
                                  <w:ins w:id="2037" w:author="SAMSUNG3" w:date="2025-10-21T15:42:00Z">
                                    <m:rPr>
                                      <m:sty m:val="p"/>
                                    </m:rPr>
                                    <w:rPr>
                                      <w:rFonts w:ascii="Cambria Math" w:hAnsi="Cambria Math"/>
                                    </w:rPr>
                                    <m:t>ω</m:t>
                                  </w:ins>
                                </m:r>
                              </m:e>
                              <m:sub>
                                <m:r>
                                  <w:ins w:id="2038" w:author="SAMSUNG3" w:date="2025-10-21T15:42:00Z">
                                    <m:rPr>
                                      <m:sty m:val="p"/>
                                    </m:rPr>
                                    <w:rPr>
                                      <w:rFonts w:ascii="Cambria Math" w:hAnsi="Cambria Math"/>
                                    </w:rPr>
                                    <m:t>E</m:t>
                                  </w:ins>
                                </m:r>
                              </m:sub>
                            </m:sSub>
                            <m:r>
                              <w:ins w:id="2039" w:author="SAMSUNG3" w:date="2025-10-21T15:42:00Z">
                                <w:rPr>
                                  <w:rFonts w:ascii="Cambria Math" w:hAnsi="Cambria Math"/>
                                </w:rPr>
                                <m:t>t</m:t>
                              </w:ins>
                            </m:r>
                          </m:e>
                        </m:d>
                      </m:e>
                    </m:func>
                  </m:e>
                  <m:e>
                    <m:func>
                      <m:funcPr>
                        <m:ctrlPr>
                          <w:ins w:id="2040" w:author="SAMSUNG3" w:date="2025-10-21T15:42:00Z">
                            <w:rPr>
                              <w:rFonts w:ascii="Cambria Math" w:hAnsi="Cambria Math"/>
                              <w:i/>
                            </w:rPr>
                          </w:ins>
                        </m:ctrlPr>
                      </m:funcPr>
                      <m:fName>
                        <m:r>
                          <w:ins w:id="2041" w:author="SAMSUNG3" w:date="2025-10-21T15:42:00Z">
                            <m:rPr>
                              <m:sty m:val="p"/>
                            </m:rPr>
                            <w:rPr>
                              <w:rFonts w:ascii="Cambria Math" w:hAnsi="Cambria Math"/>
                            </w:rPr>
                            <m:t>-sin</m:t>
                          </w:ins>
                        </m:r>
                      </m:fName>
                      <m:e>
                        <m:d>
                          <m:dPr>
                            <m:ctrlPr>
                              <w:ins w:id="2042" w:author="SAMSUNG3" w:date="2025-10-21T15:42:00Z">
                                <w:rPr>
                                  <w:rFonts w:ascii="Cambria Math" w:hAnsi="Cambria Math"/>
                                  <w:i/>
                                </w:rPr>
                              </w:ins>
                            </m:ctrlPr>
                          </m:dPr>
                          <m:e>
                            <m:r>
                              <w:ins w:id="2043" w:author="SAMSUNG3" w:date="2025-10-21T15:42:00Z">
                                <m:rPr>
                                  <m:sty m:val="p"/>
                                </m:rPr>
                                <w:rPr>
                                  <w:rFonts w:ascii="Cambria Math" w:hAnsi="Cambria Math"/>
                                </w:rPr>
                                <m:t>-</m:t>
                              </w:ins>
                            </m:r>
                            <m:sSub>
                              <m:sSubPr>
                                <m:ctrlPr>
                                  <w:ins w:id="2044" w:author="SAMSUNG3" w:date="2025-10-21T15:42:00Z">
                                    <w:rPr>
                                      <w:rFonts w:ascii="Cambria Math" w:hAnsi="Cambria Math"/>
                                    </w:rPr>
                                  </w:ins>
                                </m:ctrlPr>
                              </m:sSubPr>
                              <m:e>
                                <m:r>
                                  <w:ins w:id="2045" w:author="SAMSUNG3" w:date="2025-10-21T15:42:00Z">
                                    <m:rPr>
                                      <m:sty m:val="p"/>
                                    </m:rPr>
                                    <w:rPr>
                                      <w:rFonts w:ascii="Cambria Math" w:hAnsi="Cambria Math"/>
                                    </w:rPr>
                                    <m:t>ω</m:t>
                                  </w:ins>
                                </m:r>
                              </m:e>
                              <m:sub>
                                <m:r>
                                  <w:ins w:id="2046" w:author="SAMSUNG3" w:date="2025-10-21T15:42:00Z">
                                    <m:rPr>
                                      <m:sty m:val="p"/>
                                    </m:rPr>
                                    <w:rPr>
                                      <w:rFonts w:ascii="Cambria Math" w:hAnsi="Cambria Math"/>
                                    </w:rPr>
                                    <m:t>E</m:t>
                                  </w:ins>
                                </m:r>
                              </m:sub>
                            </m:sSub>
                            <m:r>
                              <w:ins w:id="2047" w:author="SAMSUNG3" w:date="2025-10-21T15:42:00Z">
                                <w:rPr>
                                  <w:rFonts w:ascii="Cambria Math" w:hAnsi="Cambria Math"/>
                                </w:rPr>
                                <m:t>t</m:t>
                              </w:ins>
                            </m:r>
                          </m:e>
                        </m:d>
                      </m:e>
                    </m:func>
                  </m:e>
                  <m:e>
                    <m:r>
                      <w:ins w:id="2048" w:author="SAMSUNG3" w:date="2025-10-21T15:42:00Z">
                        <w:rPr>
                          <w:rFonts w:ascii="Cambria Math" w:hAnsi="Cambria Math"/>
                        </w:rPr>
                        <m:t>0</m:t>
                      </w:ins>
                    </m:r>
                  </m:e>
                </m:mr>
                <m:mr>
                  <m:e>
                    <m:func>
                      <m:funcPr>
                        <m:ctrlPr>
                          <w:ins w:id="2049" w:author="SAMSUNG3" w:date="2025-10-21T15:42:00Z">
                            <w:rPr>
                              <w:rFonts w:ascii="Cambria Math" w:hAnsi="Cambria Math"/>
                              <w:i/>
                            </w:rPr>
                          </w:ins>
                        </m:ctrlPr>
                      </m:funcPr>
                      <m:fName>
                        <m:r>
                          <w:ins w:id="2050" w:author="SAMSUNG3" w:date="2025-10-21T15:42:00Z">
                            <m:rPr>
                              <m:sty m:val="p"/>
                            </m:rPr>
                            <w:rPr>
                              <w:rFonts w:ascii="Cambria Math" w:hAnsi="Cambria Math"/>
                            </w:rPr>
                            <m:t>sin</m:t>
                          </w:ins>
                        </m:r>
                      </m:fName>
                      <m:e>
                        <m:d>
                          <m:dPr>
                            <m:ctrlPr>
                              <w:ins w:id="2051" w:author="SAMSUNG3" w:date="2025-10-21T15:42:00Z">
                                <w:rPr>
                                  <w:rFonts w:ascii="Cambria Math" w:hAnsi="Cambria Math"/>
                                  <w:i/>
                                </w:rPr>
                              </w:ins>
                            </m:ctrlPr>
                          </m:dPr>
                          <m:e>
                            <m:r>
                              <w:ins w:id="2052" w:author="SAMSUNG3" w:date="2025-10-21T15:42:00Z">
                                <m:rPr>
                                  <m:sty m:val="p"/>
                                </m:rPr>
                                <w:rPr>
                                  <w:rFonts w:ascii="Cambria Math" w:hAnsi="Cambria Math"/>
                                </w:rPr>
                                <m:t>-</m:t>
                              </w:ins>
                            </m:r>
                            <m:sSub>
                              <m:sSubPr>
                                <m:ctrlPr>
                                  <w:ins w:id="2053" w:author="SAMSUNG3" w:date="2025-10-21T15:42:00Z">
                                    <w:rPr>
                                      <w:rFonts w:ascii="Cambria Math" w:hAnsi="Cambria Math"/>
                                    </w:rPr>
                                  </w:ins>
                                </m:ctrlPr>
                              </m:sSubPr>
                              <m:e>
                                <m:r>
                                  <w:ins w:id="2054" w:author="SAMSUNG3" w:date="2025-10-21T15:42:00Z">
                                    <m:rPr>
                                      <m:sty m:val="p"/>
                                    </m:rPr>
                                    <w:rPr>
                                      <w:rFonts w:ascii="Cambria Math" w:hAnsi="Cambria Math"/>
                                    </w:rPr>
                                    <m:t>ω</m:t>
                                  </w:ins>
                                </m:r>
                              </m:e>
                              <m:sub>
                                <m:r>
                                  <w:ins w:id="2055" w:author="SAMSUNG3" w:date="2025-10-21T15:42:00Z">
                                    <m:rPr>
                                      <m:sty m:val="p"/>
                                    </m:rPr>
                                    <w:rPr>
                                      <w:rFonts w:ascii="Cambria Math" w:hAnsi="Cambria Math"/>
                                    </w:rPr>
                                    <m:t>E</m:t>
                                  </w:ins>
                                </m:r>
                              </m:sub>
                            </m:sSub>
                            <m:r>
                              <w:ins w:id="2056" w:author="SAMSUNG3" w:date="2025-10-21T15:42:00Z">
                                <w:rPr>
                                  <w:rFonts w:ascii="Cambria Math" w:hAnsi="Cambria Math"/>
                                </w:rPr>
                                <m:t>t</m:t>
                              </w:ins>
                            </m:r>
                          </m:e>
                        </m:d>
                      </m:e>
                    </m:func>
                  </m:e>
                  <m:e>
                    <m:func>
                      <m:funcPr>
                        <m:ctrlPr>
                          <w:ins w:id="2057" w:author="SAMSUNG3" w:date="2025-10-21T15:42:00Z">
                            <w:rPr>
                              <w:rFonts w:ascii="Cambria Math" w:hAnsi="Cambria Math"/>
                              <w:i/>
                            </w:rPr>
                          </w:ins>
                        </m:ctrlPr>
                      </m:funcPr>
                      <m:fName>
                        <m:r>
                          <w:ins w:id="2058" w:author="SAMSUNG3" w:date="2025-10-21T15:42:00Z">
                            <m:rPr>
                              <m:sty m:val="p"/>
                            </m:rPr>
                            <w:rPr>
                              <w:rFonts w:ascii="Cambria Math" w:hAnsi="Cambria Math"/>
                            </w:rPr>
                            <m:t>cos</m:t>
                          </w:ins>
                        </m:r>
                      </m:fName>
                      <m:e>
                        <m:r>
                          <w:ins w:id="2059" w:author="SAMSUNG3" w:date="2025-10-21T15:42:00Z">
                            <w:rPr>
                              <w:rFonts w:ascii="Cambria Math" w:hAnsi="Cambria Math"/>
                            </w:rPr>
                            <m:t>(</m:t>
                          </w:ins>
                        </m:r>
                        <m:r>
                          <w:ins w:id="2060" w:author="SAMSUNG3" w:date="2025-10-21T15:42:00Z">
                            <m:rPr>
                              <m:sty m:val="p"/>
                            </m:rPr>
                            <w:rPr>
                              <w:rFonts w:ascii="Cambria Math" w:hAnsi="Cambria Math"/>
                            </w:rPr>
                            <m:t>-</m:t>
                          </w:ins>
                        </m:r>
                        <m:sSub>
                          <m:sSubPr>
                            <m:ctrlPr>
                              <w:ins w:id="2061" w:author="SAMSUNG3" w:date="2025-10-21T15:42:00Z">
                                <w:rPr>
                                  <w:rFonts w:ascii="Cambria Math" w:hAnsi="Cambria Math"/>
                                </w:rPr>
                              </w:ins>
                            </m:ctrlPr>
                          </m:sSubPr>
                          <m:e>
                            <m:r>
                              <w:ins w:id="2062" w:author="SAMSUNG3" w:date="2025-10-21T15:42:00Z">
                                <m:rPr>
                                  <m:sty m:val="p"/>
                                </m:rPr>
                                <w:rPr>
                                  <w:rFonts w:ascii="Cambria Math" w:hAnsi="Cambria Math"/>
                                </w:rPr>
                                <m:t>ω</m:t>
                              </w:ins>
                            </m:r>
                          </m:e>
                          <m:sub>
                            <m:r>
                              <w:ins w:id="2063" w:author="SAMSUNG3" w:date="2025-10-21T15:42:00Z">
                                <m:rPr>
                                  <m:sty m:val="p"/>
                                </m:rPr>
                                <w:rPr>
                                  <w:rFonts w:ascii="Cambria Math" w:hAnsi="Cambria Math"/>
                                </w:rPr>
                                <m:t>E</m:t>
                              </w:ins>
                            </m:r>
                          </m:sub>
                        </m:sSub>
                        <m:r>
                          <w:ins w:id="2064" w:author="SAMSUNG3" w:date="2025-10-21T15:42:00Z">
                            <w:rPr>
                              <w:rFonts w:ascii="Cambria Math" w:hAnsi="Cambria Math"/>
                            </w:rPr>
                            <m:t>t)</m:t>
                          </w:ins>
                        </m:r>
                      </m:e>
                    </m:func>
                  </m:e>
                  <m:e>
                    <m:r>
                      <w:ins w:id="2065" w:author="SAMSUNG3" w:date="2025-10-21T15:42:00Z">
                        <w:rPr>
                          <w:rFonts w:ascii="Cambria Math" w:hAnsi="Cambria Math"/>
                        </w:rPr>
                        <m:t>0</m:t>
                      </w:ins>
                    </m:r>
                  </m:e>
                </m:mr>
                <m:mr>
                  <m:e>
                    <m:r>
                      <w:ins w:id="2066" w:author="SAMSUNG3" w:date="2025-10-21T15:42:00Z">
                        <w:rPr>
                          <w:rFonts w:ascii="Cambria Math" w:hAnsi="Cambria Math"/>
                        </w:rPr>
                        <m:t>0</m:t>
                      </w:ins>
                    </m:r>
                  </m:e>
                  <m:e>
                    <m:r>
                      <w:ins w:id="2067" w:author="SAMSUNG3" w:date="2025-10-21T15:42:00Z">
                        <w:rPr>
                          <w:rFonts w:ascii="Cambria Math" w:hAnsi="Cambria Math"/>
                        </w:rPr>
                        <m:t>0</m:t>
                      </w:ins>
                    </m:r>
                  </m:e>
                  <m:e>
                    <m:r>
                      <w:ins w:id="2068" w:author="SAMSUNG3" w:date="2025-10-21T15:42:00Z">
                        <w:rPr>
                          <w:rFonts w:ascii="Cambria Math" w:hAnsi="Cambria Math"/>
                        </w:rPr>
                        <m:t>1</m:t>
                      </w:ins>
                    </m:r>
                  </m:e>
                </m:mr>
              </m:m>
            </m:e>
          </m:d>
          <m:d>
            <m:dPr>
              <m:begChr m:val="["/>
              <m:endChr m:val="]"/>
              <m:ctrlPr>
                <w:ins w:id="2069" w:author="SAMSUNG3" w:date="2025-10-21T15:42:00Z">
                  <w:rPr>
                    <w:rFonts w:ascii="Cambria Math" w:hAnsi="Cambria Math"/>
                    <w:i/>
                  </w:rPr>
                </w:ins>
              </m:ctrlPr>
            </m:dPr>
            <m:e>
              <m:m>
                <m:mPr>
                  <m:mcs>
                    <m:mc>
                      <m:mcPr>
                        <m:count m:val="1"/>
                        <m:mcJc m:val="center"/>
                      </m:mcPr>
                    </m:mc>
                  </m:mcs>
                  <m:ctrlPr>
                    <w:ins w:id="2070" w:author="SAMSUNG3" w:date="2025-10-21T15:42:00Z">
                      <w:rPr>
                        <w:rFonts w:ascii="Cambria Math" w:hAnsi="Cambria Math"/>
                        <w:i/>
                      </w:rPr>
                    </w:ins>
                  </m:ctrlPr>
                </m:mPr>
                <m:mr>
                  <m:e>
                    <m:sSubSup>
                      <m:sSubSupPr>
                        <m:ctrlPr>
                          <w:ins w:id="2071" w:author="SAMSUNG3" w:date="2025-10-21T15:42:00Z">
                            <w:rPr>
                              <w:rFonts w:ascii="Cambria Math" w:hAnsi="Cambria Math"/>
                              <w:i/>
                            </w:rPr>
                          </w:ins>
                        </m:ctrlPr>
                      </m:sSubSupPr>
                      <m:e>
                        <m:r>
                          <w:ins w:id="2072" w:author="SAMSUNG3" w:date="2025-10-21T15:42:00Z">
                            <w:rPr>
                              <w:rFonts w:ascii="Cambria Math" w:hAnsi="Cambria Math"/>
                            </w:rPr>
                            <m:t>r</m:t>
                          </w:ins>
                        </m:r>
                      </m:e>
                      <m:sub>
                        <m:r>
                          <w:ins w:id="2073" w:author="SAMSUNG3" w:date="2025-10-21T15:42:00Z">
                            <w:rPr>
                              <w:rFonts w:ascii="Cambria Math" w:hAnsi="Cambria Math"/>
                            </w:rPr>
                            <m:t>t,x</m:t>
                          </w:ins>
                        </m:r>
                      </m:sub>
                      <m:sup>
                        <m:r>
                          <w:ins w:id="2074" w:author="SAMSUNG3" w:date="2025-10-21T15:42:00Z">
                            <w:rPr>
                              <w:rFonts w:ascii="Cambria Math" w:hAnsi="Cambria Math"/>
                            </w:rPr>
                            <m:t>ECI</m:t>
                          </w:ins>
                        </m:r>
                      </m:sup>
                    </m:sSubSup>
                  </m:e>
                </m:mr>
                <m:mr>
                  <m:e>
                    <m:sSubSup>
                      <m:sSubSupPr>
                        <m:ctrlPr>
                          <w:ins w:id="2075" w:author="SAMSUNG3" w:date="2025-10-21T15:42:00Z">
                            <w:rPr>
                              <w:rFonts w:ascii="Cambria Math" w:hAnsi="Cambria Math"/>
                              <w:i/>
                            </w:rPr>
                          </w:ins>
                        </m:ctrlPr>
                      </m:sSubSupPr>
                      <m:e>
                        <m:r>
                          <w:ins w:id="2076" w:author="SAMSUNG3" w:date="2025-10-21T15:42:00Z">
                            <w:rPr>
                              <w:rFonts w:ascii="Cambria Math" w:hAnsi="Cambria Math"/>
                            </w:rPr>
                            <m:t>r</m:t>
                          </w:ins>
                        </m:r>
                      </m:e>
                      <m:sub>
                        <m:r>
                          <w:ins w:id="2077" w:author="SAMSUNG3" w:date="2025-10-21T15:42:00Z">
                            <w:rPr>
                              <w:rFonts w:ascii="Cambria Math" w:hAnsi="Cambria Math"/>
                            </w:rPr>
                            <m:t>t,y</m:t>
                          </w:ins>
                        </m:r>
                      </m:sub>
                      <m:sup>
                        <m:r>
                          <w:ins w:id="2078" w:author="SAMSUNG3" w:date="2025-10-21T15:42:00Z">
                            <w:rPr>
                              <w:rFonts w:ascii="Cambria Math" w:hAnsi="Cambria Math"/>
                            </w:rPr>
                            <m:t>ECI</m:t>
                          </w:ins>
                        </m:r>
                      </m:sup>
                    </m:sSubSup>
                  </m:e>
                </m:mr>
                <m:mr>
                  <m:e>
                    <m:sSubSup>
                      <m:sSubSupPr>
                        <m:ctrlPr>
                          <w:ins w:id="2079" w:author="SAMSUNG3" w:date="2025-10-21T15:42:00Z">
                            <w:rPr>
                              <w:rFonts w:ascii="Cambria Math" w:hAnsi="Cambria Math"/>
                              <w:i/>
                            </w:rPr>
                          </w:ins>
                        </m:ctrlPr>
                      </m:sSubSupPr>
                      <m:e>
                        <m:r>
                          <w:ins w:id="2080" w:author="SAMSUNG3" w:date="2025-10-21T15:42:00Z">
                            <w:rPr>
                              <w:rFonts w:ascii="Cambria Math" w:hAnsi="Cambria Math"/>
                            </w:rPr>
                            <m:t>r</m:t>
                          </w:ins>
                        </m:r>
                      </m:e>
                      <m:sub>
                        <m:r>
                          <w:ins w:id="2081" w:author="SAMSUNG3" w:date="2025-10-21T15:42:00Z">
                            <w:rPr>
                              <w:rFonts w:ascii="Cambria Math" w:hAnsi="Cambria Math"/>
                            </w:rPr>
                            <m:t>t,z</m:t>
                          </w:ins>
                        </m:r>
                      </m:sub>
                      <m:sup>
                        <m:r>
                          <w:ins w:id="2082" w:author="SAMSUNG3" w:date="2025-10-21T15:42:00Z">
                            <w:rPr>
                              <w:rFonts w:ascii="Cambria Math" w:hAnsi="Cambria Math"/>
                            </w:rPr>
                            <m:t>ECI</m:t>
                          </w:ins>
                        </m:r>
                      </m:sup>
                    </m:sSubSup>
                  </m:e>
                </m:mr>
              </m:m>
            </m:e>
          </m:d>
        </m:oMath>
      </m:oMathPara>
    </w:p>
    <w:p w14:paraId="3B6A098D" w14:textId="77777777" w:rsidR="007919D2" w:rsidRPr="00352CC8" w:rsidRDefault="007919D2" w:rsidP="007919D2">
      <w:pPr>
        <w:rPr>
          <w:ins w:id="2083" w:author="SAMSUNG3" w:date="2025-10-21T15:42:00Z"/>
        </w:rPr>
      </w:pPr>
      <m:oMathPara>
        <m:oMath>
          <m:d>
            <m:dPr>
              <m:begChr m:val="["/>
              <m:endChr m:val="]"/>
              <m:ctrlPr>
                <w:ins w:id="2084" w:author="SAMSUNG3" w:date="2025-10-21T15:42:00Z">
                  <w:rPr>
                    <w:rFonts w:ascii="Cambria Math" w:hAnsi="Cambria Math"/>
                    <w:i/>
                  </w:rPr>
                </w:ins>
              </m:ctrlPr>
            </m:dPr>
            <m:e>
              <m:m>
                <m:mPr>
                  <m:mcs>
                    <m:mc>
                      <m:mcPr>
                        <m:count m:val="1"/>
                        <m:mcJc m:val="center"/>
                      </m:mcPr>
                    </m:mc>
                  </m:mcs>
                  <m:ctrlPr>
                    <w:ins w:id="2085" w:author="SAMSUNG3" w:date="2025-10-21T15:42:00Z">
                      <w:rPr>
                        <w:rFonts w:ascii="Cambria Math" w:hAnsi="Cambria Math"/>
                        <w:i/>
                      </w:rPr>
                    </w:ins>
                  </m:ctrlPr>
                </m:mPr>
                <m:mr>
                  <m:e>
                    <m:sSubSup>
                      <m:sSubSupPr>
                        <m:ctrlPr>
                          <w:ins w:id="2086" w:author="SAMSUNG3" w:date="2025-10-21T15:42:00Z">
                            <w:rPr>
                              <w:rFonts w:ascii="Cambria Math" w:hAnsi="Cambria Math"/>
                              <w:i/>
                            </w:rPr>
                          </w:ins>
                        </m:ctrlPr>
                      </m:sSubSupPr>
                      <m:e>
                        <m:r>
                          <w:ins w:id="2087" w:author="SAMSUNG3" w:date="2025-10-21T15:42:00Z">
                            <w:rPr>
                              <w:rFonts w:ascii="Cambria Math" w:hAnsi="Cambria Math"/>
                            </w:rPr>
                            <m:t>v</m:t>
                          </w:ins>
                        </m:r>
                      </m:e>
                      <m:sub>
                        <m:r>
                          <w:ins w:id="2088" w:author="SAMSUNG3" w:date="2025-10-21T15:42:00Z">
                            <w:rPr>
                              <w:rFonts w:ascii="Cambria Math" w:hAnsi="Cambria Math"/>
                            </w:rPr>
                            <m:t>t,x</m:t>
                          </w:ins>
                        </m:r>
                      </m:sub>
                      <m:sup>
                        <m:r>
                          <w:ins w:id="2089" w:author="SAMSUNG3" w:date="2025-10-21T15:42:00Z">
                            <w:rPr>
                              <w:rFonts w:ascii="Cambria Math" w:hAnsi="Cambria Math"/>
                            </w:rPr>
                            <m:t>ECEF</m:t>
                          </w:ins>
                        </m:r>
                      </m:sup>
                    </m:sSubSup>
                  </m:e>
                </m:mr>
                <m:mr>
                  <m:e>
                    <m:sSubSup>
                      <m:sSubSupPr>
                        <m:ctrlPr>
                          <w:ins w:id="2090" w:author="SAMSUNG3" w:date="2025-10-21T15:42:00Z">
                            <w:rPr>
                              <w:rFonts w:ascii="Cambria Math" w:hAnsi="Cambria Math"/>
                              <w:i/>
                            </w:rPr>
                          </w:ins>
                        </m:ctrlPr>
                      </m:sSubSupPr>
                      <m:e>
                        <m:r>
                          <w:ins w:id="2091" w:author="SAMSUNG3" w:date="2025-10-21T15:42:00Z">
                            <w:rPr>
                              <w:rFonts w:ascii="Cambria Math" w:hAnsi="Cambria Math"/>
                            </w:rPr>
                            <m:t>v</m:t>
                          </w:ins>
                        </m:r>
                      </m:e>
                      <m:sub>
                        <m:r>
                          <w:ins w:id="2092" w:author="SAMSUNG3" w:date="2025-10-21T15:42:00Z">
                            <w:rPr>
                              <w:rFonts w:ascii="Cambria Math" w:hAnsi="Cambria Math"/>
                            </w:rPr>
                            <m:t>t,y</m:t>
                          </w:ins>
                        </m:r>
                      </m:sub>
                      <m:sup>
                        <m:r>
                          <w:ins w:id="2093" w:author="SAMSUNG3" w:date="2025-10-21T15:42:00Z">
                            <w:rPr>
                              <w:rFonts w:ascii="Cambria Math" w:hAnsi="Cambria Math"/>
                            </w:rPr>
                            <m:t>ECEF</m:t>
                          </w:ins>
                        </m:r>
                      </m:sup>
                    </m:sSubSup>
                  </m:e>
                </m:mr>
                <m:mr>
                  <m:e>
                    <m:sSubSup>
                      <m:sSubSupPr>
                        <m:ctrlPr>
                          <w:ins w:id="2094" w:author="SAMSUNG3" w:date="2025-10-21T15:42:00Z">
                            <w:rPr>
                              <w:rFonts w:ascii="Cambria Math" w:hAnsi="Cambria Math"/>
                              <w:i/>
                            </w:rPr>
                          </w:ins>
                        </m:ctrlPr>
                      </m:sSubSupPr>
                      <m:e>
                        <m:r>
                          <w:ins w:id="2095" w:author="SAMSUNG3" w:date="2025-10-21T15:42:00Z">
                            <w:rPr>
                              <w:rFonts w:ascii="Cambria Math" w:hAnsi="Cambria Math"/>
                            </w:rPr>
                            <m:t>v</m:t>
                          </w:ins>
                        </m:r>
                      </m:e>
                      <m:sub>
                        <m:r>
                          <w:ins w:id="2096" w:author="SAMSUNG3" w:date="2025-10-21T15:42:00Z">
                            <w:rPr>
                              <w:rFonts w:ascii="Cambria Math" w:hAnsi="Cambria Math"/>
                            </w:rPr>
                            <m:t>t,z</m:t>
                          </w:ins>
                        </m:r>
                      </m:sub>
                      <m:sup>
                        <m:r>
                          <w:ins w:id="2097" w:author="SAMSUNG3" w:date="2025-10-21T15:42:00Z">
                            <w:rPr>
                              <w:rFonts w:ascii="Cambria Math" w:hAnsi="Cambria Math"/>
                            </w:rPr>
                            <m:t>ECEF</m:t>
                          </w:ins>
                        </m:r>
                      </m:sup>
                    </m:sSubSup>
                  </m:e>
                </m:mr>
              </m:m>
            </m:e>
          </m:d>
          <m:r>
            <w:ins w:id="2098" w:author="SAMSUNG3" w:date="2025-10-21T15:42:00Z">
              <w:rPr>
                <w:rFonts w:ascii="Cambria Math" w:hAnsi="Cambria Math"/>
              </w:rPr>
              <m:t>=</m:t>
            </w:ins>
          </m:r>
          <m:d>
            <m:dPr>
              <m:begChr m:val="["/>
              <m:endChr m:val="]"/>
              <m:ctrlPr>
                <w:ins w:id="2099" w:author="SAMSUNG3" w:date="2025-10-21T15:42:00Z">
                  <w:rPr>
                    <w:rFonts w:ascii="Cambria Math" w:hAnsi="Cambria Math"/>
                    <w:i/>
                  </w:rPr>
                </w:ins>
              </m:ctrlPr>
            </m:dPr>
            <m:e>
              <m:m>
                <m:mPr>
                  <m:mcs>
                    <m:mc>
                      <m:mcPr>
                        <m:count m:val="3"/>
                        <m:mcJc m:val="center"/>
                      </m:mcPr>
                    </m:mc>
                  </m:mcs>
                  <m:ctrlPr>
                    <w:ins w:id="2100" w:author="SAMSUNG3" w:date="2025-10-21T15:42:00Z">
                      <w:rPr>
                        <w:rFonts w:ascii="Cambria Math" w:hAnsi="Cambria Math"/>
                        <w:i/>
                      </w:rPr>
                    </w:ins>
                  </m:ctrlPr>
                </m:mPr>
                <m:mr>
                  <m:e>
                    <m:func>
                      <m:funcPr>
                        <m:ctrlPr>
                          <w:ins w:id="2101" w:author="SAMSUNG3" w:date="2025-10-21T15:42:00Z">
                            <w:rPr>
                              <w:rFonts w:ascii="Cambria Math" w:hAnsi="Cambria Math"/>
                              <w:i/>
                            </w:rPr>
                          </w:ins>
                        </m:ctrlPr>
                      </m:funcPr>
                      <m:fName>
                        <m:r>
                          <w:ins w:id="2102" w:author="SAMSUNG3" w:date="2025-10-21T15:42:00Z">
                            <m:rPr>
                              <m:sty m:val="p"/>
                            </m:rPr>
                            <w:rPr>
                              <w:rFonts w:ascii="Cambria Math" w:hAnsi="Cambria Math"/>
                            </w:rPr>
                            <m:t>cos</m:t>
                          </w:ins>
                        </m:r>
                      </m:fName>
                      <m:e>
                        <m:d>
                          <m:dPr>
                            <m:ctrlPr>
                              <w:ins w:id="2103" w:author="SAMSUNG3" w:date="2025-10-21T15:42:00Z">
                                <w:rPr>
                                  <w:rFonts w:ascii="Cambria Math" w:hAnsi="Cambria Math"/>
                                  <w:i/>
                                </w:rPr>
                              </w:ins>
                            </m:ctrlPr>
                          </m:dPr>
                          <m:e>
                            <m:r>
                              <w:ins w:id="2104" w:author="SAMSUNG3" w:date="2025-10-21T15:42:00Z">
                                <m:rPr>
                                  <m:sty m:val="p"/>
                                </m:rPr>
                                <w:rPr>
                                  <w:rFonts w:ascii="Cambria Math" w:hAnsi="Cambria Math"/>
                                </w:rPr>
                                <m:t>-</m:t>
                              </w:ins>
                            </m:r>
                            <m:sSub>
                              <m:sSubPr>
                                <m:ctrlPr>
                                  <w:ins w:id="2105" w:author="SAMSUNG3" w:date="2025-10-21T15:42:00Z">
                                    <w:rPr>
                                      <w:rFonts w:ascii="Cambria Math" w:hAnsi="Cambria Math"/>
                                    </w:rPr>
                                  </w:ins>
                                </m:ctrlPr>
                              </m:sSubPr>
                              <m:e>
                                <m:r>
                                  <w:ins w:id="2106" w:author="SAMSUNG3" w:date="2025-10-21T15:42:00Z">
                                    <m:rPr>
                                      <m:sty m:val="p"/>
                                    </m:rPr>
                                    <w:rPr>
                                      <w:rFonts w:ascii="Cambria Math" w:hAnsi="Cambria Math"/>
                                    </w:rPr>
                                    <m:t>ω</m:t>
                                  </w:ins>
                                </m:r>
                              </m:e>
                              <m:sub>
                                <m:r>
                                  <w:ins w:id="2107" w:author="SAMSUNG3" w:date="2025-10-21T15:42:00Z">
                                    <m:rPr>
                                      <m:sty m:val="p"/>
                                    </m:rPr>
                                    <w:rPr>
                                      <w:rFonts w:ascii="Cambria Math" w:hAnsi="Cambria Math"/>
                                    </w:rPr>
                                    <m:t>E</m:t>
                                  </w:ins>
                                </m:r>
                              </m:sub>
                            </m:sSub>
                            <m:r>
                              <w:ins w:id="2108" w:author="SAMSUNG3" w:date="2025-10-21T15:42:00Z">
                                <w:rPr>
                                  <w:rFonts w:ascii="Cambria Math" w:hAnsi="Cambria Math"/>
                                </w:rPr>
                                <m:t>t</m:t>
                              </w:ins>
                            </m:r>
                          </m:e>
                        </m:d>
                      </m:e>
                    </m:func>
                  </m:e>
                  <m:e>
                    <m:func>
                      <m:funcPr>
                        <m:ctrlPr>
                          <w:ins w:id="2109" w:author="SAMSUNG3" w:date="2025-10-21T15:42:00Z">
                            <w:rPr>
                              <w:rFonts w:ascii="Cambria Math" w:hAnsi="Cambria Math"/>
                              <w:i/>
                            </w:rPr>
                          </w:ins>
                        </m:ctrlPr>
                      </m:funcPr>
                      <m:fName>
                        <m:r>
                          <w:ins w:id="2110" w:author="SAMSUNG3" w:date="2025-10-21T15:42:00Z">
                            <m:rPr>
                              <m:sty m:val="p"/>
                            </m:rPr>
                            <w:rPr>
                              <w:rFonts w:ascii="Cambria Math" w:hAnsi="Cambria Math"/>
                            </w:rPr>
                            <m:t>-sin</m:t>
                          </w:ins>
                        </m:r>
                      </m:fName>
                      <m:e>
                        <m:d>
                          <m:dPr>
                            <m:ctrlPr>
                              <w:ins w:id="2111" w:author="SAMSUNG3" w:date="2025-10-21T15:42:00Z">
                                <w:rPr>
                                  <w:rFonts w:ascii="Cambria Math" w:hAnsi="Cambria Math"/>
                                  <w:i/>
                                </w:rPr>
                              </w:ins>
                            </m:ctrlPr>
                          </m:dPr>
                          <m:e>
                            <m:r>
                              <w:ins w:id="2112" w:author="SAMSUNG3" w:date="2025-10-21T15:42:00Z">
                                <m:rPr>
                                  <m:sty m:val="p"/>
                                </m:rPr>
                                <w:rPr>
                                  <w:rFonts w:ascii="Cambria Math" w:hAnsi="Cambria Math"/>
                                </w:rPr>
                                <m:t>-</m:t>
                              </w:ins>
                            </m:r>
                            <m:sSub>
                              <m:sSubPr>
                                <m:ctrlPr>
                                  <w:ins w:id="2113" w:author="SAMSUNG3" w:date="2025-10-21T15:42:00Z">
                                    <w:rPr>
                                      <w:rFonts w:ascii="Cambria Math" w:hAnsi="Cambria Math"/>
                                    </w:rPr>
                                  </w:ins>
                                </m:ctrlPr>
                              </m:sSubPr>
                              <m:e>
                                <m:r>
                                  <w:ins w:id="2114" w:author="SAMSUNG3" w:date="2025-10-21T15:42:00Z">
                                    <m:rPr>
                                      <m:sty m:val="p"/>
                                    </m:rPr>
                                    <w:rPr>
                                      <w:rFonts w:ascii="Cambria Math" w:hAnsi="Cambria Math"/>
                                    </w:rPr>
                                    <m:t>ω</m:t>
                                  </w:ins>
                                </m:r>
                              </m:e>
                              <m:sub>
                                <m:r>
                                  <w:ins w:id="2115" w:author="SAMSUNG3" w:date="2025-10-21T15:42:00Z">
                                    <m:rPr>
                                      <m:sty m:val="p"/>
                                    </m:rPr>
                                    <w:rPr>
                                      <w:rFonts w:ascii="Cambria Math" w:hAnsi="Cambria Math"/>
                                    </w:rPr>
                                    <m:t>E</m:t>
                                  </w:ins>
                                </m:r>
                              </m:sub>
                            </m:sSub>
                            <m:r>
                              <w:ins w:id="2116" w:author="SAMSUNG3" w:date="2025-10-21T15:42:00Z">
                                <w:rPr>
                                  <w:rFonts w:ascii="Cambria Math" w:hAnsi="Cambria Math"/>
                                </w:rPr>
                                <m:t>t</m:t>
                              </w:ins>
                            </m:r>
                          </m:e>
                        </m:d>
                      </m:e>
                    </m:func>
                  </m:e>
                  <m:e>
                    <m:r>
                      <w:ins w:id="2117" w:author="SAMSUNG3" w:date="2025-10-21T15:42:00Z">
                        <w:rPr>
                          <w:rFonts w:ascii="Cambria Math" w:hAnsi="Cambria Math"/>
                        </w:rPr>
                        <m:t>0</m:t>
                      </w:ins>
                    </m:r>
                  </m:e>
                </m:mr>
                <m:mr>
                  <m:e>
                    <m:func>
                      <m:funcPr>
                        <m:ctrlPr>
                          <w:ins w:id="2118" w:author="SAMSUNG3" w:date="2025-10-21T15:42:00Z">
                            <w:rPr>
                              <w:rFonts w:ascii="Cambria Math" w:hAnsi="Cambria Math"/>
                              <w:i/>
                            </w:rPr>
                          </w:ins>
                        </m:ctrlPr>
                      </m:funcPr>
                      <m:fName>
                        <m:r>
                          <w:ins w:id="2119" w:author="SAMSUNG3" w:date="2025-10-21T15:42:00Z">
                            <m:rPr>
                              <m:sty m:val="p"/>
                            </m:rPr>
                            <w:rPr>
                              <w:rFonts w:ascii="Cambria Math" w:hAnsi="Cambria Math"/>
                            </w:rPr>
                            <m:t>sin</m:t>
                          </w:ins>
                        </m:r>
                      </m:fName>
                      <m:e>
                        <m:d>
                          <m:dPr>
                            <m:ctrlPr>
                              <w:ins w:id="2120" w:author="SAMSUNG3" w:date="2025-10-21T15:42:00Z">
                                <w:rPr>
                                  <w:rFonts w:ascii="Cambria Math" w:hAnsi="Cambria Math"/>
                                  <w:i/>
                                </w:rPr>
                              </w:ins>
                            </m:ctrlPr>
                          </m:dPr>
                          <m:e>
                            <m:r>
                              <w:ins w:id="2121" w:author="SAMSUNG3" w:date="2025-10-21T15:42:00Z">
                                <m:rPr>
                                  <m:sty m:val="p"/>
                                </m:rPr>
                                <w:rPr>
                                  <w:rFonts w:ascii="Cambria Math" w:hAnsi="Cambria Math"/>
                                </w:rPr>
                                <m:t>-</m:t>
                              </w:ins>
                            </m:r>
                            <m:sSub>
                              <m:sSubPr>
                                <m:ctrlPr>
                                  <w:ins w:id="2122" w:author="SAMSUNG3" w:date="2025-10-21T15:42:00Z">
                                    <w:rPr>
                                      <w:rFonts w:ascii="Cambria Math" w:hAnsi="Cambria Math"/>
                                    </w:rPr>
                                  </w:ins>
                                </m:ctrlPr>
                              </m:sSubPr>
                              <m:e>
                                <m:r>
                                  <w:ins w:id="2123" w:author="SAMSUNG3" w:date="2025-10-21T15:42:00Z">
                                    <m:rPr>
                                      <m:sty m:val="p"/>
                                    </m:rPr>
                                    <w:rPr>
                                      <w:rFonts w:ascii="Cambria Math" w:hAnsi="Cambria Math"/>
                                    </w:rPr>
                                    <m:t>ω</m:t>
                                  </w:ins>
                                </m:r>
                              </m:e>
                              <m:sub>
                                <m:r>
                                  <w:ins w:id="2124" w:author="SAMSUNG3" w:date="2025-10-21T15:42:00Z">
                                    <m:rPr>
                                      <m:sty m:val="p"/>
                                    </m:rPr>
                                    <w:rPr>
                                      <w:rFonts w:ascii="Cambria Math" w:hAnsi="Cambria Math"/>
                                    </w:rPr>
                                    <m:t>E</m:t>
                                  </w:ins>
                                </m:r>
                              </m:sub>
                            </m:sSub>
                            <m:r>
                              <w:ins w:id="2125" w:author="SAMSUNG3" w:date="2025-10-21T15:42:00Z">
                                <w:rPr>
                                  <w:rFonts w:ascii="Cambria Math" w:hAnsi="Cambria Math"/>
                                </w:rPr>
                                <m:t>t</m:t>
                              </w:ins>
                            </m:r>
                          </m:e>
                        </m:d>
                      </m:e>
                    </m:func>
                  </m:e>
                  <m:e>
                    <m:func>
                      <m:funcPr>
                        <m:ctrlPr>
                          <w:ins w:id="2126" w:author="SAMSUNG3" w:date="2025-10-21T15:42:00Z">
                            <w:rPr>
                              <w:rFonts w:ascii="Cambria Math" w:hAnsi="Cambria Math"/>
                              <w:i/>
                            </w:rPr>
                          </w:ins>
                        </m:ctrlPr>
                      </m:funcPr>
                      <m:fName>
                        <m:r>
                          <w:ins w:id="2127" w:author="SAMSUNG3" w:date="2025-10-21T15:42:00Z">
                            <m:rPr>
                              <m:sty m:val="p"/>
                            </m:rPr>
                            <w:rPr>
                              <w:rFonts w:ascii="Cambria Math" w:hAnsi="Cambria Math"/>
                            </w:rPr>
                            <m:t>cos</m:t>
                          </w:ins>
                        </m:r>
                      </m:fName>
                      <m:e>
                        <m:d>
                          <m:dPr>
                            <m:ctrlPr>
                              <w:ins w:id="2128" w:author="SAMSUNG3" w:date="2025-10-21T15:42:00Z">
                                <w:rPr>
                                  <w:rFonts w:ascii="Cambria Math" w:hAnsi="Cambria Math"/>
                                  <w:i/>
                                </w:rPr>
                              </w:ins>
                            </m:ctrlPr>
                          </m:dPr>
                          <m:e>
                            <m:r>
                              <w:ins w:id="2129" w:author="SAMSUNG3" w:date="2025-10-21T15:42:00Z">
                                <m:rPr>
                                  <m:sty m:val="p"/>
                                </m:rPr>
                                <w:rPr>
                                  <w:rFonts w:ascii="Cambria Math" w:hAnsi="Cambria Math"/>
                                </w:rPr>
                                <m:t>-</m:t>
                              </w:ins>
                            </m:r>
                            <m:sSub>
                              <m:sSubPr>
                                <m:ctrlPr>
                                  <w:ins w:id="2130" w:author="SAMSUNG3" w:date="2025-10-21T15:42:00Z">
                                    <w:rPr>
                                      <w:rFonts w:ascii="Cambria Math" w:hAnsi="Cambria Math"/>
                                    </w:rPr>
                                  </w:ins>
                                </m:ctrlPr>
                              </m:sSubPr>
                              <m:e>
                                <m:r>
                                  <w:ins w:id="2131" w:author="SAMSUNG3" w:date="2025-10-21T15:42:00Z">
                                    <m:rPr>
                                      <m:sty m:val="p"/>
                                    </m:rPr>
                                    <w:rPr>
                                      <w:rFonts w:ascii="Cambria Math" w:hAnsi="Cambria Math"/>
                                    </w:rPr>
                                    <m:t>ω</m:t>
                                  </w:ins>
                                </m:r>
                              </m:e>
                              <m:sub>
                                <m:r>
                                  <w:ins w:id="2132" w:author="SAMSUNG3" w:date="2025-10-21T15:42:00Z">
                                    <m:rPr>
                                      <m:sty m:val="p"/>
                                    </m:rPr>
                                    <w:rPr>
                                      <w:rFonts w:ascii="Cambria Math" w:hAnsi="Cambria Math"/>
                                    </w:rPr>
                                    <m:t>E</m:t>
                                  </w:ins>
                                </m:r>
                              </m:sub>
                            </m:sSub>
                            <m:r>
                              <w:ins w:id="2133" w:author="SAMSUNG3" w:date="2025-10-21T15:42:00Z">
                                <w:rPr>
                                  <w:rFonts w:ascii="Cambria Math" w:hAnsi="Cambria Math"/>
                                </w:rPr>
                                <m:t>t</m:t>
                              </w:ins>
                            </m:r>
                          </m:e>
                        </m:d>
                      </m:e>
                    </m:func>
                  </m:e>
                  <m:e>
                    <m:r>
                      <w:ins w:id="2134" w:author="SAMSUNG3" w:date="2025-10-21T15:42:00Z">
                        <w:rPr>
                          <w:rFonts w:ascii="Cambria Math" w:hAnsi="Cambria Math"/>
                        </w:rPr>
                        <m:t>0</m:t>
                      </w:ins>
                    </m:r>
                  </m:e>
                </m:mr>
                <m:mr>
                  <m:e>
                    <m:r>
                      <w:ins w:id="2135" w:author="SAMSUNG3" w:date="2025-10-21T15:42:00Z">
                        <w:rPr>
                          <w:rFonts w:ascii="Cambria Math" w:hAnsi="Cambria Math"/>
                        </w:rPr>
                        <m:t>0</m:t>
                      </w:ins>
                    </m:r>
                  </m:e>
                  <m:e>
                    <m:r>
                      <w:ins w:id="2136" w:author="SAMSUNG3" w:date="2025-10-21T15:42:00Z">
                        <w:rPr>
                          <w:rFonts w:ascii="Cambria Math" w:hAnsi="Cambria Math"/>
                        </w:rPr>
                        <m:t>0</m:t>
                      </w:ins>
                    </m:r>
                  </m:e>
                  <m:e>
                    <m:r>
                      <w:ins w:id="2137" w:author="SAMSUNG3" w:date="2025-10-21T15:42:00Z">
                        <w:rPr>
                          <w:rFonts w:ascii="Cambria Math" w:hAnsi="Cambria Math"/>
                        </w:rPr>
                        <m:t>1</m:t>
                      </w:ins>
                    </m:r>
                  </m:e>
                </m:mr>
              </m:m>
            </m:e>
          </m:d>
          <m:d>
            <m:dPr>
              <m:begChr m:val="["/>
              <m:endChr m:val="]"/>
              <m:ctrlPr>
                <w:ins w:id="2138" w:author="SAMSUNG3" w:date="2025-10-21T15:42:00Z">
                  <w:rPr>
                    <w:rFonts w:ascii="Cambria Math" w:hAnsi="Cambria Math"/>
                    <w:i/>
                  </w:rPr>
                </w:ins>
              </m:ctrlPr>
            </m:dPr>
            <m:e>
              <m:m>
                <m:mPr>
                  <m:mcs>
                    <m:mc>
                      <m:mcPr>
                        <m:count m:val="1"/>
                        <m:mcJc m:val="center"/>
                      </m:mcPr>
                    </m:mc>
                  </m:mcs>
                  <m:ctrlPr>
                    <w:ins w:id="2139" w:author="SAMSUNG3" w:date="2025-10-21T15:42:00Z">
                      <w:rPr>
                        <w:rFonts w:ascii="Cambria Math" w:hAnsi="Cambria Math"/>
                        <w:i/>
                      </w:rPr>
                    </w:ins>
                  </m:ctrlPr>
                </m:mPr>
                <m:mr>
                  <m:e>
                    <m:sSubSup>
                      <m:sSubSupPr>
                        <m:ctrlPr>
                          <w:ins w:id="2140" w:author="SAMSUNG3" w:date="2025-10-21T15:42:00Z">
                            <w:rPr>
                              <w:rFonts w:ascii="Cambria Math" w:hAnsi="Cambria Math"/>
                              <w:i/>
                            </w:rPr>
                          </w:ins>
                        </m:ctrlPr>
                      </m:sSubSupPr>
                      <m:e>
                        <m:r>
                          <w:ins w:id="2141" w:author="SAMSUNG3" w:date="2025-10-21T15:42:00Z">
                            <w:rPr>
                              <w:rFonts w:ascii="Cambria Math" w:hAnsi="Cambria Math"/>
                            </w:rPr>
                            <m:t>v</m:t>
                          </w:ins>
                        </m:r>
                      </m:e>
                      <m:sub>
                        <m:r>
                          <w:ins w:id="2142" w:author="SAMSUNG3" w:date="2025-10-21T15:42:00Z">
                            <w:rPr>
                              <w:rFonts w:ascii="Cambria Math" w:hAnsi="Cambria Math"/>
                            </w:rPr>
                            <m:t>t,x</m:t>
                          </w:ins>
                        </m:r>
                      </m:sub>
                      <m:sup>
                        <m:r>
                          <w:ins w:id="2143" w:author="SAMSUNG3" w:date="2025-10-21T15:42:00Z">
                            <w:rPr>
                              <w:rFonts w:ascii="Cambria Math" w:hAnsi="Cambria Math"/>
                            </w:rPr>
                            <m:t>ECI</m:t>
                          </w:ins>
                        </m:r>
                      </m:sup>
                    </m:sSubSup>
                  </m:e>
                </m:mr>
                <m:mr>
                  <m:e>
                    <m:sSubSup>
                      <m:sSubSupPr>
                        <m:ctrlPr>
                          <w:ins w:id="2144" w:author="SAMSUNG3" w:date="2025-10-21T15:42:00Z">
                            <w:rPr>
                              <w:rFonts w:ascii="Cambria Math" w:hAnsi="Cambria Math"/>
                              <w:i/>
                            </w:rPr>
                          </w:ins>
                        </m:ctrlPr>
                      </m:sSubSupPr>
                      <m:e>
                        <m:r>
                          <w:ins w:id="2145" w:author="SAMSUNG3" w:date="2025-10-21T15:42:00Z">
                            <w:rPr>
                              <w:rFonts w:ascii="Cambria Math" w:hAnsi="Cambria Math"/>
                            </w:rPr>
                            <m:t>v</m:t>
                          </w:ins>
                        </m:r>
                      </m:e>
                      <m:sub>
                        <m:r>
                          <w:ins w:id="2146" w:author="SAMSUNG3" w:date="2025-10-21T15:42:00Z">
                            <w:rPr>
                              <w:rFonts w:ascii="Cambria Math" w:hAnsi="Cambria Math"/>
                            </w:rPr>
                            <m:t>t,y</m:t>
                          </w:ins>
                        </m:r>
                      </m:sub>
                      <m:sup>
                        <m:r>
                          <w:ins w:id="2147" w:author="SAMSUNG3" w:date="2025-10-21T15:42:00Z">
                            <w:rPr>
                              <w:rFonts w:ascii="Cambria Math" w:hAnsi="Cambria Math"/>
                            </w:rPr>
                            <m:t>ECI</m:t>
                          </w:ins>
                        </m:r>
                      </m:sup>
                    </m:sSubSup>
                  </m:e>
                </m:mr>
                <m:mr>
                  <m:e>
                    <m:sSubSup>
                      <m:sSubSupPr>
                        <m:ctrlPr>
                          <w:ins w:id="2148" w:author="SAMSUNG3" w:date="2025-10-21T15:42:00Z">
                            <w:rPr>
                              <w:rFonts w:ascii="Cambria Math" w:hAnsi="Cambria Math"/>
                              <w:i/>
                            </w:rPr>
                          </w:ins>
                        </m:ctrlPr>
                      </m:sSubSupPr>
                      <m:e>
                        <m:r>
                          <w:ins w:id="2149" w:author="SAMSUNG3" w:date="2025-10-21T15:42:00Z">
                            <w:rPr>
                              <w:rFonts w:ascii="Cambria Math" w:hAnsi="Cambria Math"/>
                            </w:rPr>
                            <m:t>v</m:t>
                          </w:ins>
                        </m:r>
                      </m:e>
                      <m:sub>
                        <m:r>
                          <w:ins w:id="2150" w:author="SAMSUNG3" w:date="2025-10-21T15:42:00Z">
                            <w:rPr>
                              <w:rFonts w:ascii="Cambria Math" w:hAnsi="Cambria Math"/>
                            </w:rPr>
                            <m:t>t,z</m:t>
                          </w:ins>
                        </m:r>
                      </m:sub>
                      <m:sup>
                        <m:r>
                          <w:ins w:id="2151" w:author="SAMSUNG3" w:date="2025-10-21T15:42:00Z">
                            <w:rPr>
                              <w:rFonts w:ascii="Cambria Math" w:hAnsi="Cambria Math"/>
                            </w:rPr>
                            <m:t>ECI</m:t>
                          </w:ins>
                        </m:r>
                      </m:sup>
                    </m:sSubSup>
                  </m:e>
                </m:mr>
              </m:m>
            </m:e>
          </m:d>
          <m:r>
            <w:ins w:id="2152" w:author="SAMSUNG3" w:date="2025-10-21T15:42:00Z">
              <w:rPr>
                <w:rFonts w:ascii="Cambria Math" w:hAnsi="Cambria Math"/>
              </w:rPr>
              <m:t>-</m:t>
            </w:ins>
          </m:r>
          <m:d>
            <m:dPr>
              <m:begChr m:val="["/>
              <m:endChr m:val="]"/>
              <m:ctrlPr>
                <w:ins w:id="2153" w:author="SAMSUNG3" w:date="2025-10-21T15:42:00Z">
                  <w:rPr>
                    <w:rFonts w:ascii="Cambria Math" w:hAnsi="Cambria Math"/>
                    <w:i/>
                  </w:rPr>
                </w:ins>
              </m:ctrlPr>
            </m:dPr>
            <m:e>
              <m:m>
                <m:mPr>
                  <m:mcs>
                    <m:mc>
                      <m:mcPr>
                        <m:count m:val="3"/>
                        <m:mcJc m:val="center"/>
                      </m:mcPr>
                    </m:mc>
                  </m:mcs>
                  <m:ctrlPr>
                    <w:ins w:id="2154" w:author="SAMSUNG3" w:date="2025-10-21T15:42:00Z">
                      <w:rPr>
                        <w:rFonts w:ascii="Cambria Math" w:hAnsi="Cambria Math"/>
                        <w:i/>
                      </w:rPr>
                    </w:ins>
                  </m:ctrlPr>
                </m:mPr>
                <m:mr>
                  <m:e>
                    <m:r>
                      <w:ins w:id="2155" w:author="SAMSUNG3" w:date="2025-10-21T15:42:00Z">
                        <w:rPr>
                          <w:rFonts w:ascii="Cambria Math" w:hAnsi="Cambria Math"/>
                        </w:rPr>
                        <m:t>0</m:t>
                      </w:ins>
                    </m:r>
                  </m:e>
                  <m:e>
                    <m:r>
                      <w:ins w:id="2156" w:author="SAMSUNG3" w:date="2025-10-21T15:42:00Z">
                        <w:rPr>
                          <w:rFonts w:ascii="Cambria Math" w:hAnsi="Cambria Math"/>
                        </w:rPr>
                        <m:t>-</m:t>
                      </w:ins>
                    </m:r>
                    <m:sSub>
                      <m:sSubPr>
                        <m:ctrlPr>
                          <w:ins w:id="2157" w:author="SAMSUNG3" w:date="2025-10-21T15:42:00Z">
                            <w:rPr>
                              <w:rFonts w:ascii="Cambria Math" w:hAnsi="Cambria Math"/>
                              <w:i/>
                            </w:rPr>
                          </w:ins>
                        </m:ctrlPr>
                      </m:sSubPr>
                      <m:e>
                        <m:r>
                          <w:ins w:id="2158" w:author="SAMSUNG3" w:date="2025-10-21T15:42:00Z">
                            <w:rPr>
                              <w:rFonts w:ascii="Cambria Math" w:hAnsi="Cambria Math"/>
                            </w:rPr>
                            <m:t>ω</m:t>
                          </w:ins>
                        </m:r>
                      </m:e>
                      <m:sub>
                        <m:r>
                          <w:ins w:id="2159" w:author="SAMSUNG3" w:date="2025-10-21T15:42:00Z">
                            <w:rPr>
                              <w:rFonts w:ascii="Cambria Math" w:hAnsi="Cambria Math"/>
                            </w:rPr>
                            <m:t>E</m:t>
                          </w:ins>
                        </m:r>
                      </m:sub>
                    </m:sSub>
                  </m:e>
                  <m:e>
                    <m:r>
                      <w:ins w:id="2160" w:author="SAMSUNG3" w:date="2025-10-21T15:42:00Z">
                        <w:rPr>
                          <w:rFonts w:ascii="Cambria Math" w:hAnsi="Cambria Math"/>
                        </w:rPr>
                        <m:t>0</m:t>
                      </w:ins>
                    </m:r>
                  </m:e>
                </m:mr>
                <m:mr>
                  <m:e>
                    <m:sSub>
                      <m:sSubPr>
                        <m:ctrlPr>
                          <w:ins w:id="2161" w:author="SAMSUNG3" w:date="2025-10-21T15:42:00Z">
                            <w:rPr>
                              <w:rFonts w:ascii="Cambria Math" w:hAnsi="Cambria Math"/>
                              <w:i/>
                            </w:rPr>
                          </w:ins>
                        </m:ctrlPr>
                      </m:sSubPr>
                      <m:e>
                        <m:r>
                          <w:ins w:id="2162" w:author="SAMSUNG3" w:date="2025-10-21T15:42:00Z">
                            <w:rPr>
                              <w:rFonts w:ascii="Cambria Math" w:hAnsi="Cambria Math"/>
                            </w:rPr>
                            <m:t>ω</m:t>
                          </w:ins>
                        </m:r>
                      </m:e>
                      <m:sub>
                        <m:r>
                          <w:ins w:id="2163" w:author="SAMSUNG3" w:date="2025-10-21T15:42:00Z">
                            <w:rPr>
                              <w:rFonts w:ascii="Cambria Math" w:hAnsi="Cambria Math"/>
                            </w:rPr>
                            <m:t>E</m:t>
                          </w:ins>
                        </m:r>
                      </m:sub>
                    </m:sSub>
                  </m:e>
                  <m:e>
                    <m:r>
                      <w:ins w:id="2164" w:author="SAMSUNG3" w:date="2025-10-21T15:42:00Z">
                        <w:rPr>
                          <w:rFonts w:ascii="Cambria Math" w:hAnsi="Cambria Math"/>
                        </w:rPr>
                        <m:t>0</m:t>
                      </w:ins>
                    </m:r>
                  </m:e>
                  <m:e>
                    <m:r>
                      <w:ins w:id="2165" w:author="SAMSUNG3" w:date="2025-10-21T15:42:00Z">
                        <w:rPr>
                          <w:rFonts w:ascii="Cambria Math" w:hAnsi="Cambria Math"/>
                        </w:rPr>
                        <m:t>0</m:t>
                      </w:ins>
                    </m:r>
                  </m:e>
                </m:mr>
                <m:mr>
                  <m:e>
                    <m:r>
                      <w:ins w:id="2166" w:author="SAMSUNG3" w:date="2025-10-21T15:42:00Z">
                        <w:rPr>
                          <w:rFonts w:ascii="Cambria Math" w:hAnsi="Cambria Math"/>
                        </w:rPr>
                        <m:t>0</m:t>
                      </w:ins>
                    </m:r>
                  </m:e>
                  <m:e>
                    <m:r>
                      <w:ins w:id="2167" w:author="SAMSUNG3" w:date="2025-10-21T15:42:00Z">
                        <w:rPr>
                          <w:rFonts w:ascii="Cambria Math" w:hAnsi="Cambria Math"/>
                        </w:rPr>
                        <m:t>0</m:t>
                      </w:ins>
                    </m:r>
                  </m:e>
                  <m:e>
                    <m:r>
                      <w:ins w:id="2168" w:author="SAMSUNG3" w:date="2025-10-21T15:42:00Z">
                        <w:rPr>
                          <w:rFonts w:ascii="Cambria Math" w:hAnsi="Cambria Math"/>
                        </w:rPr>
                        <m:t>0</m:t>
                      </w:ins>
                    </m:r>
                  </m:e>
                </m:mr>
              </m:m>
            </m:e>
          </m:d>
          <m:d>
            <m:dPr>
              <m:begChr m:val="["/>
              <m:endChr m:val="]"/>
              <m:ctrlPr>
                <w:ins w:id="2169" w:author="SAMSUNG3" w:date="2025-10-21T15:42:00Z">
                  <w:rPr>
                    <w:rFonts w:ascii="Cambria Math" w:hAnsi="Cambria Math"/>
                    <w:i/>
                  </w:rPr>
                </w:ins>
              </m:ctrlPr>
            </m:dPr>
            <m:e>
              <m:m>
                <m:mPr>
                  <m:mcs>
                    <m:mc>
                      <m:mcPr>
                        <m:count m:val="1"/>
                        <m:mcJc m:val="center"/>
                      </m:mcPr>
                    </m:mc>
                  </m:mcs>
                  <m:ctrlPr>
                    <w:ins w:id="2170" w:author="SAMSUNG3" w:date="2025-10-21T15:42:00Z">
                      <w:rPr>
                        <w:rFonts w:ascii="Cambria Math" w:hAnsi="Cambria Math"/>
                        <w:i/>
                      </w:rPr>
                    </w:ins>
                  </m:ctrlPr>
                </m:mPr>
                <m:mr>
                  <m:e>
                    <m:sSubSup>
                      <m:sSubSupPr>
                        <m:ctrlPr>
                          <w:ins w:id="2171" w:author="SAMSUNG3" w:date="2025-10-21T15:42:00Z">
                            <w:rPr>
                              <w:rFonts w:ascii="Cambria Math" w:hAnsi="Cambria Math"/>
                              <w:i/>
                            </w:rPr>
                          </w:ins>
                        </m:ctrlPr>
                      </m:sSubSupPr>
                      <m:e>
                        <m:r>
                          <w:ins w:id="2172" w:author="SAMSUNG3" w:date="2025-10-21T15:42:00Z">
                            <w:rPr>
                              <w:rFonts w:ascii="Cambria Math" w:hAnsi="Cambria Math"/>
                            </w:rPr>
                            <m:t>r</m:t>
                          </w:ins>
                        </m:r>
                      </m:e>
                      <m:sub>
                        <m:r>
                          <w:ins w:id="2173" w:author="SAMSUNG3" w:date="2025-10-21T15:42:00Z">
                            <w:rPr>
                              <w:rFonts w:ascii="Cambria Math" w:hAnsi="Cambria Math"/>
                            </w:rPr>
                            <m:t>t,x</m:t>
                          </w:ins>
                        </m:r>
                      </m:sub>
                      <m:sup>
                        <m:r>
                          <w:ins w:id="2174" w:author="SAMSUNG3" w:date="2025-10-21T15:42:00Z">
                            <w:rPr>
                              <w:rFonts w:ascii="Cambria Math" w:hAnsi="Cambria Math"/>
                            </w:rPr>
                            <m:t>ECEF</m:t>
                          </w:ins>
                        </m:r>
                      </m:sup>
                    </m:sSubSup>
                  </m:e>
                </m:mr>
                <m:mr>
                  <m:e>
                    <m:sSubSup>
                      <m:sSubSupPr>
                        <m:ctrlPr>
                          <w:ins w:id="2175" w:author="SAMSUNG3" w:date="2025-10-21T15:42:00Z">
                            <w:rPr>
                              <w:rFonts w:ascii="Cambria Math" w:hAnsi="Cambria Math"/>
                              <w:i/>
                            </w:rPr>
                          </w:ins>
                        </m:ctrlPr>
                      </m:sSubSupPr>
                      <m:e>
                        <m:r>
                          <w:ins w:id="2176" w:author="SAMSUNG3" w:date="2025-10-21T15:42:00Z">
                            <w:rPr>
                              <w:rFonts w:ascii="Cambria Math" w:hAnsi="Cambria Math"/>
                            </w:rPr>
                            <m:t>r</m:t>
                          </w:ins>
                        </m:r>
                      </m:e>
                      <m:sub>
                        <m:r>
                          <w:ins w:id="2177" w:author="SAMSUNG3" w:date="2025-10-21T15:42:00Z">
                            <w:rPr>
                              <w:rFonts w:ascii="Cambria Math" w:hAnsi="Cambria Math"/>
                            </w:rPr>
                            <m:t>t,y</m:t>
                          </w:ins>
                        </m:r>
                      </m:sub>
                      <m:sup>
                        <m:r>
                          <w:ins w:id="2178" w:author="SAMSUNG3" w:date="2025-10-21T15:42:00Z">
                            <w:rPr>
                              <w:rFonts w:ascii="Cambria Math" w:hAnsi="Cambria Math"/>
                            </w:rPr>
                            <m:t>ECEF</m:t>
                          </w:ins>
                        </m:r>
                      </m:sup>
                    </m:sSubSup>
                  </m:e>
                </m:mr>
                <m:mr>
                  <m:e>
                    <m:sSubSup>
                      <m:sSubSupPr>
                        <m:ctrlPr>
                          <w:ins w:id="2179" w:author="SAMSUNG3" w:date="2025-10-21T15:42:00Z">
                            <w:rPr>
                              <w:rFonts w:ascii="Cambria Math" w:hAnsi="Cambria Math"/>
                              <w:i/>
                            </w:rPr>
                          </w:ins>
                        </m:ctrlPr>
                      </m:sSubSupPr>
                      <m:e>
                        <m:r>
                          <w:ins w:id="2180" w:author="SAMSUNG3" w:date="2025-10-21T15:42:00Z">
                            <w:rPr>
                              <w:rFonts w:ascii="Cambria Math" w:hAnsi="Cambria Math"/>
                            </w:rPr>
                            <m:t>r</m:t>
                          </w:ins>
                        </m:r>
                      </m:e>
                      <m:sub>
                        <m:r>
                          <w:ins w:id="2181" w:author="SAMSUNG3" w:date="2025-10-21T15:42:00Z">
                            <w:rPr>
                              <w:rFonts w:ascii="Cambria Math" w:hAnsi="Cambria Math"/>
                            </w:rPr>
                            <m:t>t,z</m:t>
                          </w:ins>
                        </m:r>
                      </m:sub>
                      <m:sup>
                        <m:r>
                          <w:ins w:id="2182" w:author="SAMSUNG3" w:date="2025-10-21T15:42:00Z">
                            <w:rPr>
                              <w:rFonts w:ascii="Cambria Math" w:hAnsi="Cambria Math"/>
                            </w:rPr>
                            <m:t>ECEF</m:t>
                          </w:ins>
                        </m:r>
                      </m:sup>
                    </m:sSubSup>
                  </m:e>
                </m:mr>
              </m:m>
            </m:e>
          </m:d>
        </m:oMath>
      </m:oMathPara>
    </w:p>
    <w:p w14:paraId="6DFD2815" w14:textId="77777777" w:rsidR="007919D2" w:rsidRPr="008677B6" w:rsidRDefault="007919D2" w:rsidP="007919D2">
      <w:pPr>
        <w:rPr>
          <w:ins w:id="2183" w:author="SAMSUNG3" w:date="2025-10-21T15:42:00Z"/>
          <w:lang w:val="en-US" w:eastAsia="ja-JP"/>
        </w:rPr>
      </w:pPr>
    </w:p>
    <w:p w14:paraId="23F7A0DF" w14:textId="77777777" w:rsidR="007919D2" w:rsidRDefault="007919D2" w:rsidP="007919D2">
      <w:pPr>
        <w:rPr>
          <w:ins w:id="2184" w:author="SAMSUNG3" w:date="2025-10-21T15:42:00Z"/>
          <w:lang w:eastAsia="ja-JP"/>
        </w:rPr>
      </w:pPr>
      <w:ins w:id="2185"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6DE34C92" w14:textId="77777777" w:rsidR="007919D2" w:rsidRDefault="007919D2" w:rsidP="007919D2">
      <w:pPr>
        <w:rPr>
          <w:ins w:id="2186" w:author="SAMSUNG3" w:date="2025-10-21T15:42:00Z"/>
          <w:rFonts w:eastAsia="Yu Mincho"/>
          <w:lang w:eastAsia="ja-JP"/>
        </w:rPr>
      </w:pPr>
      <w:ins w:id="2187" w:author="SAMSUNG3" w:date="2025-10-21T15:42:00Z">
        <w:r>
          <w:rPr>
            <w:rFonts w:ascii="Arial" w:hAnsi="Arial" w:cs="Arial" w:hint="eastAsia"/>
            <w:sz w:val="28"/>
            <w:szCs w:val="28"/>
            <w:lang w:val="en-US" w:eastAsia="ja-JP"/>
          </w:rPr>
          <w:t>E</w:t>
        </w:r>
        <w:r w:rsidRPr="00BB5C9F">
          <w:rPr>
            <w:rFonts w:ascii="Arial" w:hAnsi="Arial" w:cs="Arial" w:hint="eastAsia"/>
            <w:sz w:val="28"/>
            <w:szCs w:val="28"/>
            <w:lang w:val="en-US" w:eastAsia="ja-JP"/>
          </w:rPr>
          <w:t xml:space="preserve">.2.2.1 </w:t>
        </w:r>
        <w:r w:rsidRPr="00BB5C9F">
          <w:rPr>
            <w:rFonts w:ascii="Arial" w:hAnsi="Arial" w:cs="Arial"/>
            <w:sz w:val="28"/>
            <w:szCs w:val="28"/>
            <w:lang w:val="en-US" w:eastAsia="ja-JP"/>
          </w:rPr>
          <w:t xml:space="preserve">Equations of </w:t>
        </w:r>
        <w:proofErr w:type="gramStart"/>
        <w:r w:rsidRPr="00BB5C9F">
          <w:rPr>
            <w:rFonts w:ascii="Arial" w:hAnsi="Arial" w:cs="Arial"/>
            <w:sz w:val="28"/>
            <w:szCs w:val="28"/>
            <w:lang w:val="en-US" w:eastAsia="ja-JP"/>
          </w:rPr>
          <w:t xml:space="preserve">motion </w:t>
        </w:r>
        <w:r>
          <w:rPr>
            <w:rFonts w:ascii="Arial" w:hAnsi="Arial" w:cs="Arial" w:hint="eastAsia"/>
            <w:sz w:val="28"/>
            <w:szCs w:val="28"/>
            <w:lang w:val="en-US" w:eastAsia="ja-JP"/>
          </w:rPr>
          <w:t>based</w:t>
        </w:r>
        <w:proofErr w:type="gramEnd"/>
        <w:r>
          <w:rPr>
            <w:rFonts w:ascii="Arial" w:hAnsi="Arial" w:cs="Arial" w:hint="eastAsia"/>
            <w:sz w:val="28"/>
            <w:szCs w:val="28"/>
            <w:lang w:val="en-US" w:eastAsia="ja-JP"/>
          </w:rPr>
          <w:t xml:space="preserve"> estimation</w:t>
        </w:r>
        <w:r w:rsidRPr="00AB0787">
          <w:rPr>
            <w:rFonts w:hint="eastAsia"/>
            <w:sz w:val="18"/>
            <w:szCs w:val="18"/>
          </w:rPr>
          <w:tab/>
        </w:r>
      </w:ins>
    </w:p>
    <w:p w14:paraId="43FD7AC5" w14:textId="77777777" w:rsidR="007919D2" w:rsidRPr="00C64E6F" w:rsidRDefault="007919D2" w:rsidP="007919D2">
      <w:pPr>
        <w:rPr>
          <w:ins w:id="2188" w:author="SAMSUNG3" w:date="2025-10-21T15:42:00Z"/>
          <w:rFonts w:ascii="Arial" w:hAnsi="Arial" w:cs="Arial"/>
          <w:sz w:val="24"/>
          <w:szCs w:val="24"/>
          <w:lang w:val="sv-SE" w:eastAsia="zh-CN"/>
        </w:rPr>
      </w:pPr>
      <w:ins w:id="2189" w:author="SAMSUNG3" w:date="2025-10-21T15:42:00Z">
        <w:r w:rsidRPr="00C64E6F">
          <w:rPr>
            <w:rFonts w:ascii="Arial" w:hAnsi="Arial" w:cs="Arial"/>
            <w:sz w:val="24"/>
            <w:szCs w:val="24"/>
            <w:lang w:val="sv-SE" w:eastAsia="zh-CN"/>
          </w:rPr>
          <w:t>Step 1: Initialization</w:t>
        </w:r>
      </w:ins>
    </w:p>
    <w:p w14:paraId="6E5BA99C" w14:textId="77777777" w:rsidR="007919D2" w:rsidRPr="00C64E6F" w:rsidRDefault="007919D2" w:rsidP="007919D2">
      <w:pPr>
        <w:rPr>
          <w:ins w:id="2190" w:author="SAMSUNG3" w:date="2025-10-21T15:42:00Z"/>
          <w:rFonts w:eastAsia="Yu Mincho"/>
          <w:iCs/>
          <w:lang w:val="en-US" w:eastAsia="ja-JP"/>
        </w:rPr>
      </w:pPr>
      <m:oMathPara>
        <m:oMath>
          <m:r>
            <w:ins w:id="2191" w:author="SAMSUNG3" w:date="2025-10-21T15:42:00Z">
              <w:rPr>
                <w:rFonts w:ascii="Cambria Math" w:eastAsia="Yu Mincho" w:hAnsi="Cambria Math"/>
                <w:lang w:val="en-US" w:eastAsia="ja-JP"/>
              </w:rPr>
              <m:t>n:=0</m:t>
            </w:ins>
          </m:r>
        </m:oMath>
      </m:oMathPara>
    </w:p>
    <w:p w14:paraId="4D86C1E7" w14:textId="77777777" w:rsidR="007919D2" w:rsidRPr="00C64E6F" w:rsidRDefault="007919D2" w:rsidP="007919D2">
      <w:pPr>
        <w:rPr>
          <w:ins w:id="2192" w:author="SAMSUNG3" w:date="2025-10-21T15:42:00Z"/>
          <w:rFonts w:eastAsia="Yu Mincho"/>
          <w:iCs/>
          <w:lang w:val="en-US" w:eastAsia="ja-JP"/>
        </w:rPr>
      </w:pPr>
      <m:oMathPara>
        <m:oMath>
          <m:sSub>
            <m:sSubPr>
              <m:ctrlPr>
                <w:ins w:id="2193" w:author="SAMSUNG3" w:date="2025-10-21T15:42:00Z">
                  <w:rPr>
                    <w:rFonts w:ascii="Cambria Math" w:eastAsia="Yu Mincho" w:hAnsi="Cambria Math"/>
                    <w:b/>
                    <w:bCs/>
                    <w:i/>
                    <w:iCs/>
                    <w:lang w:val="en-US" w:eastAsia="ja-JP"/>
                  </w:rPr>
                </w:ins>
              </m:ctrlPr>
            </m:sSubPr>
            <m:e>
              <m:r>
                <w:ins w:id="2194" w:author="SAMSUNG3" w:date="2025-10-21T15:42:00Z">
                  <m:rPr>
                    <m:sty m:val="bi"/>
                  </m:rPr>
                  <w:rPr>
                    <w:rFonts w:ascii="Cambria Math" w:eastAsia="Yu Mincho" w:hAnsi="Cambria Math"/>
                    <w:lang w:val="en-US" w:eastAsia="ja-JP"/>
                  </w:rPr>
                  <m:t>r</m:t>
                </w:ins>
              </m:r>
            </m:e>
            <m:sub>
              <m:r>
                <w:ins w:id="2195" w:author="SAMSUNG3" w:date="2025-10-21T15:42:00Z">
                  <m:rPr>
                    <m:sty m:val="bi"/>
                  </m:rPr>
                  <w:rPr>
                    <w:rFonts w:ascii="Cambria Math" w:eastAsia="Yu Mincho" w:hAnsi="Cambria Math"/>
                    <w:lang w:val="en-US" w:eastAsia="ja-JP"/>
                  </w:rPr>
                  <m:t>n</m:t>
                </w:ins>
              </m:r>
              <m:r>
                <w:ins w:id="2196" w:author="SAMSUNG3" w:date="2025-10-21T15:42:00Z">
                  <m:rPr>
                    <m:sty m:val="b"/>
                  </m:rPr>
                  <w:rPr>
                    <w:rFonts w:ascii="Cambria Math" w:eastAsia="Yu Mincho" w:hAnsi="Cambria Math"/>
                    <w:lang w:val="en-US" w:eastAsia="ja-JP"/>
                  </w:rPr>
                  <m:t>Δ</m:t>
                </w:ins>
              </m:r>
              <m:r>
                <w:ins w:id="2197" w:author="SAMSUNG3" w:date="2025-10-21T15:42:00Z">
                  <m:rPr>
                    <m:sty m:val="bi"/>
                  </m:rPr>
                  <w:rPr>
                    <w:rFonts w:ascii="Cambria Math" w:eastAsia="Yu Mincho" w:hAnsi="Cambria Math"/>
                    <w:lang w:val="en-US" w:eastAsia="ja-JP"/>
                  </w:rPr>
                  <m:t>t</m:t>
                </w:ins>
              </m:r>
            </m:sub>
          </m:sSub>
          <m:r>
            <w:ins w:id="2198" w:author="SAMSUNG3" w:date="2025-10-21T15:42:00Z">
              <w:rPr>
                <w:rFonts w:ascii="Cambria Math" w:eastAsia="Yu Mincho" w:hAnsi="Cambria Math"/>
                <w:lang w:val="en-US" w:eastAsia="ja-JP"/>
              </w:rPr>
              <m:t>=</m:t>
            </w:ins>
          </m:r>
          <m:d>
            <m:dPr>
              <m:begChr m:val="["/>
              <m:endChr m:val="]"/>
              <m:ctrlPr>
                <w:ins w:id="2199" w:author="SAMSUNG3" w:date="2025-10-21T15:42:00Z">
                  <w:rPr>
                    <w:rFonts w:ascii="Cambria Math" w:eastAsia="Yu Mincho" w:hAnsi="Cambria Math"/>
                    <w:b/>
                    <w:bCs/>
                    <w:i/>
                    <w:lang w:val="en-US" w:eastAsia="ja-JP"/>
                  </w:rPr>
                </w:ins>
              </m:ctrlPr>
            </m:dPr>
            <m:e>
              <m:m>
                <m:mPr>
                  <m:mcs>
                    <m:mc>
                      <m:mcPr>
                        <m:count m:val="3"/>
                        <m:mcJc m:val="center"/>
                      </m:mcPr>
                    </m:mc>
                  </m:mcs>
                  <m:ctrlPr>
                    <w:ins w:id="2200" w:author="SAMSUNG3" w:date="2025-10-21T15:42:00Z">
                      <w:rPr>
                        <w:rFonts w:ascii="Cambria Math" w:eastAsia="Yu Mincho" w:hAnsi="Cambria Math"/>
                        <w:i/>
                        <w:lang w:val="en-US" w:eastAsia="ja-JP"/>
                      </w:rPr>
                    </w:ins>
                  </m:ctrlPr>
                </m:mPr>
                <m:mr>
                  <m:e>
                    <m:sSub>
                      <m:sSubPr>
                        <m:ctrlPr>
                          <w:ins w:id="2201" w:author="SAMSUNG3" w:date="2025-10-21T15:42:00Z">
                            <w:rPr>
                              <w:rFonts w:ascii="Cambria Math" w:eastAsia="Yu Mincho" w:hAnsi="Cambria Math"/>
                              <w:i/>
                              <w:lang w:val="en-US" w:eastAsia="ja-JP"/>
                            </w:rPr>
                          </w:ins>
                        </m:ctrlPr>
                      </m:sSubPr>
                      <m:e>
                        <m:r>
                          <w:ins w:id="2202" w:author="SAMSUNG3" w:date="2025-10-21T15:42:00Z">
                            <w:rPr>
                              <w:rFonts w:ascii="Cambria Math" w:eastAsia="Yu Mincho" w:hAnsi="Cambria Math"/>
                              <w:lang w:val="en-US" w:eastAsia="ja-JP"/>
                            </w:rPr>
                            <m:t>r</m:t>
                          </w:ins>
                        </m:r>
                      </m:e>
                      <m:sub>
                        <m:r>
                          <w:ins w:id="2203" w:author="SAMSUNG3" w:date="2025-10-21T15:42:00Z">
                            <w:rPr>
                              <w:rFonts w:ascii="Cambria Math" w:eastAsia="Yu Mincho" w:hAnsi="Cambria Math"/>
                              <w:lang w:val="en-US" w:eastAsia="ja-JP"/>
                            </w:rPr>
                            <m:t>n</m:t>
                          </w:ins>
                        </m:r>
                        <m:r>
                          <w:ins w:id="2204" w:author="SAMSUNG3" w:date="2025-10-21T15:42:00Z">
                            <m:rPr>
                              <m:sty m:val="p"/>
                            </m:rPr>
                            <w:rPr>
                              <w:rFonts w:ascii="Cambria Math" w:eastAsia="Yu Mincho" w:hAnsi="Cambria Math"/>
                              <w:lang w:val="en-US" w:eastAsia="ja-JP"/>
                            </w:rPr>
                            <m:t>Δ</m:t>
                          </w:ins>
                        </m:r>
                        <m:r>
                          <w:ins w:id="2205" w:author="SAMSUNG3" w:date="2025-10-21T15:42:00Z">
                            <w:rPr>
                              <w:rFonts w:ascii="Cambria Math" w:eastAsia="Yu Mincho" w:hAnsi="Cambria Math"/>
                              <w:lang w:val="en-US" w:eastAsia="ja-JP"/>
                            </w:rPr>
                            <m:t>t,x</m:t>
                          </w:ins>
                        </m:r>
                      </m:sub>
                    </m:sSub>
                  </m:e>
                  <m:e>
                    <m:sSub>
                      <m:sSubPr>
                        <m:ctrlPr>
                          <w:ins w:id="2206" w:author="SAMSUNG3" w:date="2025-10-21T15:42:00Z">
                            <w:rPr>
                              <w:rFonts w:ascii="Cambria Math" w:eastAsia="Yu Mincho" w:hAnsi="Cambria Math"/>
                              <w:i/>
                              <w:lang w:val="en-US" w:eastAsia="ja-JP"/>
                            </w:rPr>
                          </w:ins>
                        </m:ctrlPr>
                      </m:sSubPr>
                      <m:e>
                        <m:r>
                          <w:ins w:id="2207" w:author="SAMSUNG3" w:date="2025-10-21T15:42:00Z">
                            <w:rPr>
                              <w:rFonts w:ascii="Cambria Math" w:eastAsia="Yu Mincho" w:hAnsi="Cambria Math"/>
                              <w:lang w:val="en-US" w:eastAsia="ja-JP"/>
                            </w:rPr>
                            <m:t>r</m:t>
                          </w:ins>
                        </m:r>
                      </m:e>
                      <m:sub>
                        <m:r>
                          <w:ins w:id="2208" w:author="SAMSUNG3" w:date="2025-10-21T15:42:00Z">
                            <w:rPr>
                              <w:rFonts w:ascii="Cambria Math" w:eastAsia="Yu Mincho" w:hAnsi="Cambria Math"/>
                              <w:lang w:val="en-US" w:eastAsia="ja-JP"/>
                            </w:rPr>
                            <m:t>n</m:t>
                          </w:ins>
                        </m:r>
                        <m:r>
                          <w:ins w:id="2209" w:author="SAMSUNG3" w:date="2025-10-21T15:42:00Z">
                            <m:rPr>
                              <m:sty m:val="p"/>
                            </m:rPr>
                            <w:rPr>
                              <w:rFonts w:ascii="Cambria Math" w:eastAsia="Yu Mincho" w:hAnsi="Cambria Math"/>
                              <w:lang w:val="en-US" w:eastAsia="ja-JP"/>
                            </w:rPr>
                            <m:t>Δ</m:t>
                          </w:ins>
                        </m:r>
                        <m:r>
                          <w:ins w:id="2210" w:author="SAMSUNG3" w:date="2025-10-21T15:42:00Z">
                            <w:rPr>
                              <w:rFonts w:ascii="Cambria Math" w:eastAsia="Yu Mincho" w:hAnsi="Cambria Math"/>
                              <w:lang w:val="en-US" w:eastAsia="ja-JP"/>
                            </w:rPr>
                            <m:t>t,y</m:t>
                          </w:ins>
                        </m:r>
                      </m:sub>
                    </m:sSub>
                  </m:e>
                  <m:e>
                    <m:sSub>
                      <m:sSubPr>
                        <m:ctrlPr>
                          <w:ins w:id="2211" w:author="SAMSUNG3" w:date="2025-10-21T15:42:00Z">
                            <w:rPr>
                              <w:rFonts w:ascii="Cambria Math" w:eastAsia="Yu Mincho" w:hAnsi="Cambria Math"/>
                              <w:i/>
                              <w:lang w:val="en-US" w:eastAsia="ja-JP"/>
                            </w:rPr>
                          </w:ins>
                        </m:ctrlPr>
                      </m:sSubPr>
                      <m:e>
                        <m:r>
                          <w:ins w:id="2212" w:author="SAMSUNG3" w:date="2025-10-21T15:42:00Z">
                            <w:rPr>
                              <w:rFonts w:ascii="Cambria Math" w:eastAsia="Yu Mincho" w:hAnsi="Cambria Math"/>
                              <w:lang w:val="en-US" w:eastAsia="ja-JP"/>
                            </w:rPr>
                            <m:t>r</m:t>
                          </w:ins>
                        </m:r>
                      </m:e>
                      <m:sub>
                        <m:r>
                          <w:ins w:id="2213" w:author="SAMSUNG3" w:date="2025-10-21T15:42:00Z">
                            <w:rPr>
                              <w:rFonts w:ascii="Cambria Math" w:eastAsia="Yu Mincho" w:hAnsi="Cambria Math"/>
                              <w:lang w:val="en-US" w:eastAsia="ja-JP"/>
                            </w:rPr>
                            <m:t>n</m:t>
                          </w:ins>
                        </m:r>
                        <m:r>
                          <w:ins w:id="2214" w:author="SAMSUNG3" w:date="2025-10-21T15:42:00Z">
                            <m:rPr>
                              <m:sty m:val="p"/>
                            </m:rPr>
                            <w:rPr>
                              <w:rFonts w:ascii="Cambria Math" w:eastAsia="Yu Mincho" w:hAnsi="Cambria Math"/>
                              <w:lang w:val="en-US" w:eastAsia="ja-JP"/>
                            </w:rPr>
                            <m:t>Δ</m:t>
                          </w:ins>
                        </m:r>
                        <m:r>
                          <w:ins w:id="2215" w:author="SAMSUNG3" w:date="2025-10-21T15:42:00Z">
                            <w:rPr>
                              <w:rFonts w:ascii="Cambria Math" w:eastAsia="Yu Mincho" w:hAnsi="Cambria Math"/>
                              <w:lang w:val="en-US" w:eastAsia="ja-JP"/>
                            </w:rPr>
                            <m:t>t,z</m:t>
                          </w:ins>
                        </m:r>
                      </m:sub>
                    </m:sSub>
                  </m:e>
                </m:mr>
              </m:m>
            </m:e>
          </m:d>
          <m:r>
            <w:ins w:id="2216" w:author="SAMSUNG3" w:date="2025-10-21T15:42:00Z">
              <w:rPr>
                <w:rFonts w:ascii="Cambria Math" w:eastAsia="Yu Mincho" w:hAnsi="Cambria Math"/>
                <w:lang w:val="en-US" w:eastAsia="ja-JP"/>
              </w:rPr>
              <m:t>=</m:t>
            </w:ins>
          </m:r>
          <m:d>
            <m:dPr>
              <m:begChr m:val="["/>
              <m:endChr m:val="]"/>
              <m:ctrlPr>
                <w:ins w:id="2217" w:author="SAMSUNG3" w:date="2025-10-21T15:42:00Z">
                  <w:rPr>
                    <w:rFonts w:ascii="Cambria Math" w:eastAsia="Yu Mincho" w:hAnsi="Cambria Math"/>
                    <w:b/>
                    <w:bCs/>
                    <w:i/>
                    <w:lang w:val="en-US" w:eastAsia="ja-JP"/>
                  </w:rPr>
                </w:ins>
              </m:ctrlPr>
            </m:dPr>
            <m:e>
              <m:m>
                <m:mPr>
                  <m:mcs>
                    <m:mc>
                      <m:mcPr>
                        <m:count m:val="3"/>
                        <m:mcJc m:val="center"/>
                      </m:mcPr>
                    </m:mc>
                  </m:mcs>
                  <m:ctrlPr>
                    <w:ins w:id="2218" w:author="SAMSUNG3" w:date="2025-10-21T15:42:00Z">
                      <w:rPr>
                        <w:rFonts w:ascii="Cambria Math" w:eastAsia="Yu Mincho" w:hAnsi="Cambria Math"/>
                        <w:i/>
                        <w:lang w:val="en-US" w:eastAsia="ja-JP"/>
                      </w:rPr>
                    </w:ins>
                  </m:ctrlPr>
                </m:mPr>
                <m:mr>
                  <m:e>
                    <m:sSubSup>
                      <m:sSubSupPr>
                        <m:ctrlPr>
                          <w:ins w:id="2219" w:author="SAMSUNG3" w:date="2025-10-21T15:42:00Z">
                            <w:rPr>
                              <w:rFonts w:ascii="Cambria Math" w:eastAsia="Yu Mincho" w:hAnsi="Cambria Math"/>
                              <w:i/>
                              <w:lang w:val="en-US" w:eastAsia="ja-JP"/>
                            </w:rPr>
                          </w:ins>
                        </m:ctrlPr>
                      </m:sSubSupPr>
                      <m:e>
                        <m:r>
                          <w:ins w:id="2220" w:author="SAMSUNG3" w:date="2025-10-21T15:42:00Z">
                            <w:rPr>
                              <w:rFonts w:ascii="Cambria Math" w:eastAsia="Yu Mincho" w:hAnsi="Cambria Math"/>
                              <w:lang w:val="en-US" w:eastAsia="ja-JP"/>
                            </w:rPr>
                            <m:t>r</m:t>
                          </w:ins>
                        </m:r>
                      </m:e>
                      <m:sub>
                        <m:r>
                          <w:ins w:id="2221" w:author="SAMSUNG3" w:date="2025-10-21T15:42:00Z">
                            <w:rPr>
                              <w:rFonts w:ascii="Cambria Math" w:eastAsia="Yu Mincho" w:hAnsi="Cambria Math"/>
                              <w:lang w:val="en-US" w:eastAsia="ja-JP"/>
                            </w:rPr>
                            <m:t>0,x</m:t>
                          </w:ins>
                        </m:r>
                      </m:sub>
                      <m:sup>
                        <m:r>
                          <w:ins w:id="2222" w:author="SAMSUNG3" w:date="2025-10-21T15:42:00Z">
                            <w:rPr>
                              <w:rFonts w:ascii="Cambria Math" w:eastAsia="Yu Mincho" w:hAnsi="Cambria Math"/>
                              <w:lang w:val="en-US" w:eastAsia="ja-JP"/>
                            </w:rPr>
                            <m:t>ECEF</m:t>
                          </w:ins>
                        </m:r>
                      </m:sup>
                    </m:sSubSup>
                  </m:e>
                  <m:e>
                    <m:sSubSup>
                      <m:sSubSupPr>
                        <m:ctrlPr>
                          <w:ins w:id="2223" w:author="SAMSUNG3" w:date="2025-10-21T15:42:00Z">
                            <w:rPr>
                              <w:rFonts w:ascii="Cambria Math" w:eastAsia="Yu Mincho" w:hAnsi="Cambria Math"/>
                              <w:i/>
                              <w:lang w:val="en-US" w:eastAsia="ja-JP"/>
                            </w:rPr>
                          </w:ins>
                        </m:ctrlPr>
                      </m:sSubSupPr>
                      <m:e>
                        <m:r>
                          <w:ins w:id="2224" w:author="SAMSUNG3" w:date="2025-10-21T15:42:00Z">
                            <w:rPr>
                              <w:rFonts w:ascii="Cambria Math" w:eastAsia="Yu Mincho" w:hAnsi="Cambria Math"/>
                              <w:lang w:val="en-US" w:eastAsia="ja-JP"/>
                            </w:rPr>
                            <m:t>r</m:t>
                          </w:ins>
                        </m:r>
                      </m:e>
                      <m:sub>
                        <m:r>
                          <w:ins w:id="2225" w:author="SAMSUNG3" w:date="2025-10-21T15:42:00Z">
                            <w:rPr>
                              <w:rFonts w:ascii="Cambria Math" w:eastAsia="Yu Mincho" w:hAnsi="Cambria Math"/>
                              <w:lang w:val="en-US" w:eastAsia="ja-JP"/>
                            </w:rPr>
                            <m:t>0,y</m:t>
                          </w:ins>
                        </m:r>
                      </m:sub>
                      <m:sup>
                        <m:r>
                          <w:ins w:id="2226" w:author="SAMSUNG3" w:date="2025-10-21T15:42:00Z">
                            <w:rPr>
                              <w:rFonts w:ascii="Cambria Math" w:eastAsia="Yu Mincho" w:hAnsi="Cambria Math"/>
                              <w:lang w:val="en-US" w:eastAsia="ja-JP"/>
                            </w:rPr>
                            <m:t>ECEF</m:t>
                          </w:ins>
                        </m:r>
                      </m:sup>
                    </m:sSubSup>
                  </m:e>
                  <m:e>
                    <m:sSubSup>
                      <m:sSubSupPr>
                        <m:ctrlPr>
                          <w:ins w:id="2227" w:author="SAMSUNG3" w:date="2025-10-21T15:42:00Z">
                            <w:rPr>
                              <w:rFonts w:ascii="Cambria Math" w:eastAsia="Yu Mincho" w:hAnsi="Cambria Math"/>
                              <w:i/>
                              <w:lang w:val="en-US" w:eastAsia="ja-JP"/>
                            </w:rPr>
                          </w:ins>
                        </m:ctrlPr>
                      </m:sSubSupPr>
                      <m:e>
                        <m:r>
                          <w:ins w:id="2228" w:author="SAMSUNG3" w:date="2025-10-21T15:42:00Z">
                            <w:rPr>
                              <w:rFonts w:ascii="Cambria Math" w:eastAsia="Yu Mincho" w:hAnsi="Cambria Math"/>
                              <w:lang w:val="en-US" w:eastAsia="ja-JP"/>
                            </w:rPr>
                            <m:t>r</m:t>
                          </w:ins>
                        </m:r>
                      </m:e>
                      <m:sub>
                        <m:r>
                          <w:ins w:id="2229" w:author="SAMSUNG3" w:date="2025-10-21T15:42:00Z">
                            <w:rPr>
                              <w:rFonts w:ascii="Cambria Math" w:eastAsia="Yu Mincho" w:hAnsi="Cambria Math"/>
                              <w:lang w:val="en-US" w:eastAsia="ja-JP"/>
                            </w:rPr>
                            <m:t>0,z</m:t>
                          </w:ins>
                        </m:r>
                      </m:sub>
                      <m:sup>
                        <m:r>
                          <w:ins w:id="2230" w:author="SAMSUNG3" w:date="2025-10-21T15:42:00Z">
                            <w:rPr>
                              <w:rFonts w:ascii="Cambria Math" w:eastAsia="Yu Mincho" w:hAnsi="Cambria Math"/>
                              <w:lang w:val="en-US" w:eastAsia="ja-JP"/>
                            </w:rPr>
                            <m:t>ECEF</m:t>
                          </w:ins>
                        </m:r>
                      </m:sup>
                    </m:sSubSup>
                  </m:e>
                </m:mr>
              </m:m>
            </m:e>
          </m:d>
          <m:r>
            <w:ins w:id="2231" w:author="SAMSUNG3" w:date="2025-10-21T15:42:00Z">
              <w:rPr>
                <w:rFonts w:ascii="Cambria Math" w:eastAsia="Yu Mincho" w:hAnsi="Cambria Math"/>
                <w:lang w:val="en-US" w:eastAsia="ja-JP"/>
              </w:rPr>
              <m:t>=</m:t>
            </w:ins>
          </m:r>
          <m:sSubSup>
            <m:sSubSupPr>
              <m:ctrlPr>
                <w:ins w:id="2232" w:author="SAMSUNG3" w:date="2025-10-21T15:42:00Z">
                  <w:rPr>
                    <w:rFonts w:ascii="Cambria Math" w:eastAsia="Yu Mincho" w:hAnsi="Cambria Math"/>
                    <w:b/>
                    <w:bCs/>
                    <w:i/>
                    <w:iCs/>
                    <w:lang w:val="en-US" w:eastAsia="ja-JP"/>
                  </w:rPr>
                </w:ins>
              </m:ctrlPr>
            </m:sSubSupPr>
            <m:e>
              <m:r>
                <w:ins w:id="2233" w:author="SAMSUNG3" w:date="2025-10-21T15:42:00Z">
                  <m:rPr>
                    <m:sty m:val="bi"/>
                  </m:rPr>
                  <w:rPr>
                    <w:rFonts w:ascii="Cambria Math" w:eastAsia="Yu Mincho" w:hAnsi="Cambria Math"/>
                    <w:lang w:val="en-US" w:eastAsia="ja-JP"/>
                  </w:rPr>
                  <m:t>r</m:t>
                </w:ins>
              </m:r>
            </m:e>
            <m:sub>
              <m:r>
                <w:ins w:id="2234" w:author="SAMSUNG3" w:date="2025-10-21T15:42:00Z">
                  <m:rPr>
                    <m:sty m:val="bi"/>
                  </m:rPr>
                  <w:rPr>
                    <w:rFonts w:ascii="Cambria Math" w:eastAsia="Yu Mincho" w:hAnsi="Cambria Math"/>
                    <w:lang w:val="en-US" w:eastAsia="ja-JP"/>
                  </w:rPr>
                  <m:t>0</m:t>
                </w:ins>
              </m:r>
            </m:sub>
            <m:sup>
              <m:r>
                <w:ins w:id="2235" w:author="SAMSUNG3" w:date="2025-10-21T15:42:00Z">
                  <m:rPr>
                    <m:sty m:val="bi"/>
                  </m:rPr>
                  <w:rPr>
                    <w:rFonts w:ascii="Cambria Math" w:eastAsia="Yu Mincho" w:hAnsi="Cambria Math"/>
                    <w:lang w:val="en-US" w:eastAsia="ja-JP"/>
                  </w:rPr>
                  <m:t>ECEF</m:t>
                </w:ins>
              </m:r>
            </m:sup>
          </m:sSubSup>
        </m:oMath>
      </m:oMathPara>
    </w:p>
    <w:p w14:paraId="45C99B0D" w14:textId="77777777" w:rsidR="007919D2" w:rsidRPr="00C64E6F" w:rsidRDefault="007919D2" w:rsidP="007919D2">
      <w:pPr>
        <w:rPr>
          <w:ins w:id="2236" w:author="SAMSUNG3" w:date="2025-10-21T15:42:00Z"/>
          <w:rFonts w:eastAsia="Yu Mincho"/>
          <w:b/>
          <w:bCs/>
          <w:iCs/>
          <w:lang w:val="en-US" w:eastAsia="ja-JP"/>
        </w:rPr>
      </w:pPr>
      <m:oMathPara>
        <m:oMath>
          <m:sSub>
            <m:sSubPr>
              <m:ctrlPr>
                <w:ins w:id="2237" w:author="SAMSUNG3" w:date="2025-10-21T15:42:00Z">
                  <w:rPr>
                    <w:rFonts w:ascii="Cambria Math" w:eastAsia="Yu Mincho" w:hAnsi="Cambria Math"/>
                    <w:b/>
                    <w:bCs/>
                    <w:i/>
                    <w:iCs/>
                    <w:lang w:val="en-US" w:eastAsia="ja-JP"/>
                  </w:rPr>
                </w:ins>
              </m:ctrlPr>
            </m:sSubPr>
            <m:e>
              <m:r>
                <w:ins w:id="2238" w:author="SAMSUNG3" w:date="2025-10-21T15:42:00Z">
                  <m:rPr>
                    <m:sty m:val="bi"/>
                  </m:rPr>
                  <w:rPr>
                    <w:rFonts w:ascii="Cambria Math" w:eastAsia="Yu Mincho" w:hAnsi="Cambria Math"/>
                    <w:lang w:val="en-US" w:eastAsia="ja-JP"/>
                  </w:rPr>
                  <m:t>v</m:t>
                </w:ins>
              </m:r>
            </m:e>
            <m:sub>
              <m:r>
                <w:ins w:id="2239" w:author="SAMSUNG3" w:date="2025-10-21T15:42:00Z">
                  <m:rPr>
                    <m:sty m:val="bi"/>
                  </m:rPr>
                  <w:rPr>
                    <w:rFonts w:ascii="Cambria Math" w:eastAsia="Yu Mincho" w:hAnsi="Cambria Math"/>
                    <w:lang w:val="en-US" w:eastAsia="ja-JP"/>
                  </w:rPr>
                  <m:t>n</m:t>
                </w:ins>
              </m:r>
              <m:r>
                <w:ins w:id="2240" w:author="SAMSUNG3" w:date="2025-10-21T15:42:00Z">
                  <m:rPr>
                    <m:sty m:val="b"/>
                  </m:rPr>
                  <w:rPr>
                    <w:rFonts w:ascii="Cambria Math" w:eastAsia="Yu Mincho" w:hAnsi="Cambria Math"/>
                    <w:lang w:val="en-US" w:eastAsia="ja-JP"/>
                  </w:rPr>
                  <m:t>Δ</m:t>
                </w:ins>
              </m:r>
              <m:r>
                <w:ins w:id="2241" w:author="SAMSUNG3" w:date="2025-10-21T15:42:00Z">
                  <m:rPr>
                    <m:sty m:val="bi"/>
                  </m:rPr>
                  <w:rPr>
                    <w:rFonts w:ascii="Cambria Math" w:eastAsia="Yu Mincho" w:hAnsi="Cambria Math"/>
                    <w:lang w:val="en-US" w:eastAsia="ja-JP"/>
                  </w:rPr>
                  <m:t>t</m:t>
                </w:ins>
              </m:r>
            </m:sub>
          </m:sSub>
          <m:r>
            <w:ins w:id="2242" w:author="SAMSUNG3" w:date="2025-10-21T15:42:00Z">
              <w:rPr>
                <w:rFonts w:ascii="Cambria Math" w:eastAsia="Yu Mincho" w:hAnsi="Cambria Math"/>
                <w:lang w:val="en-US" w:eastAsia="ja-JP"/>
              </w:rPr>
              <m:t>=</m:t>
            </w:ins>
          </m:r>
          <m:d>
            <m:dPr>
              <m:begChr m:val="["/>
              <m:endChr m:val="]"/>
              <m:ctrlPr>
                <w:ins w:id="2243" w:author="SAMSUNG3" w:date="2025-10-21T15:42:00Z">
                  <w:rPr>
                    <w:rFonts w:ascii="Cambria Math" w:eastAsia="Yu Mincho" w:hAnsi="Cambria Math"/>
                    <w:b/>
                    <w:bCs/>
                    <w:i/>
                    <w:lang w:val="en-US" w:eastAsia="ja-JP"/>
                  </w:rPr>
                </w:ins>
              </m:ctrlPr>
            </m:dPr>
            <m:e>
              <m:m>
                <m:mPr>
                  <m:mcs>
                    <m:mc>
                      <m:mcPr>
                        <m:count m:val="3"/>
                        <m:mcJc m:val="center"/>
                      </m:mcPr>
                    </m:mc>
                  </m:mcs>
                  <m:ctrlPr>
                    <w:ins w:id="2244" w:author="SAMSUNG3" w:date="2025-10-21T15:42:00Z">
                      <w:rPr>
                        <w:rFonts w:ascii="Cambria Math" w:eastAsia="Yu Mincho" w:hAnsi="Cambria Math"/>
                        <w:i/>
                        <w:lang w:val="en-US" w:eastAsia="ja-JP"/>
                      </w:rPr>
                    </w:ins>
                  </m:ctrlPr>
                </m:mPr>
                <m:mr>
                  <m:e>
                    <m:sSub>
                      <m:sSubPr>
                        <m:ctrlPr>
                          <w:ins w:id="2245" w:author="SAMSUNG3" w:date="2025-10-21T15:42:00Z">
                            <w:rPr>
                              <w:rFonts w:ascii="Cambria Math" w:eastAsia="Yu Mincho" w:hAnsi="Cambria Math"/>
                              <w:i/>
                              <w:lang w:val="en-US" w:eastAsia="ja-JP"/>
                            </w:rPr>
                          </w:ins>
                        </m:ctrlPr>
                      </m:sSubPr>
                      <m:e>
                        <m:r>
                          <w:ins w:id="2246" w:author="SAMSUNG3" w:date="2025-10-21T15:42:00Z">
                            <w:rPr>
                              <w:rFonts w:ascii="Cambria Math" w:eastAsia="Yu Mincho" w:hAnsi="Cambria Math"/>
                              <w:lang w:val="en-US" w:eastAsia="ja-JP"/>
                            </w:rPr>
                            <m:t>v</m:t>
                          </w:ins>
                        </m:r>
                      </m:e>
                      <m:sub>
                        <m:r>
                          <w:ins w:id="2247" w:author="SAMSUNG3" w:date="2025-10-21T15:42:00Z">
                            <w:rPr>
                              <w:rFonts w:ascii="Cambria Math" w:eastAsia="Yu Mincho" w:hAnsi="Cambria Math"/>
                              <w:lang w:val="en-US" w:eastAsia="ja-JP"/>
                            </w:rPr>
                            <m:t>n</m:t>
                          </w:ins>
                        </m:r>
                        <m:r>
                          <w:ins w:id="2248" w:author="SAMSUNG3" w:date="2025-10-21T15:42:00Z">
                            <m:rPr>
                              <m:sty m:val="p"/>
                            </m:rPr>
                            <w:rPr>
                              <w:rFonts w:ascii="Cambria Math" w:eastAsia="Yu Mincho" w:hAnsi="Cambria Math"/>
                              <w:lang w:val="en-US" w:eastAsia="ja-JP"/>
                            </w:rPr>
                            <m:t>Δ</m:t>
                          </w:ins>
                        </m:r>
                        <m:r>
                          <w:ins w:id="2249" w:author="SAMSUNG3" w:date="2025-10-21T15:42:00Z">
                            <w:rPr>
                              <w:rFonts w:ascii="Cambria Math" w:eastAsia="Yu Mincho" w:hAnsi="Cambria Math"/>
                              <w:lang w:val="en-US" w:eastAsia="ja-JP"/>
                            </w:rPr>
                            <m:t>t,x</m:t>
                          </w:ins>
                        </m:r>
                      </m:sub>
                    </m:sSub>
                  </m:e>
                  <m:e>
                    <m:sSub>
                      <m:sSubPr>
                        <m:ctrlPr>
                          <w:ins w:id="2250" w:author="SAMSUNG3" w:date="2025-10-21T15:42:00Z">
                            <w:rPr>
                              <w:rFonts w:ascii="Cambria Math" w:eastAsia="Yu Mincho" w:hAnsi="Cambria Math"/>
                              <w:i/>
                              <w:lang w:val="en-US" w:eastAsia="ja-JP"/>
                            </w:rPr>
                          </w:ins>
                        </m:ctrlPr>
                      </m:sSubPr>
                      <m:e>
                        <m:r>
                          <w:ins w:id="2251" w:author="SAMSUNG3" w:date="2025-10-21T15:42:00Z">
                            <w:rPr>
                              <w:rFonts w:ascii="Cambria Math" w:eastAsia="Yu Mincho" w:hAnsi="Cambria Math"/>
                              <w:lang w:val="en-US" w:eastAsia="ja-JP"/>
                            </w:rPr>
                            <m:t>v</m:t>
                          </w:ins>
                        </m:r>
                      </m:e>
                      <m:sub>
                        <m:r>
                          <w:ins w:id="2252" w:author="SAMSUNG3" w:date="2025-10-21T15:42:00Z">
                            <w:rPr>
                              <w:rFonts w:ascii="Cambria Math" w:eastAsia="Yu Mincho" w:hAnsi="Cambria Math"/>
                              <w:lang w:val="en-US" w:eastAsia="ja-JP"/>
                            </w:rPr>
                            <m:t>n</m:t>
                          </w:ins>
                        </m:r>
                        <m:r>
                          <w:ins w:id="2253" w:author="SAMSUNG3" w:date="2025-10-21T15:42:00Z">
                            <m:rPr>
                              <m:sty m:val="p"/>
                            </m:rPr>
                            <w:rPr>
                              <w:rFonts w:ascii="Cambria Math" w:eastAsia="Yu Mincho" w:hAnsi="Cambria Math"/>
                              <w:lang w:val="en-US" w:eastAsia="ja-JP"/>
                            </w:rPr>
                            <m:t>Δ</m:t>
                          </w:ins>
                        </m:r>
                        <m:r>
                          <w:ins w:id="2254" w:author="SAMSUNG3" w:date="2025-10-21T15:42:00Z">
                            <w:rPr>
                              <w:rFonts w:ascii="Cambria Math" w:eastAsia="Yu Mincho" w:hAnsi="Cambria Math"/>
                              <w:lang w:val="en-US" w:eastAsia="ja-JP"/>
                            </w:rPr>
                            <m:t>t,y</m:t>
                          </w:ins>
                        </m:r>
                      </m:sub>
                    </m:sSub>
                  </m:e>
                  <m:e>
                    <m:sSub>
                      <m:sSubPr>
                        <m:ctrlPr>
                          <w:ins w:id="2255" w:author="SAMSUNG3" w:date="2025-10-21T15:42:00Z">
                            <w:rPr>
                              <w:rFonts w:ascii="Cambria Math" w:eastAsia="Yu Mincho" w:hAnsi="Cambria Math"/>
                              <w:i/>
                              <w:lang w:val="en-US" w:eastAsia="ja-JP"/>
                            </w:rPr>
                          </w:ins>
                        </m:ctrlPr>
                      </m:sSubPr>
                      <m:e>
                        <m:r>
                          <w:ins w:id="2256" w:author="SAMSUNG3" w:date="2025-10-21T15:42:00Z">
                            <w:rPr>
                              <w:rFonts w:ascii="Cambria Math" w:eastAsia="Yu Mincho" w:hAnsi="Cambria Math"/>
                              <w:lang w:val="en-US" w:eastAsia="ja-JP"/>
                            </w:rPr>
                            <m:t>v</m:t>
                          </w:ins>
                        </m:r>
                      </m:e>
                      <m:sub>
                        <m:r>
                          <w:ins w:id="2257" w:author="SAMSUNG3" w:date="2025-10-21T15:42:00Z">
                            <w:rPr>
                              <w:rFonts w:ascii="Cambria Math" w:eastAsia="Yu Mincho" w:hAnsi="Cambria Math"/>
                              <w:lang w:val="en-US" w:eastAsia="ja-JP"/>
                            </w:rPr>
                            <m:t>n</m:t>
                          </w:ins>
                        </m:r>
                        <m:r>
                          <w:ins w:id="2258" w:author="SAMSUNG3" w:date="2025-10-21T15:42:00Z">
                            <m:rPr>
                              <m:sty m:val="p"/>
                            </m:rPr>
                            <w:rPr>
                              <w:rFonts w:ascii="Cambria Math" w:eastAsia="Yu Mincho" w:hAnsi="Cambria Math"/>
                              <w:lang w:val="en-US" w:eastAsia="ja-JP"/>
                            </w:rPr>
                            <m:t>Δ</m:t>
                          </w:ins>
                        </m:r>
                        <m:r>
                          <w:ins w:id="2259" w:author="SAMSUNG3" w:date="2025-10-21T15:42:00Z">
                            <w:rPr>
                              <w:rFonts w:ascii="Cambria Math" w:eastAsia="Yu Mincho" w:hAnsi="Cambria Math"/>
                              <w:lang w:val="en-US" w:eastAsia="ja-JP"/>
                            </w:rPr>
                            <m:t>t,v</m:t>
                          </w:ins>
                        </m:r>
                      </m:sub>
                    </m:sSub>
                  </m:e>
                </m:mr>
              </m:m>
            </m:e>
          </m:d>
          <m:r>
            <w:ins w:id="2260" w:author="SAMSUNG3" w:date="2025-10-21T15:42:00Z">
              <m:rPr>
                <m:sty m:val="bi"/>
              </m:rPr>
              <w:rPr>
                <w:rFonts w:ascii="Cambria Math" w:eastAsia="Yu Mincho" w:hAnsi="Cambria Math"/>
                <w:lang w:val="en-US" w:eastAsia="ja-JP"/>
              </w:rPr>
              <m:t>=</m:t>
            </w:ins>
          </m:r>
          <m:d>
            <m:dPr>
              <m:begChr m:val="["/>
              <m:endChr m:val="]"/>
              <m:ctrlPr>
                <w:ins w:id="2261" w:author="SAMSUNG3" w:date="2025-10-21T15:42:00Z">
                  <w:rPr>
                    <w:rFonts w:ascii="Cambria Math" w:eastAsia="Yu Mincho" w:hAnsi="Cambria Math"/>
                    <w:b/>
                    <w:bCs/>
                    <w:i/>
                    <w:lang w:val="en-US" w:eastAsia="ja-JP"/>
                  </w:rPr>
                </w:ins>
              </m:ctrlPr>
            </m:dPr>
            <m:e>
              <m:m>
                <m:mPr>
                  <m:mcs>
                    <m:mc>
                      <m:mcPr>
                        <m:count m:val="3"/>
                        <m:mcJc m:val="center"/>
                      </m:mcPr>
                    </m:mc>
                  </m:mcs>
                  <m:ctrlPr>
                    <w:ins w:id="2262" w:author="SAMSUNG3" w:date="2025-10-21T15:42:00Z">
                      <w:rPr>
                        <w:rFonts w:ascii="Cambria Math" w:eastAsia="Yu Mincho" w:hAnsi="Cambria Math"/>
                        <w:i/>
                        <w:lang w:val="en-US" w:eastAsia="ja-JP"/>
                      </w:rPr>
                    </w:ins>
                  </m:ctrlPr>
                </m:mPr>
                <m:mr>
                  <m:e>
                    <m:sSubSup>
                      <m:sSubSupPr>
                        <m:ctrlPr>
                          <w:ins w:id="2263" w:author="SAMSUNG3" w:date="2025-10-21T15:42:00Z">
                            <w:rPr>
                              <w:rFonts w:ascii="Cambria Math" w:eastAsia="Yu Mincho" w:hAnsi="Cambria Math"/>
                              <w:i/>
                              <w:lang w:val="en-US" w:eastAsia="ja-JP"/>
                            </w:rPr>
                          </w:ins>
                        </m:ctrlPr>
                      </m:sSubSupPr>
                      <m:e>
                        <m:r>
                          <w:ins w:id="2264" w:author="SAMSUNG3" w:date="2025-10-21T15:42:00Z">
                            <w:rPr>
                              <w:rFonts w:ascii="Cambria Math" w:eastAsia="Yu Mincho" w:hAnsi="Cambria Math"/>
                              <w:lang w:val="en-US" w:eastAsia="ja-JP"/>
                            </w:rPr>
                            <m:t>v</m:t>
                          </w:ins>
                        </m:r>
                      </m:e>
                      <m:sub>
                        <m:r>
                          <w:ins w:id="2265" w:author="SAMSUNG3" w:date="2025-10-21T15:42:00Z">
                            <w:rPr>
                              <w:rFonts w:ascii="Cambria Math" w:eastAsia="Yu Mincho" w:hAnsi="Cambria Math"/>
                              <w:lang w:val="en-US" w:eastAsia="ja-JP"/>
                            </w:rPr>
                            <m:t>0,x</m:t>
                          </w:ins>
                        </m:r>
                      </m:sub>
                      <m:sup>
                        <m:r>
                          <w:ins w:id="2266" w:author="SAMSUNG3" w:date="2025-10-21T15:42:00Z">
                            <w:rPr>
                              <w:rFonts w:ascii="Cambria Math" w:eastAsia="Yu Mincho" w:hAnsi="Cambria Math"/>
                              <w:lang w:val="en-US" w:eastAsia="ja-JP"/>
                            </w:rPr>
                            <m:t>ECEF</m:t>
                          </w:ins>
                        </m:r>
                      </m:sup>
                    </m:sSubSup>
                  </m:e>
                  <m:e>
                    <m:sSubSup>
                      <m:sSubSupPr>
                        <m:ctrlPr>
                          <w:ins w:id="2267" w:author="SAMSUNG3" w:date="2025-10-21T15:42:00Z">
                            <w:rPr>
                              <w:rFonts w:ascii="Cambria Math" w:eastAsia="Yu Mincho" w:hAnsi="Cambria Math"/>
                              <w:i/>
                              <w:lang w:val="en-US" w:eastAsia="ja-JP"/>
                            </w:rPr>
                          </w:ins>
                        </m:ctrlPr>
                      </m:sSubSupPr>
                      <m:e>
                        <m:r>
                          <w:ins w:id="2268" w:author="SAMSUNG3" w:date="2025-10-21T15:42:00Z">
                            <w:rPr>
                              <w:rFonts w:ascii="Cambria Math" w:eastAsia="Yu Mincho" w:hAnsi="Cambria Math"/>
                              <w:lang w:val="en-US" w:eastAsia="ja-JP"/>
                            </w:rPr>
                            <m:t>v</m:t>
                          </w:ins>
                        </m:r>
                      </m:e>
                      <m:sub>
                        <m:r>
                          <w:ins w:id="2269" w:author="SAMSUNG3" w:date="2025-10-21T15:42:00Z">
                            <w:rPr>
                              <w:rFonts w:ascii="Cambria Math" w:eastAsia="Yu Mincho" w:hAnsi="Cambria Math"/>
                              <w:lang w:val="en-US" w:eastAsia="ja-JP"/>
                            </w:rPr>
                            <m:t>0,y</m:t>
                          </w:ins>
                        </m:r>
                      </m:sub>
                      <m:sup>
                        <m:r>
                          <w:ins w:id="2270" w:author="SAMSUNG3" w:date="2025-10-21T15:42:00Z">
                            <w:rPr>
                              <w:rFonts w:ascii="Cambria Math" w:eastAsia="Yu Mincho" w:hAnsi="Cambria Math"/>
                              <w:lang w:val="en-US" w:eastAsia="ja-JP"/>
                            </w:rPr>
                            <m:t>ECEF</m:t>
                          </w:ins>
                        </m:r>
                      </m:sup>
                    </m:sSubSup>
                  </m:e>
                  <m:e>
                    <m:sSubSup>
                      <m:sSubSupPr>
                        <m:ctrlPr>
                          <w:ins w:id="2271" w:author="SAMSUNG3" w:date="2025-10-21T15:42:00Z">
                            <w:rPr>
                              <w:rFonts w:ascii="Cambria Math" w:eastAsia="Yu Mincho" w:hAnsi="Cambria Math"/>
                              <w:i/>
                              <w:lang w:val="en-US" w:eastAsia="ja-JP"/>
                            </w:rPr>
                          </w:ins>
                        </m:ctrlPr>
                      </m:sSubSupPr>
                      <m:e>
                        <m:r>
                          <w:ins w:id="2272" w:author="SAMSUNG3" w:date="2025-10-21T15:42:00Z">
                            <w:rPr>
                              <w:rFonts w:ascii="Cambria Math" w:eastAsia="Yu Mincho" w:hAnsi="Cambria Math"/>
                              <w:lang w:val="en-US" w:eastAsia="ja-JP"/>
                            </w:rPr>
                            <m:t>v</m:t>
                          </w:ins>
                        </m:r>
                      </m:e>
                      <m:sub>
                        <m:r>
                          <w:ins w:id="2273" w:author="SAMSUNG3" w:date="2025-10-21T15:42:00Z">
                            <w:rPr>
                              <w:rFonts w:ascii="Cambria Math" w:eastAsia="Yu Mincho" w:hAnsi="Cambria Math"/>
                              <w:lang w:val="en-US" w:eastAsia="ja-JP"/>
                            </w:rPr>
                            <m:t>0,z</m:t>
                          </w:ins>
                        </m:r>
                      </m:sub>
                      <m:sup>
                        <m:r>
                          <w:ins w:id="2274" w:author="SAMSUNG3" w:date="2025-10-21T15:42:00Z">
                            <w:rPr>
                              <w:rFonts w:ascii="Cambria Math" w:eastAsia="Yu Mincho" w:hAnsi="Cambria Math"/>
                              <w:lang w:val="en-US" w:eastAsia="ja-JP"/>
                            </w:rPr>
                            <m:t>ECEF</m:t>
                          </w:ins>
                        </m:r>
                      </m:sup>
                    </m:sSubSup>
                  </m:e>
                </m:mr>
              </m:m>
            </m:e>
          </m:d>
          <m:r>
            <w:ins w:id="2275" w:author="SAMSUNG3" w:date="2025-10-21T15:42:00Z">
              <w:rPr>
                <w:rFonts w:ascii="Cambria Math" w:eastAsia="Yu Mincho" w:hAnsi="Cambria Math"/>
                <w:lang w:val="en-US" w:eastAsia="ja-JP"/>
              </w:rPr>
              <m:t>=</m:t>
            </w:ins>
          </m:r>
          <m:sSubSup>
            <m:sSubSupPr>
              <m:ctrlPr>
                <w:ins w:id="2276" w:author="SAMSUNG3" w:date="2025-10-21T15:42:00Z">
                  <w:rPr>
                    <w:rFonts w:ascii="Cambria Math" w:eastAsia="Yu Mincho" w:hAnsi="Cambria Math"/>
                    <w:b/>
                    <w:bCs/>
                    <w:i/>
                    <w:iCs/>
                    <w:lang w:val="en-US" w:eastAsia="ja-JP"/>
                  </w:rPr>
                </w:ins>
              </m:ctrlPr>
            </m:sSubSupPr>
            <m:e>
              <m:r>
                <w:ins w:id="2277" w:author="SAMSUNG3" w:date="2025-10-21T15:42:00Z">
                  <m:rPr>
                    <m:sty m:val="bi"/>
                  </m:rPr>
                  <w:rPr>
                    <w:rFonts w:ascii="Cambria Math" w:eastAsia="Yu Mincho" w:hAnsi="Cambria Math"/>
                    <w:lang w:val="en-US" w:eastAsia="ja-JP"/>
                  </w:rPr>
                  <m:t>v</m:t>
                </w:ins>
              </m:r>
            </m:e>
            <m:sub>
              <m:r>
                <w:ins w:id="2278" w:author="SAMSUNG3" w:date="2025-10-21T15:42:00Z">
                  <m:rPr>
                    <m:sty m:val="bi"/>
                  </m:rPr>
                  <w:rPr>
                    <w:rFonts w:ascii="Cambria Math" w:eastAsia="Yu Mincho" w:hAnsi="Cambria Math"/>
                    <w:lang w:val="en-US" w:eastAsia="ja-JP"/>
                  </w:rPr>
                  <m:t>0</m:t>
                </w:ins>
              </m:r>
            </m:sub>
            <m:sup>
              <m:r>
                <w:ins w:id="2279" w:author="SAMSUNG3" w:date="2025-10-21T15:42:00Z">
                  <m:rPr>
                    <m:sty m:val="bi"/>
                  </m:rPr>
                  <w:rPr>
                    <w:rFonts w:ascii="Cambria Math" w:eastAsia="Yu Mincho" w:hAnsi="Cambria Math"/>
                    <w:lang w:val="en-US" w:eastAsia="ja-JP"/>
                  </w:rPr>
                  <m:t>ECEF</m:t>
                </w:ins>
              </m:r>
            </m:sup>
          </m:sSubSup>
        </m:oMath>
      </m:oMathPara>
    </w:p>
    <w:p w14:paraId="624E1D49" w14:textId="77777777" w:rsidR="007919D2" w:rsidRPr="00C64E6F" w:rsidRDefault="007919D2" w:rsidP="007919D2">
      <w:pPr>
        <w:rPr>
          <w:ins w:id="2280" w:author="SAMSUNG3" w:date="2025-10-21T15:42:00Z"/>
          <w:rFonts w:eastAsia="Yu Mincho"/>
          <w:iCs/>
          <w:lang w:val="en-US" w:eastAsia="ja-JP"/>
        </w:rPr>
      </w:pPr>
      <w:ins w:id="2281" w:author="SAMSUNG3" w:date="2025-10-21T15:42:00Z">
        <w:r w:rsidRPr="00C64E6F">
          <w:rPr>
            <w:rFonts w:eastAsia="Yu Mincho"/>
            <w:iCs/>
            <w:lang w:val="en-US" w:eastAsia="ja-JP"/>
          </w:rPr>
          <w:lastRenderedPageBreak/>
          <w:t xml:space="preserve">Set time step size of position/velocity updates. Set </w:t>
        </w:r>
      </w:ins>
      <m:oMath>
        <m:r>
          <w:ins w:id="2282" w:author="SAMSUNG3" w:date="2025-10-21T15:42:00Z">
            <m:rPr>
              <m:sty m:val="p"/>
            </m:rPr>
            <w:rPr>
              <w:rFonts w:ascii="Cambria Math" w:eastAsia="Yu Mincho" w:hAnsi="Cambria Math"/>
              <w:lang w:val="en-US" w:eastAsia="ja-JP"/>
            </w:rPr>
            <m:t>Δ</m:t>
          </w:ins>
        </m:r>
        <m:r>
          <w:ins w:id="2283" w:author="SAMSUNG3" w:date="2025-10-21T15:42:00Z">
            <w:rPr>
              <w:rFonts w:ascii="Cambria Math" w:eastAsia="Yu Mincho" w:hAnsi="Cambria Math"/>
              <w:lang w:val="en-US" w:eastAsia="ja-JP"/>
            </w:rPr>
            <m:t>t=1</m:t>
          </w:ins>
        </m:r>
      </m:oMath>
      <w:ins w:id="2284" w:author="SAMSUNG3" w:date="2025-10-21T15:42:00Z">
        <w:r w:rsidRPr="00C64E6F">
          <w:rPr>
            <w:rFonts w:eastAsia="Yu Mincho"/>
            <w:iCs/>
            <w:lang w:val="en-US" w:eastAsia="ja-JP"/>
          </w:rPr>
          <w:t xml:space="preserve"> (sec), for example, if updating the satellite position/velocity every one second. </w:t>
        </w:r>
      </w:ins>
    </w:p>
    <w:p w14:paraId="69C65202" w14:textId="77777777" w:rsidR="007919D2" w:rsidRPr="00C64E6F" w:rsidRDefault="007919D2" w:rsidP="007919D2">
      <w:pPr>
        <w:rPr>
          <w:ins w:id="2285" w:author="SAMSUNG3" w:date="2025-10-21T15:42:00Z"/>
          <w:rFonts w:ascii="Arial" w:hAnsi="Arial" w:cs="Arial"/>
          <w:sz w:val="24"/>
          <w:szCs w:val="24"/>
          <w:lang w:val="sv-SE" w:eastAsia="zh-CN"/>
        </w:rPr>
      </w:pPr>
      <w:ins w:id="2286" w:author="SAMSUNG3" w:date="2025-10-21T15:42:00Z">
        <w:r w:rsidRPr="00C64E6F">
          <w:rPr>
            <w:rFonts w:ascii="Arial" w:hAnsi="Arial" w:cs="Arial"/>
            <w:sz w:val="24"/>
            <w:szCs w:val="24"/>
            <w:lang w:val="sv-SE" w:eastAsia="zh-CN"/>
          </w:rPr>
          <w:t>Step 2: Solve the equation of motion with the fourth-order Runge-Kutta method.</w:t>
        </w:r>
      </w:ins>
    </w:p>
    <w:p w14:paraId="7845046B" w14:textId="77777777" w:rsidR="007919D2" w:rsidRPr="00C64E6F" w:rsidRDefault="007919D2" w:rsidP="007919D2">
      <w:pPr>
        <w:rPr>
          <w:ins w:id="2287" w:author="SAMSUNG3" w:date="2025-10-21T15:42:00Z"/>
          <w:rFonts w:eastAsia="Yu Mincho"/>
          <w:lang w:val="en-US" w:eastAsia="ja-JP"/>
        </w:rPr>
      </w:pPr>
      <m:oMathPara>
        <m:oMath>
          <m:sSub>
            <m:sSubPr>
              <m:ctrlPr>
                <w:ins w:id="2288" w:author="SAMSUNG3" w:date="2025-10-21T15:42:00Z">
                  <w:rPr>
                    <w:rFonts w:ascii="Cambria Math" w:eastAsia="Yu Mincho" w:hAnsi="Cambria Math"/>
                    <w:b/>
                    <w:bCs/>
                    <w:i/>
                    <w:lang w:val="en-US" w:eastAsia="ja-JP"/>
                  </w:rPr>
                </w:ins>
              </m:ctrlPr>
            </m:sSubPr>
            <m:e>
              <m:r>
                <w:ins w:id="2289" w:author="SAMSUNG3" w:date="2025-10-21T15:42:00Z">
                  <m:rPr>
                    <m:sty m:val="bi"/>
                  </m:rPr>
                  <w:rPr>
                    <w:rFonts w:ascii="Cambria Math" w:eastAsia="Yu Mincho" w:hAnsi="Cambria Math"/>
                    <w:lang w:val="en-US" w:eastAsia="ja-JP"/>
                  </w:rPr>
                  <m:t>k</m:t>
                </w:ins>
              </m:r>
            </m:e>
            <m:sub>
              <m:r>
                <w:ins w:id="2290" w:author="SAMSUNG3" w:date="2025-10-21T15:42:00Z">
                  <m:rPr>
                    <m:sty m:val="bi"/>
                  </m:rPr>
                  <w:rPr>
                    <w:rFonts w:ascii="Cambria Math" w:eastAsia="Yu Mincho" w:hAnsi="Cambria Math"/>
                    <w:lang w:val="en-US" w:eastAsia="ja-JP"/>
                  </w:rPr>
                  <m:t>1,r</m:t>
                </w:ins>
              </m:r>
            </m:sub>
          </m:sSub>
          <m:r>
            <w:ins w:id="2291" w:author="SAMSUNG3" w:date="2025-10-21T15:42:00Z">
              <m:rPr>
                <m:sty m:val="bi"/>
              </m:rPr>
              <w:rPr>
                <w:rFonts w:ascii="Cambria Math" w:eastAsia="Yu Mincho" w:hAnsi="Cambria Math"/>
                <w:lang w:val="en-US" w:eastAsia="ja-JP"/>
              </w:rPr>
              <m:t>=</m:t>
            </w:ins>
          </m:r>
          <m:d>
            <m:dPr>
              <m:begChr m:val="["/>
              <m:endChr m:val="]"/>
              <m:ctrlPr>
                <w:ins w:id="2292" w:author="SAMSUNG3" w:date="2025-10-21T15:42:00Z">
                  <w:rPr>
                    <w:rFonts w:ascii="Cambria Math" w:eastAsia="Yu Mincho" w:hAnsi="Cambria Math"/>
                    <w:i/>
                    <w:lang w:val="en-US" w:eastAsia="ja-JP"/>
                  </w:rPr>
                </w:ins>
              </m:ctrlPr>
            </m:dPr>
            <m:e>
              <m:m>
                <m:mPr>
                  <m:mcs>
                    <m:mc>
                      <m:mcPr>
                        <m:count m:val="3"/>
                        <m:mcJc m:val="center"/>
                      </m:mcPr>
                    </m:mc>
                  </m:mcs>
                  <m:ctrlPr>
                    <w:ins w:id="2293" w:author="SAMSUNG3" w:date="2025-10-21T15:42:00Z">
                      <w:rPr>
                        <w:rFonts w:ascii="Cambria Math" w:eastAsia="Yu Mincho" w:hAnsi="Cambria Math"/>
                        <w:i/>
                        <w:lang w:val="en-US" w:eastAsia="ja-JP"/>
                      </w:rPr>
                    </w:ins>
                  </m:ctrlPr>
                </m:mPr>
                <m:mr>
                  <m:e>
                    <m:sSub>
                      <m:sSubPr>
                        <m:ctrlPr>
                          <w:ins w:id="2294" w:author="SAMSUNG3" w:date="2025-10-21T15:42:00Z">
                            <w:rPr>
                              <w:rFonts w:ascii="Cambria Math" w:eastAsia="Yu Mincho" w:hAnsi="Cambria Math"/>
                              <w:i/>
                              <w:lang w:val="en-US" w:eastAsia="ja-JP"/>
                            </w:rPr>
                          </w:ins>
                        </m:ctrlPr>
                      </m:sSubPr>
                      <m:e>
                        <m:r>
                          <w:ins w:id="2295" w:author="SAMSUNG3" w:date="2025-10-21T15:42:00Z">
                            <w:rPr>
                              <w:rFonts w:ascii="Cambria Math" w:eastAsia="Yu Mincho" w:hAnsi="Cambria Math"/>
                              <w:lang w:val="en-US" w:eastAsia="ja-JP"/>
                            </w:rPr>
                            <m:t>k</m:t>
                          </w:ins>
                        </m:r>
                      </m:e>
                      <m:sub>
                        <m:r>
                          <w:ins w:id="2296" w:author="SAMSUNG3" w:date="2025-10-21T15:42:00Z">
                            <w:rPr>
                              <w:rFonts w:ascii="Cambria Math" w:eastAsia="Yu Mincho" w:hAnsi="Cambria Math"/>
                              <w:lang w:val="en-US" w:eastAsia="ja-JP"/>
                            </w:rPr>
                            <m:t>1,r,x</m:t>
                          </w:ins>
                        </m:r>
                      </m:sub>
                    </m:sSub>
                  </m:e>
                  <m:e>
                    <m:sSub>
                      <m:sSubPr>
                        <m:ctrlPr>
                          <w:ins w:id="2297" w:author="SAMSUNG3" w:date="2025-10-21T15:42:00Z">
                            <w:rPr>
                              <w:rFonts w:ascii="Cambria Math" w:eastAsia="Yu Mincho" w:hAnsi="Cambria Math"/>
                              <w:i/>
                              <w:lang w:val="en-US" w:eastAsia="ja-JP"/>
                            </w:rPr>
                          </w:ins>
                        </m:ctrlPr>
                      </m:sSubPr>
                      <m:e>
                        <m:r>
                          <w:ins w:id="2298" w:author="SAMSUNG3" w:date="2025-10-21T15:42:00Z">
                            <w:rPr>
                              <w:rFonts w:ascii="Cambria Math" w:eastAsia="Yu Mincho" w:hAnsi="Cambria Math"/>
                              <w:lang w:val="en-US" w:eastAsia="ja-JP"/>
                            </w:rPr>
                            <m:t>k</m:t>
                          </w:ins>
                        </m:r>
                      </m:e>
                      <m:sub>
                        <m:r>
                          <w:ins w:id="2299" w:author="SAMSUNG3" w:date="2025-10-21T15:42:00Z">
                            <w:rPr>
                              <w:rFonts w:ascii="Cambria Math" w:eastAsia="Yu Mincho" w:hAnsi="Cambria Math"/>
                              <w:lang w:val="en-US" w:eastAsia="ja-JP"/>
                            </w:rPr>
                            <m:t>1,r,y</m:t>
                          </w:ins>
                        </m:r>
                      </m:sub>
                    </m:sSub>
                  </m:e>
                  <m:e>
                    <m:sSub>
                      <m:sSubPr>
                        <m:ctrlPr>
                          <w:ins w:id="2300" w:author="SAMSUNG3" w:date="2025-10-21T15:42:00Z">
                            <w:rPr>
                              <w:rFonts w:ascii="Cambria Math" w:eastAsia="Yu Mincho" w:hAnsi="Cambria Math"/>
                              <w:i/>
                              <w:lang w:val="en-US" w:eastAsia="ja-JP"/>
                            </w:rPr>
                          </w:ins>
                        </m:ctrlPr>
                      </m:sSubPr>
                      <m:e>
                        <m:r>
                          <w:ins w:id="2301" w:author="SAMSUNG3" w:date="2025-10-21T15:42:00Z">
                            <w:rPr>
                              <w:rFonts w:ascii="Cambria Math" w:eastAsia="Yu Mincho" w:hAnsi="Cambria Math"/>
                              <w:lang w:val="en-US" w:eastAsia="ja-JP"/>
                            </w:rPr>
                            <m:t>k</m:t>
                          </w:ins>
                        </m:r>
                      </m:e>
                      <m:sub>
                        <m:r>
                          <w:ins w:id="2302" w:author="SAMSUNG3" w:date="2025-10-21T15:42:00Z">
                            <w:rPr>
                              <w:rFonts w:ascii="Cambria Math" w:eastAsia="Yu Mincho" w:hAnsi="Cambria Math"/>
                              <w:lang w:val="en-US" w:eastAsia="ja-JP"/>
                            </w:rPr>
                            <m:t>1,r,z</m:t>
                          </w:ins>
                        </m:r>
                      </m:sub>
                    </m:sSub>
                  </m:e>
                </m:mr>
              </m:m>
            </m:e>
          </m:d>
          <m:r>
            <w:ins w:id="2303" w:author="SAMSUNG3" w:date="2025-10-21T15:42:00Z">
              <w:rPr>
                <w:rFonts w:ascii="Cambria Math" w:eastAsia="Yu Mincho" w:hAnsi="Cambria Math"/>
                <w:lang w:val="en-US" w:eastAsia="ja-JP"/>
              </w:rPr>
              <m:t>=</m:t>
            </w:ins>
          </m:r>
          <m:sSub>
            <m:sSubPr>
              <m:ctrlPr>
                <w:ins w:id="2304" w:author="SAMSUNG3" w:date="2025-10-21T15:42:00Z">
                  <w:rPr>
                    <w:rFonts w:ascii="Cambria Math" w:eastAsia="Yu Mincho" w:hAnsi="Cambria Math"/>
                    <w:b/>
                    <w:bCs/>
                    <w:i/>
                    <w:lang w:val="en-US" w:eastAsia="ja-JP"/>
                  </w:rPr>
                </w:ins>
              </m:ctrlPr>
            </m:sSubPr>
            <m:e>
              <m:r>
                <w:ins w:id="2305" w:author="SAMSUNG3" w:date="2025-10-21T15:42:00Z">
                  <m:rPr>
                    <m:sty m:val="bi"/>
                  </m:rPr>
                  <w:rPr>
                    <w:rFonts w:ascii="Cambria Math" w:eastAsia="Yu Mincho" w:hAnsi="Cambria Math"/>
                    <w:lang w:val="en-US" w:eastAsia="ja-JP"/>
                  </w:rPr>
                  <m:t>v</m:t>
                </w:ins>
              </m:r>
            </m:e>
            <m:sub>
              <m:r>
                <w:ins w:id="2306" w:author="SAMSUNG3" w:date="2025-10-21T15:42:00Z">
                  <m:rPr>
                    <m:sty m:val="bi"/>
                  </m:rPr>
                  <w:rPr>
                    <w:rFonts w:ascii="Cambria Math" w:eastAsia="Yu Mincho" w:hAnsi="Cambria Math"/>
                    <w:lang w:val="en-US" w:eastAsia="ja-JP"/>
                  </w:rPr>
                  <m:t>n</m:t>
                </w:ins>
              </m:r>
              <m:r>
                <w:ins w:id="2307" w:author="SAMSUNG3" w:date="2025-10-21T15:42:00Z">
                  <m:rPr>
                    <m:sty m:val="b"/>
                  </m:rPr>
                  <w:rPr>
                    <w:rFonts w:ascii="Cambria Math" w:eastAsia="Yu Mincho" w:hAnsi="Cambria Math"/>
                    <w:lang w:val="en-US" w:eastAsia="ja-JP"/>
                  </w:rPr>
                  <m:t>Δ</m:t>
                </w:ins>
              </m:r>
              <m:r>
                <w:ins w:id="2308" w:author="SAMSUNG3" w:date="2025-10-21T15:42:00Z">
                  <m:rPr>
                    <m:sty m:val="bi"/>
                  </m:rPr>
                  <w:rPr>
                    <w:rFonts w:ascii="Cambria Math" w:eastAsia="Yu Mincho" w:hAnsi="Cambria Math"/>
                    <w:lang w:val="en-US" w:eastAsia="ja-JP"/>
                  </w:rPr>
                  <m:t>t</m:t>
                </w:ins>
              </m:r>
            </m:sub>
          </m:sSub>
          <m:r>
            <w:ins w:id="2309" w:author="SAMSUNG3" w:date="2025-10-21T15:42:00Z">
              <m:rPr>
                <m:sty m:val="p"/>
              </m:rPr>
              <w:rPr>
                <w:rFonts w:ascii="Cambria Math" w:eastAsia="Yu Mincho" w:hAnsi="Cambria Math"/>
                <w:lang w:val="en-US" w:eastAsia="ja-JP"/>
              </w:rPr>
              <m:t>Δ</m:t>
            </w:ins>
          </m:r>
          <m:r>
            <w:ins w:id="2310" w:author="SAMSUNG3" w:date="2025-10-21T15:42:00Z">
              <w:rPr>
                <w:rFonts w:ascii="Cambria Math" w:eastAsia="Yu Mincho" w:hAnsi="Cambria Math"/>
                <w:lang w:val="en-US" w:eastAsia="ja-JP"/>
              </w:rPr>
              <m:t>t</m:t>
            </w:ins>
          </m:r>
        </m:oMath>
      </m:oMathPara>
    </w:p>
    <w:p w14:paraId="0AC77A14" w14:textId="77777777" w:rsidR="007919D2" w:rsidRPr="00C64E6F" w:rsidRDefault="007919D2" w:rsidP="007919D2">
      <w:pPr>
        <w:rPr>
          <w:ins w:id="2311" w:author="SAMSUNG3" w:date="2025-10-21T15:42:00Z"/>
          <w:rFonts w:eastAsia="Yu Mincho"/>
          <w:lang w:val="en-US" w:eastAsia="ja-JP"/>
        </w:rPr>
      </w:pPr>
      <m:oMathPara>
        <m:oMath>
          <m:sSub>
            <m:sSubPr>
              <m:ctrlPr>
                <w:ins w:id="2312" w:author="SAMSUNG3" w:date="2025-10-21T15:42:00Z">
                  <w:rPr>
                    <w:rFonts w:ascii="Cambria Math" w:eastAsia="Yu Mincho" w:hAnsi="Cambria Math"/>
                    <w:b/>
                    <w:bCs/>
                    <w:i/>
                    <w:lang w:val="en-US" w:eastAsia="ja-JP"/>
                  </w:rPr>
                </w:ins>
              </m:ctrlPr>
            </m:sSubPr>
            <m:e>
              <m:r>
                <w:ins w:id="2313" w:author="SAMSUNG3" w:date="2025-10-21T15:42:00Z">
                  <m:rPr>
                    <m:sty m:val="bi"/>
                  </m:rPr>
                  <w:rPr>
                    <w:rFonts w:ascii="Cambria Math" w:eastAsia="Yu Mincho" w:hAnsi="Cambria Math"/>
                    <w:lang w:val="en-US" w:eastAsia="ja-JP"/>
                  </w:rPr>
                  <m:t>k</m:t>
                </w:ins>
              </m:r>
            </m:e>
            <m:sub>
              <m:r>
                <w:ins w:id="2314" w:author="SAMSUNG3" w:date="2025-10-21T15:42:00Z">
                  <m:rPr>
                    <m:sty m:val="bi"/>
                  </m:rPr>
                  <w:rPr>
                    <w:rFonts w:ascii="Cambria Math" w:eastAsia="Yu Mincho" w:hAnsi="Cambria Math"/>
                    <w:lang w:val="en-US" w:eastAsia="ja-JP"/>
                  </w:rPr>
                  <m:t>1,v</m:t>
                </w:ins>
              </m:r>
            </m:sub>
          </m:sSub>
          <m:r>
            <w:ins w:id="2315" w:author="SAMSUNG3" w:date="2025-10-21T15:42:00Z">
              <w:rPr>
                <w:rFonts w:ascii="Cambria Math" w:eastAsia="Yu Mincho" w:hAnsi="Cambria Math"/>
                <w:lang w:val="en-US" w:eastAsia="ja-JP"/>
              </w:rPr>
              <m:t>=</m:t>
            </w:ins>
          </m:r>
          <m:d>
            <m:dPr>
              <m:begChr m:val="["/>
              <m:endChr m:val="]"/>
              <m:ctrlPr>
                <w:ins w:id="2316" w:author="SAMSUNG3" w:date="2025-10-21T15:42:00Z">
                  <w:rPr>
                    <w:rFonts w:ascii="Cambria Math" w:eastAsia="Yu Mincho" w:hAnsi="Cambria Math"/>
                    <w:i/>
                    <w:lang w:val="en-US" w:eastAsia="ja-JP"/>
                  </w:rPr>
                </w:ins>
              </m:ctrlPr>
            </m:dPr>
            <m:e>
              <m:m>
                <m:mPr>
                  <m:mcs>
                    <m:mc>
                      <m:mcPr>
                        <m:count m:val="3"/>
                        <m:mcJc m:val="center"/>
                      </m:mcPr>
                    </m:mc>
                  </m:mcs>
                  <m:ctrlPr>
                    <w:ins w:id="2317" w:author="SAMSUNG3" w:date="2025-10-21T15:42:00Z">
                      <w:rPr>
                        <w:rFonts w:ascii="Cambria Math" w:eastAsia="Yu Mincho" w:hAnsi="Cambria Math"/>
                        <w:i/>
                        <w:lang w:val="en-US" w:eastAsia="ja-JP"/>
                      </w:rPr>
                    </w:ins>
                  </m:ctrlPr>
                </m:mPr>
                <m:mr>
                  <m:e>
                    <m:sSub>
                      <m:sSubPr>
                        <m:ctrlPr>
                          <w:ins w:id="2318" w:author="SAMSUNG3" w:date="2025-10-21T15:42:00Z">
                            <w:rPr>
                              <w:rFonts w:ascii="Cambria Math" w:eastAsia="Yu Mincho" w:hAnsi="Cambria Math"/>
                              <w:i/>
                              <w:lang w:val="en-US" w:eastAsia="ja-JP"/>
                            </w:rPr>
                          </w:ins>
                        </m:ctrlPr>
                      </m:sSubPr>
                      <m:e>
                        <m:r>
                          <w:ins w:id="2319" w:author="SAMSUNG3" w:date="2025-10-21T15:42:00Z">
                            <w:rPr>
                              <w:rFonts w:ascii="Cambria Math" w:eastAsia="Yu Mincho" w:hAnsi="Cambria Math"/>
                              <w:lang w:val="en-US" w:eastAsia="ja-JP"/>
                            </w:rPr>
                            <m:t>k</m:t>
                          </w:ins>
                        </m:r>
                      </m:e>
                      <m:sub>
                        <m:r>
                          <w:ins w:id="2320" w:author="SAMSUNG3" w:date="2025-10-21T15:42:00Z">
                            <w:rPr>
                              <w:rFonts w:ascii="Cambria Math" w:eastAsia="Yu Mincho" w:hAnsi="Cambria Math"/>
                              <w:lang w:val="en-US" w:eastAsia="ja-JP"/>
                            </w:rPr>
                            <m:t>1,v,x</m:t>
                          </w:ins>
                        </m:r>
                      </m:sub>
                    </m:sSub>
                  </m:e>
                  <m:e>
                    <m:sSub>
                      <m:sSubPr>
                        <m:ctrlPr>
                          <w:ins w:id="2321" w:author="SAMSUNG3" w:date="2025-10-21T15:42:00Z">
                            <w:rPr>
                              <w:rFonts w:ascii="Cambria Math" w:eastAsia="Yu Mincho" w:hAnsi="Cambria Math"/>
                              <w:i/>
                              <w:lang w:val="en-US" w:eastAsia="ja-JP"/>
                            </w:rPr>
                          </w:ins>
                        </m:ctrlPr>
                      </m:sSubPr>
                      <m:e>
                        <m:r>
                          <w:ins w:id="2322" w:author="SAMSUNG3" w:date="2025-10-21T15:42:00Z">
                            <w:rPr>
                              <w:rFonts w:ascii="Cambria Math" w:eastAsia="Yu Mincho" w:hAnsi="Cambria Math"/>
                              <w:lang w:val="en-US" w:eastAsia="ja-JP"/>
                            </w:rPr>
                            <m:t>k</m:t>
                          </w:ins>
                        </m:r>
                      </m:e>
                      <m:sub>
                        <m:r>
                          <w:ins w:id="2323" w:author="SAMSUNG3" w:date="2025-10-21T15:42:00Z">
                            <w:rPr>
                              <w:rFonts w:ascii="Cambria Math" w:eastAsia="Yu Mincho" w:hAnsi="Cambria Math"/>
                              <w:lang w:val="en-US" w:eastAsia="ja-JP"/>
                            </w:rPr>
                            <m:t>1,v,y</m:t>
                          </w:ins>
                        </m:r>
                      </m:sub>
                    </m:sSub>
                  </m:e>
                  <m:e>
                    <m:sSub>
                      <m:sSubPr>
                        <m:ctrlPr>
                          <w:ins w:id="2324" w:author="SAMSUNG3" w:date="2025-10-21T15:42:00Z">
                            <w:rPr>
                              <w:rFonts w:ascii="Cambria Math" w:eastAsia="Yu Mincho" w:hAnsi="Cambria Math"/>
                              <w:i/>
                              <w:lang w:val="en-US" w:eastAsia="ja-JP"/>
                            </w:rPr>
                          </w:ins>
                        </m:ctrlPr>
                      </m:sSubPr>
                      <m:e>
                        <m:r>
                          <w:ins w:id="2325" w:author="SAMSUNG3" w:date="2025-10-21T15:42:00Z">
                            <w:rPr>
                              <w:rFonts w:ascii="Cambria Math" w:eastAsia="Yu Mincho" w:hAnsi="Cambria Math"/>
                              <w:lang w:val="en-US" w:eastAsia="ja-JP"/>
                            </w:rPr>
                            <m:t>k</m:t>
                          </w:ins>
                        </m:r>
                      </m:e>
                      <m:sub>
                        <m:r>
                          <w:ins w:id="2326" w:author="SAMSUNG3" w:date="2025-10-21T15:42:00Z">
                            <w:rPr>
                              <w:rFonts w:ascii="Cambria Math" w:eastAsia="Yu Mincho" w:hAnsi="Cambria Math"/>
                              <w:lang w:val="en-US" w:eastAsia="ja-JP"/>
                            </w:rPr>
                            <m:t>1,v,z</m:t>
                          </w:ins>
                        </m:r>
                      </m:sub>
                    </m:sSub>
                  </m:e>
                </m:mr>
              </m:m>
            </m:e>
          </m:d>
          <m:r>
            <w:ins w:id="2327" w:author="SAMSUNG3" w:date="2025-10-21T15:42:00Z">
              <w:rPr>
                <w:rFonts w:ascii="Cambria Math" w:eastAsia="Yu Mincho" w:hAnsi="Cambria Math"/>
                <w:lang w:val="en-US" w:eastAsia="ja-JP"/>
              </w:rPr>
              <m:t>=f</m:t>
            </w:ins>
          </m:r>
          <m:d>
            <m:dPr>
              <m:ctrlPr>
                <w:ins w:id="2328" w:author="SAMSUNG3" w:date="2025-10-21T15:42:00Z">
                  <w:rPr>
                    <w:rFonts w:ascii="Cambria Math" w:eastAsia="Yu Mincho" w:hAnsi="Cambria Math"/>
                    <w:i/>
                    <w:lang w:val="en-US" w:eastAsia="ja-JP"/>
                  </w:rPr>
                </w:ins>
              </m:ctrlPr>
            </m:dPr>
            <m:e>
              <m:sSub>
                <m:sSubPr>
                  <m:ctrlPr>
                    <w:ins w:id="2329" w:author="SAMSUNG3" w:date="2025-10-21T15:42:00Z">
                      <w:rPr>
                        <w:rFonts w:ascii="Cambria Math" w:eastAsia="Yu Mincho" w:hAnsi="Cambria Math"/>
                        <w:b/>
                        <w:bCs/>
                        <w:i/>
                        <w:lang w:val="en-US" w:eastAsia="ja-JP"/>
                      </w:rPr>
                    </w:ins>
                  </m:ctrlPr>
                </m:sSubPr>
                <m:e>
                  <m:r>
                    <w:ins w:id="2330" w:author="SAMSUNG3" w:date="2025-10-21T15:42:00Z">
                      <m:rPr>
                        <m:sty m:val="bi"/>
                      </m:rPr>
                      <w:rPr>
                        <w:rFonts w:ascii="Cambria Math" w:eastAsia="Yu Mincho" w:hAnsi="Cambria Math"/>
                        <w:lang w:val="en-US" w:eastAsia="ja-JP"/>
                      </w:rPr>
                      <m:t>r</m:t>
                    </w:ins>
                  </m:r>
                </m:e>
                <m:sub>
                  <m:r>
                    <w:ins w:id="2331" w:author="SAMSUNG3" w:date="2025-10-21T15:42:00Z">
                      <m:rPr>
                        <m:sty m:val="bi"/>
                      </m:rPr>
                      <w:rPr>
                        <w:rFonts w:ascii="Cambria Math" w:eastAsia="Yu Mincho" w:hAnsi="Cambria Math"/>
                        <w:lang w:val="en-US" w:eastAsia="ja-JP"/>
                      </w:rPr>
                      <m:t>n</m:t>
                    </w:ins>
                  </m:r>
                  <m:r>
                    <w:ins w:id="2332" w:author="SAMSUNG3" w:date="2025-10-21T15:42:00Z">
                      <m:rPr>
                        <m:sty m:val="b"/>
                      </m:rPr>
                      <w:rPr>
                        <w:rFonts w:ascii="Cambria Math" w:eastAsia="Yu Mincho" w:hAnsi="Cambria Math"/>
                        <w:lang w:val="en-US" w:eastAsia="ja-JP"/>
                      </w:rPr>
                      <m:t>Δ</m:t>
                    </w:ins>
                  </m:r>
                  <m:r>
                    <w:ins w:id="2333" w:author="SAMSUNG3" w:date="2025-10-21T15:42:00Z">
                      <m:rPr>
                        <m:sty m:val="bi"/>
                      </m:rPr>
                      <w:rPr>
                        <w:rFonts w:ascii="Cambria Math" w:eastAsia="Yu Mincho" w:hAnsi="Cambria Math"/>
                        <w:lang w:val="en-US" w:eastAsia="ja-JP"/>
                      </w:rPr>
                      <m:t>t</m:t>
                    </w:ins>
                  </m:r>
                </m:sub>
              </m:sSub>
              <m:r>
                <w:ins w:id="2334" w:author="SAMSUNG3" w:date="2025-10-21T15:42:00Z">
                  <m:rPr>
                    <m:sty m:val="bi"/>
                  </m:rPr>
                  <w:rPr>
                    <w:rFonts w:ascii="Cambria Math" w:eastAsia="Yu Mincho" w:hAnsi="Cambria Math"/>
                    <w:lang w:val="en-US" w:eastAsia="ja-JP"/>
                  </w:rPr>
                  <m:t>,</m:t>
                </w:ins>
              </m:r>
              <m:sSub>
                <m:sSubPr>
                  <m:ctrlPr>
                    <w:ins w:id="2335" w:author="SAMSUNG3" w:date="2025-10-21T15:42:00Z">
                      <w:rPr>
                        <w:rFonts w:ascii="Cambria Math" w:eastAsia="Yu Mincho" w:hAnsi="Cambria Math"/>
                        <w:b/>
                        <w:bCs/>
                        <w:i/>
                        <w:lang w:val="en-US" w:eastAsia="ja-JP"/>
                      </w:rPr>
                    </w:ins>
                  </m:ctrlPr>
                </m:sSubPr>
                <m:e>
                  <m:r>
                    <w:ins w:id="2336" w:author="SAMSUNG3" w:date="2025-10-21T15:42:00Z">
                      <m:rPr>
                        <m:sty m:val="bi"/>
                      </m:rPr>
                      <w:rPr>
                        <w:rFonts w:ascii="Cambria Math" w:eastAsia="Yu Mincho" w:hAnsi="Cambria Math"/>
                        <w:lang w:val="en-US" w:eastAsia="ja-JP"/>
                      </w:rPr>
                      <m:t>v</m:t>
                    </w:ins>
                  </m:r>
                </m:e>
                <m:sub>
                  <m:r>
                    <w:ins w:id="2337" w:author="SAMSUNG3" w:date="2025-10-21T15:42:00Z">
                      <m:rPr>
                        <m:sty m:val="bi"/>
                      </m:rPr>
                      <w:rPr>
                        <w:rFonts w:ascii="Cambria Math" w:eastAsia="Yu Mincho" w:hAnsi="Cambria Math"/>
                        <w:lang w:val="en-US" w:eastAsia="ja-JP"/>
                      </w:rPr>
                      <m:t>n</m:t>
                    </w:ins>
                  </m:r>
                  <m:r>
                    <w:ins w:id="2338" w:author="SAMSUNG3" w:date="2025-10-21T15:42:00Z">
                      <m:rPr>
                        <m:sty m:val="b"/>
                      </m:rPr>
                      <w:rPr>
                        <w:rFonts w:ascii="Cambria Math" w:eastAsia="Yu Mincho" w:hAnsi="Cambria Math"/>
                        <w:lang w:val="en-US" w:eastAsia="ja-JP"/>
                      </w:rPr>
                      <m:t>Δ</m:t>
                    </w:ins>
                  </m:r>
                  <m:r>
                    <w:ins w:id="2339" w:author="SAMSUNG3" w:date="2025-10-21T15:42:00Z">
                      <m:rPr>
                        <m:sty m:val="bi"/>
                      </m:rPr>
                      <w:rPr>
                        <w:rFonts w:ascii="Cambria Math" w:eastAsia="Yu Mincho" w:hAnsi="Cambria Math"/>
                        <w:lang w:val="en-US" w:eastAsia="ja-JP"/>
                      </w:rPr>
                      <m:t>t</m:t>
                    </w:ins>
                  </m:r>
                </m:sub>
              </m:sSub>
            </m:e>
          </m:d>
          <m:r>
            <w:ins w:id="2340" w:author="SAMSUNG3" w:date="2025-10-21T15:42:00Z">
              <m:rPr>
                <m:sty m:val="p"/>
              </m:rPr>
              <w:rPr>
                <w:rFonts w:ascii="Cambria Math" w:eastAsia="Yu Mincho" w:hAnsi="Cambria Math"/>
                <w:lang w:val="en-US" w:eastAsia="ja-JP"/>
              </w:rPr>
              <m:t>Δ</m:t>
            </w:ins>
          </m:r>
          <m:r>
            <w:ins w:id="2341" w:author="SAMSUNG3" w:date="2025-10-21T15:42:00Z">
              <w:rPr>
                <w:rFonts w:ascii="Cambria Math" w:eastAsia="Yu Mincho" w:hAnsi="Cambria Math"/>
                <w:lang w:val="en-US" w:eastAsia="ja-JP"/>
              </w:rPr>
              <m:t>t</m:t>
            </w:ins>
          </m:r>
        </m:oMath>
      </m:oMathPara>
    </w:p>
    <w:p w14:paraId="21A318D3" w14:textId="77777777" w:rsidR="007919D2" w:rsidRPr="00C64E6F" w:rsidRDefault="007919D2" w:rsidP="007919D2">
      <w:pPr>
        <w:rPr>
          <w:ins w:id="2342" w:author="SAMSUNG3" w:date="2025-10-21T15:42:00Z"/>
          <w:rFonts w:eastAsia="Yu Mincho"/>
          <w:lang w:val="en-US" w:eastAsia="ja-JP"/>
        </w:rPr>
      </w:pPr>
      <m:oMathPara>
        <m:oMath>
          <m:sSub>
            <m:sSubPr>
              <m:ctrlPr>
                <w:ins w:id="2343" w:author="SAMSUNG3" w:date="2025-10-21T15:42:00Z">
                  <w:rPr>
                    <w:rFonts w:ascii="Cambria Math" w:eastAsia="Yu Mincho" w:hAnsi="Cambria Math"/>
                    <w:b/>
                    <w:bCs/>
                    <w:i/>
                    <w:lang w:val="en-US" w:eastAsia="ja-JP"/>
                  </w:rPr>
                </w:ins>
              </m:ctrlPr>
            </m:sSubPr>
            <m:e>
              <m:r>
                <w:ins w:id="2344" w:author="SAMSUNG3" w:date="2025-10-21T15:42:00Z">
                  <m:rPr>
                    <m:sty m:val="bi"/>
                  </m:rPr>
                  <w:rPr>
                    <w:rFonts w:ascii="Cambria Math" w:eastAsia="Yu Mincho" w:hAnsi="Cambria Math"/>
                    <w:lang w:val="en-US" w:eastAsia="ja-JP"/>
                  </w:rPr>
                  <m:t>k</m:t>
                </w:ins>
              </m:r>
            </m:e>
            <m:sub>
              <m:r>
                <w:ins w:id="2345" w:author="SAMSUNG3" w:date="2025-10-21T15:42:00Z">
                  <m:rPr>
                    <m:sty m:val="bi"/>
                  </m:rPr>
                  <w:rPr>
                    <w:rFonts w:ascii="Cambria Math" w:eastAsia="Yu Mincho" w:hAnsi="Cambria Math"/>
                    <w:lang w:val="en-US" w:eastAsia="ja-JP"/>
                  </w:rPr>
                  <m:t>2,r</m:t>
                </w:ins>
              </m:r>
            </m:sub>
          </m:sSub>
          <m:r>
            <w:ins w:id="2346" w:author="SAMSUNG3" w:date="2025-10-21T15:42:00Z">
              <w:rPr>
                <w:rFonts w:ascii="Cambria Math" w:eastAsia="Yu Mincho" w:hAnsi="Cambria Math"/>
                <w:lang w:val="en-US" w:eastAsia="ja-JP"/>
              </w:rPr>
              <m:t>=</m:t>
            </w:ins>
          </m:r>
          <m:d>
            <m:dPr>
              <m:begChr m:val="["/>
              <m:endChr m:val="]"/>
              <m:ctrlPr>
                <w:ins w:id="2347" w:author="SAMSUNG3" w:date="2025-10-21T15:42:00Z">
                  <w:rPr>
                    <w:rFonts w:ascii="Cambria Math" w:eastAsia="Yu Mincho" w:hAnsi="Cambria Math"/>
                    <w:i/>
                    <w:lang w:val="en-US" w:eastAsia="ja-JP"/>
                  </w:rPr>
                </w:ins>
              </m:ctrlPr>
            </m:dPr>
            <m:e>
              <m:m>
                <m:mPr>
                  <m:mcs>
                    <m:mc>
                      <m:mcPr>
                        <m:count m:val="3"/>
                        <m:mcJc m:val="center"/>
                      </m:mcPr>
                    </m:mc>
                  </m:mcs>
                  <m:ctrlPr>
                    <w:ins w:id="2348" w:author="SAMSUNG3" w:date="2025-10-21T15:42:00Z">
                      <w:rPr>
                        <w:rFonts w:ascii="Cambria Math" w:eastAsia="Yu Mincho" w:hAnsi="Cambria Math"/>
                        <w:i/>
                        <w:lang w:val="en-US" w:eastAsia="ja-JP"/>
                      </w:rPr>
                    </w:ins>
                  </m:ctrlPr>
                </m:mPr>
                <m:mr>
                  <m:e>
                    <m:sSub>
                      <m:sSubPr>
                        <m:ctrlPr>
                          <w:ins w:id="2349" w:author="SAMSUNG3" w:date="2025-10-21T15:42:00Z">
                            <w:rPr>
                              <w:rFonts w:ascii="Cambria Math" w:eastAsia="Yu Mincho" w:hAnsi="Cambria Math"/>
                              <w:i/>
                              <w:lang w:val="en-US" w:eastAsia="ja-JP"/>
                            </w:rPr>
                          </w:ins>
                        </m:ctrlPr>
                      </m:sSubPr>
                      <m:e>
                        <m:r>
                          <w:ins w:id="2350" w:author="SAMSUNG3" w:date="2025-10-21T15:42:00Z">
                            <w:rPr>
                              <w:rFonts w:ascii="Cambria Math" w:eastAsia="Yu Mincho" w:hAnsi="Cambria Math"/>
                              <w:lang w:val="en-US" w:eastAsia="ja-JP"/>
                            </w:rPr>
                            <m:t>k</m:t>
                          </w:ins>
                        </m:r>
                      </m:e>
                      <m:sub>
                        <m:r>
                          <w:ins w:id="2351" w:author="SAMSUNG3" w:date="2025-10-21T15:42:00Z">
                            <w:rPr>
                              <w:rFonts w:ascii="Cambria Math" w:eastAsia="Yu Mincho" w:hAnsi="Cambria Math"/>
                              <w:lang w:val="en-US" w:eastAsia="ja-JP"/>
                            </w:rPr>
                            <m:t>2,r,x</m:t>
                          </w:ins>
                        </m:r>
                      </m:sub>
                    </m:sSub>
                  </m:e>
                  <m:e>
                    <m:sSub>
                      <m:sSubPr>
                        <m:ctrlPr>
                          <w:ins w:id="2352" w:author="SAMSUNG3" w:date="2025-10-21T15:42:00Z">
                            <w:rPr>
                              <w:rFonts w:ascii="Cambria Math" w:eastAsia="Yu Mincho" w:hAnsi="Cambria Math"/>
                              <w:i/>
                              <w:lang w:val="en-US" w:eastAsia="ja-JP"/>
                            </w:rPr>
                          </w:ins>
                        </m:ctrlPr>
                      </m:sSubPr>
                      <m:e>
                        <m:r>
                          <w:ins w:id="2353" w:author="SAMSUNG3" w:date="2025-10-21T15:42:00Z">
                            <w:rPr>
                              <w:rFonts w:ascii="Cambria Math" w:eastAsia="Yu Mincho" w:hAnsi="Cambria Math"/>
                              <w:lang w:val="en-US" w:eastAsia="ja-JP"/>
                            </w:rPr>
                            <m:t>k</m:t>
                          </w:ins>
                        </m:r>
                      </m:e>
                      <m:sub>
                        <m:r>
                          <w:ins w:id="2354" w:author="SAMSUNG3" w:date="2025-10-21T15:42:00Z">
                            <w:rPr>
                              <w:rFonts w:ascii="Cambria Math" w:eastAsia="Yu Mincho" w:hAnsi="Cambria Math"/>
                              <w:lang w:val="en-US" w:eastAsia="ja-JP"/>
                            </w:rPr>
                            <m:t>2,r,y</m:t>
                          </w:ins>
                        </m:r>
                      </m:sub>
                    </m:sSub>
                  </m:e>
                  <m:e>
                    <m:sSub>
                      <m:sSubPr>
                        <m:ctrlPr>
                          <w:ins w:id="2355" w:author="SAMSUNG3" w:date="2025-10-21T15:42:00Z">
                            <w:rPr>
                              <w:rFonts w:ascii="Cambria Math" w:eastAsia="Yu Mincho" w:hAnsi="Cambria Math"/>
                              <w:i/>
                              <w:lang w:val="en-US" w:eastAsia="ja-JP"/>
                            </w:rPr>
                          </w:ins>
                        </m:ctrlPr>
                      </m:sSubPr>
                      <m:e>
                        <m:r>
                          <w:ins w:id="2356" w:author="SAMSUNG3" w:date="2025-10-21T15:42:00Z">
                            <w:rPr>
                              <w:rFonts w:ascii="Cambria Math" w:eastAsia="Yu Mincho" w:hAnsi="Cambria Math"/>
                              <w:lang w:val="en-US" w:eastAsia="ja-JP"/>
                            </w:rPr>
                            <m:t>k</m:t>
                          </w:ins>
                        </m:r>
                      </m:e>
                      <m:sub>
                        <m:r>
                          <w:ins w:id="2357" w:author="SAMSUNG3" w:date="2025-10-21T15:42:00Z">
                            <w:rPr>
                              <w:rFonts w:ascii="Cambria Math" w:eastAsia="Yu Mincho" w:hAnsi="Cambria Math"/>
                              <w:lang w:val="en-US" w:eastAsia="ja-JP"/>
                            </w:rPr>
                            <m:t>2,r,z</m:t>
                          </w:ins>
                        </m:r>
                      </m:sub>
                    </m:sSub>
                  </m:e>
                </m:mr>
              </m:m>
            </m:e>
          </m:d>
          <m:r>
            <w:ins w:id="2358" w:author="SAMSUNG3" w:date="2025-10-21T15:42:00Z">
              <w:rPr>
                <w:rFonts w:ascii="Cambria Math" w:eastAsia="Yu Mincho" w:hAnsi="Cambria Math"/>
                <w:lang w:val="en-US" w:eastAsia="ja-JP"/>
              </w:rPr>
              <m:t>=</m:t>
            </w:ins>
          </m:r>
          <m:d>
            <m:dPr>
              <m:ctrlPr>
                <w:ins w:id="2359" w:author="SAMSUNG3" w:date="2025-10-21T15:42:00Z">
                  <w:rPr>
                    <w:rFonts w:ascii="Cambria Math" w:eastAsia="Yu Mincho" w:hAnsi="Cambria Math"/>
                    <w:b/>
                    <w:bCs/>
                    <w:i/>
                    <w:lang w:val="en-US" w:eastAsia="ja-JP"/>
                  </w:rPr>
                </w:ins>
              </m:ctrlPr>
            </m:dPr>
            <m:e>
              <m:sSub>
                <m:sSubPr>
                  <m:ctrlPr>
                    <w:ins w:id="2360" w:author="SAMSUNG3" w:date="2025-10-21T15:42:00Z">
                      <w:rPr>
                        <w:rFonts w:ascii="Cambria Math" w:eastAsia="Yu Mincho" w:hAnsi="Cambria Math"/>
                        <w:b/>
                        <w:bCs/>
                        <w:i/>
                        <w:lang w:val="en-US" w:eastAsia="ja-JP"/>
                      </w:rPr>
                    </w:ins>
                  </m:ctrlPr>
                </m:sSubPr>
                <m:e>
                  <m:r>
                    <w:ins w:id="2361" w:author="SAMSUNG3" w:date="2025-10-21T15:42:00Z">
                      <m:rPr>
                        <m:sty m:val="bi"/>
                      </m:rPr>
                      <w:rPr>
                        <w:rFonts w:ascii="Cambria Math" w:eastAsia="Yu Mincho" w:hAnsi="Cambria Math"/>
                        <w:lang w:val="en-US" w:eastAsia="ja-JP"/>
                      </w:rPr>
                      <m:t>v</m:t>
                    </w:ins>
                  </m:r>
                </m:e>
                <m:sub>
                  <m:r>
                    <w:ins w:id="2362" w:author="SAMSUNG3" w:date="2025-10-21T15:42:00Z">
                      <m:rPr>
                        <m:sty m:val="bi"/>
                      </m:rPr>
                      <w:rPr>
                        <w:rFonts w:ascii="Cambria Math" w:eastAsia="Yu Mincho" w:hAnsi="Cambria Math"/>
                        <w:lang w:val="en-US" w:eastAsia="ja-JP"/>
                      </w:rPr>
                      <m:t>n</m:t>
                    </w:ins>
                  </m:r>
                  <m:r>
                    <w:ins w:id="2363" w:author="SAMSUNG3" w:date="2025-10-21T15:42:00Z">
                      <m:rPr>
                        <m:sty m:val="b"/>
                      </m:rPr>
                      <w:rPr>
                        <w:rFonts w:ascii="Cambria Math" w:eastAsia="Yu Mincho" w:hAnsi="Cambria Math"/>
                        <w:lang w:val="en-US" w:eastAsia="ja-JP"/>
                      </w:rPr>
                      <m:t>Δ</m:t>
                    </w:ins>
                  </m:r>
                  <m:r>
                    <w:ins w:id="2364" w:author="SAMSUNG3" w:date="2025-10-21T15:42:00Z">
                      <m:rPr>
                        <m:sty m:val="bi"/>
                      </m:rPr>
                      <w:rPr>
                        <w:rFonts w:ascii="Cambria Math" w:eastAsia="Yu Mincho" w:hAnsi="Cambria Math"/>
                        <w:lang w:val="en-US" w:eastAsia="ja-JP"/>
                      </w:rPr>
                      <m:t>t</m:t>
                    </w:ins>
                  </m:r>
                </m:sub>
              </m:sSub>
              <m:r>
                <w:ins w:id="2365" w:author="SAMSUNG3" w:date="2025-10-21T15:42:00Z">
                  <w:rPr>
                    <w:rFonts w:ascii="Cambria Math" w:eastAsia="Yu Mincho" w:hAnsi="Cambria Math"/>
                    <w:lang w:val="en-US" w:eastAsia="ja-JP"/>
                  </w:rPr>
                  <m:t>+</m:t>
                </w:ins>
              </m:r>
              <m:f>
                <m:fPr>
                  <m:ctrlPr>
                    <w:ins w:id="2366" w:author="SAMSUNG3" w:date="2025-10-21T15:42:00Z">
                      <w:rPr>
                        <w:rFonts w:ascii="Cambria Math" w:eastAsia="Yu Mincho" w:hAnsi="Cambria Math"/>
                        <w:i/>
                        <w:lang w:val="en-US" w:eastAsia="ja-JP"/>
                      </w:rPr>
                    </w:ins>
                  </m:ctrlPr>
                </m:fPr>
                <m:num>
                  <m:r>
                    <w:ins w:id="2367" w:author="SAMSUNG3" w:date="2025-10-21T15:42:00Z">
                      <w:rPr>
                        <w:rFonts w:ascii="Cambria Math" w:eastAsia="Yu Mincho" w:hAnsi="Cambria Math"/>
                        <w:lang w:val="en-US" w:eastAsia="ja-JP"/>
                      </w:rPr>
                      <m:t>1</m:t>
                    </w:ins>
                  </m:r>
                </m:num>
                <m:den>
                  <m:r>
                    <w:ins w:id="2368" w:author="SAMSUNG3" w:date="2025-10-21T15:42:00Z">
                      <w:rPr>
                        <w:rFonts w:ascii="Cambria Math" w:eastAsia="Yu Mincho" w:hAnsi="Cambria Math"/>
                        <w:lang w:val="en-US" w:eastAsia="ja-JP"/>
                      </w:rPr>
                      <m:t>2</m:t>
                    </w:ins>
                  </m:r>
                </m:den>
              </m:f>
              <m:sSub>
                <m:sSubPr>
                  <m:ctrlPr>
                    <w:ins w:id="2369" w:author="SAMSUNG3" w:date="2025-10-21T15:42:00Z">
                      <w:rPr>
                        <w:rFonts w:ascii="Cambria Math" w:eastAsia="Yu Mincho" w:hAnsi="Cambria Math"/>
                        <w:b/>
                        <w:bCs/>
                        <w:i/>
                        <w:lang w:val="en-US" w:eastAsia="ja-JP"/>
                      </w:rPr>
                    </w:ins>
                  </m:ctrlPr>
                </m:sSubPr>
                <m:e>
                  <m:r>
                    <w:ins w:id="2370" w:author="SAMSUNG3" w:date="2025-10-21T15:42:00Z">
                      <m:rPr>
                        <m:sty m:val="bi"/>
                      </m:rPr>
                      <w:rPr>
                        <w:rFonts w:ascii="Cambria Math" w:eastAsia="Yu Mincho" w:hAnsi="Cambria Math"/>
                        <w:lang w:val="en-US" w:eastAsia="ja-JP"/>
                      </w:rPr>
                      <m:t>k</m:t>
                    </w:ins>
                  </m:r>
                </m:e>
                <m:sub>
                  <m:r>
                    <w:ins w:id="2371" w:author="SAMSUNG3" w:date="2025-10-21T15:42:00Z">
                      <m:rPr>
                        <m:sty m:val="bi"/>
                      </m:rPr>
                      <w:rPr>
                        <w:rFonts w:ascii="Cambria Math" w:eastAsia="Yu Mincho" w:hAnsi="Cambria Math"/>
                        <w:lang w:val="en-US" w:eastAsia="ja-JP"/>
                      </w:rPr>
                      <m:t>1,v</m:t>
                    </w:ins>
                  </m:r>
                </m:sub>
              </m:sSub>
            </m:e>
          </m:d>
          <m:r>
            <w:ins w:id="2372" w:author="SAMSUNG3" w:date="2025-10-21T15:42:00Z">
              <m:rPr>
                <m:sty m:val="p"/>
              </m:rPr>
              <w:rPr>
                <w:rFonts w:ascii="Cambria Math" w:eastAsia="Yu Mincho" w:hAnsi="Cambria Math"/>
                <w:lang w:val="en-US" w:eastAsia="ja-JP"/>
              </w:rPr>
              <m:t>Δ</m:t>
            </w:ins>
          </m:r>
          <m:r>
            <w:ins w:id="2373" w:author="SAMSUNG3" w:date="2025-10-21T15:42:00Z">
              <w:rPr>
                <w:rFonts w:ascii="Cambria Math" w:eastAsia="Yu Mincho" w:hAnsi="Cambria Math"/>
                <w:lang w:val="en-US" w:eastAsia="ja-JP"/>
              </w:rPr>
              <m:t>t</m:t>
            </w:ins>
          </m:r>
        </m:oMath>
      </m:oMathPara>
    </w:p>
    <w:p w14:paraId="08FC1C0A" w14:textId="77777777" w:rsidR="007919D2" w:rsidRPr="00C64E6F" w:rsidRDefault="007919D2" w:rsidP="007919D2">
      <w:pPr>
        <w:rPr>
          <w:ins w:id="2374" w:author="SAMSUNG3" w:date="2025-10-21T15:42:00Z"/>
          <w:rFonts w:eastAsia="Yu Mincho"/>
          <w:lang w:val="en-US" w:eastAsia="ja-JP"/>
        </w:rPr>
      </w:pPr>
      <m:oMathPara>
        <m:oMath>
          <m:sSub>
            <m:sSubPr>
              <m:ctrlPr>
                <w:ins w:id="2375" w:author="SAMSUNG3" w:date="2025-10-21T15:42:00Z">
                  <w:rPr>
                    <w:rFonts w:ascii="Cambria Math" w:eastAsia="Yu Mincho" w:hAnsi="Cambria Math"/>
                    <w:b/>
                    <w:bCs/>
                    <w:i/>
                    <w:lang w:val="en-US" w:eastAsia="ja-JP"/>
                  </w:rPr>
                </w:ins>
              </m:ctrlPr>
            </m:sSubPr>
            <m:e>
              <m:r>
                <w:ins w:id="2376" w:author="SAMSUNG3" w:date="2025-10-21T15:42:00Z">
                  <m:rPr>
                    <m:sty m:val="bi"/>
                  </m:rPr>
                  <w:rPr>
                    <w:rFonts w:ascii="Cambria Math" w:eastAsia="Yu Mincho" w:hAnsi="Cambria Math"/>
                    <w:lang w:val="en-US" w:eastAsia="ja-JP"/>
                  </w:rPr>
                  <m:t>k</m:t>
                </w:ins>
              </m:r>
            </m:e>
            <m:sub>
              <m:r>
                <w:ins w:id="2377" w:author="SAMSUNG3" w:date="2025-10-21T15:42:00Z">
                  <m:rPr>
                    <m:sty m:val="bi"/>
                  </m:rPr>
                  <w:rPr>
                    <w:rFonts w:ascii="Cambria Math" w:eastAsia="Yu Mincho" w:hAnsi="Cambria Math"/>
                    <w:lang w:val="en-US" w:eastAsia="ja-JP"/>
                  </w:rPr>
                  <m:t>2,v</m:t>
                </w:ins>
              </m:r>
            </m:sub>
          </m:sSub>
          <m:r>
            <w:ins w:id="2378" w:author="SAMSUNG3" w:date="2025-10-21T15:42:00Z">
              <w:rPr>
                <w:rFonts w:ascii="Cambria Math" w:eastAsia="Yu Mincho" w:hAnsi="Cambria Math"/>
                <w:lang w:val="en-US" w:eastAsia="ja-JP"/>
              </w:rPr>
              <m:t>=</m:t>
            </w:ins>
          </m:r>
          <m:d>
            <m:dPr>
              <m:begChr m:val="["/>
              <m:endChr m:val="]"/>
              <m:ctrlPr>
                <w:ins w:id="2379" w:author="SAMSUNG3" w:date="2025-10-21T15:42:00Z">
                  <w:rPr>
                    <w:rFonts w:ascii="Cambria Math" w:eastAsia="Yu Mincho" w:hAnsi="Cambria Math"/>
                    <w:i/>
                    <w:lang w:val="en-US" w:eastAsia="ja-JP"/>
                  </w:rPr>
                </w:ins>
              </m:ctrlPr>
            </m:dPr>
            <m:e>
              <m:m>
                <m:mPr>
                  <m:mcs>
                    <m:mc>
                      <m:mcPr>
                        <m:count m:val="3"/>
                        <m:mcJc m:val="center"/>
                      </m:mcPr>
                    </m:mc>
                  </m:mcs>
                  <m:ctrlPr>
                    <w:ins w:id="2380" w:author="SAMSUNG3" w:date="2025-10-21T15:42:00Z">
                      <w:rPr>
                        <w:rFonts w:ascii="Cambria Math" w:eastAsia="Yu Mincho" w:hAnsi="Cambria Math"/>
                        <w:i/>
                        <w:lang w:val="en-US" w:eastAsia="ja-JP"/>
                      </w:rPr>
                    </w:ins>
                  </m:ctrlPr>
                </m:mPr>
                <m:mr>
                  <m:e>
                    <m:sSub>
                      <m:sSubPr>
                        <m:ctrlPr>
                          <w:ins w:id="2381" w:author="SAMSUNG3" w:date="2025-10-21T15:42:00Z">
                            <w:rPr>
                              <w:rFonts w:ascii="Cambria Math" w:eastAsia="Yu Mincho" w:hAnsi="Cambria Math"/>
                              <w:i/>
                              <w:lang w:val="en-US" w:eastAsia="ja-JP"/>
                            </w:rPr>
                          </w:ins>
                        </m:ctrlPr>
                      </m:sSubPr>
                      <m:e>
                        <m:r>
                          <w:ins w:id="2382" w:author="SAMSUNG3" w:date="2025-10-21T15:42:00Z">
                            <w:rPr>
                              <w:rFonts w:ascii="Cambria Math" w:eastAsia="Yu Mincho" w:hAnsi="Cambria Math"/>
                              <w:lang w:val="en-US" w:eastAsia="ja-JP"/>
                            </w:rPr>
                            <m:t>k</m:t>
                          </w:ins>
                        </m:r>
                      </m:e>
                      <m:sub>
                        <m:r>
                          <w:ins w:id="2383" w:author="SAMSUNG3" w:date="2025-10-21T15:42:00Z">
                            <w:rPr>
                              <w:rFonts w:ascii="Cambria Math" w:eastAsia="Yu Mincho" w:hAnsi="Cambria Math"/>
                              <w:lang w:val="en-US" w:eastAsia="ja-JP"/>
                            </w:rPr>
                            <m:t>2,v,x</m:t>
                          </w:ins>
                        </m:r>
                      </m:sub>
                    </m:sSub>
                  </m:e>
                  <m:e>
                    <m:sSub>
                      <m:sSubPr>
                        <m:ctrlPr>
                          <w:ins w:id="2384" w:author="SAMSUNG3" w:date="2025-10-21T15:42:00Z">
                            <w:rPr>
                              <w:rFonts w:ascii="Cambria Math" w:eastAsia="Yu Mincho" w:hAnsi="Cambria Math"/>
                              <w:i/>
                              <w:lang w:val="en-US" w:eastAsia="ja-JP"/>
                            </w:rPr>
                          </w:ins>
                        </m:ctrlPr>
                      </m:sSubPr>
                      <m:e>
                        <m:r>
                          <w:ins w:id="2385" w:author="SAMSUNG3" w:date="2025-10-21T15:42:00Z">
                            <w:rPr>
                              <w:rFonts w:ascii="Cambria Math" w:eastAsia="Yu Mincho" w:hAnsi="Cambria Math"/>
                              <w:lang w:val="en-US" w:eastAsia="ja-JP"/>
                            </w:rPr>
                            <m:t>k</m:t>
                          </w:ins>
                        </m:r>
                      </m:e>
                      <m:sub>
                        <m:r>
                          <w:ins w:id="2386" w:author="SAMSUNG3" w:date="2025-10-21T15:42:00Z">
                            <w:rPr>
                              <w:rFonts w:ascii="Cambria Math" w:eastAsia="Yu Mincho" w:hAnsi="Cambria Math"/>
                              <w:lang w:val="en-US" w:eastAsia="ja-JP"/>
                            </w:rPr>
                            <m:t>2,v,y</m:t>
                          </w:ins>
                        </m:r>
                      </m:sub>
                    </m:sSub>
                  </m:e>
                  <m:e>
                    <m:sSub>
                      <m:sSubPr>
                        <m:ctrlPr>
                          <w:ins w:id="2387" w:author="SAMSUNG3" w:date="2025-10-21T15:42:00Z">
                            <w:rPr>
                              <w:rFonts w:ascii="Cambria Math" w:eastAsia="Yu Mincho" w:hAnsi="Cambria Math"/>
                              <w:i/>
                              <w:lang w:val="en-US" w:eastAsia="ja-JP"/>
                            </w:rPr>
                          </w:ins>
                        </m:ctrlPr>
                      </m:sSubPr>
                      <m:e>
                        <m:r>
                          <w:ins w:id="2388" w:author="SAMSUNG3" w:date="2025-10-21T15:42:00Z">
                            <w:rPr>
                              <w:rFonts w:ascii="Cambria Math" w:eastAsia="Yu Mincho" w:hAnsi="Cambria Math"/>
                              <w:lang w:val="en-US" w:eastAsia="ja-JP"/>
                            </w:rPr>
                            <m:t>k</m:t>
                          </w:ins>
                        </m:r>
                      </m:e>
                      <m:sub>
                        <m:r>
                          <w:ins w:id="2389" w:author="SAMSUNG3" w:date="2025-10-21T15:42:00Z">
                            <w:rPr>
                              <w:rFonts w:ascii="Cambria Math" w:eastAsia="Yu Mincho" w:hAnsi="Cambria Math"/>
                              <w:lang w:val="en-US" w:eastAsia="ja-JP"/>
                            </w:rPr>
                            <m:t>2,v,z</m:t>
                          </w:ins>
                        </m:r>
                      </m:sub>
                    </m:sSub>
                  </m:e>
                </m:mr>
              </m:m>
            </m:e>
          </m:d>
          <m:r>
            <w:ins w:id="2390" w:author="SAMSUNG3" w:date="2025-10-21T15:42:00Z">
              <w:rPr>
                <w:rFonts w:ascii="Cambria Math" w:eastAsia="Yu Mincho" w:hAnsi="Cambria Math"/>
                <w:lang w:val="en-US" w:eastAsia="ja-JP"/>
              </w:rPr>
              <m:t>=f</m:t>
            </w:ins>
          </m:r>
          <m:d>
            <m:dPr>
              <m:ctrlPr>
                <w:ins w:id="2391" w:author="SAMSUNG3" w:date="2025-10-21T15:42:00Z">
                  <w:rPr>
                    <w:rFonts w:ascii="Cambria Math" w:eastAsia="Yu Mincho" w:hAnsi="Cambria Math"/>
                    <w:i/>
                    <w:lang w:val="en-US" w:eastAsia="ja-JP"/>
                  </w:rPr>
                </w:ins>
              </m:ctrlPr>
            </m:dPr>
            <m:e>
              <m:sSub>
                <m:sSubPr>
                  <m:ctrlPr>
                    <w:ins w:id="2392" w:author="SAMSUNG3" w:date="2025-10-21T15:42:00Z">
                      <w:rPr>
                        <w:rFonts w:ascii="Cambria Math" w:eastAsia="Yu Mincho" w:hAnsi="Cambria Math"/>
                        <w:b/>
                        <w:bCs/>
                        <w:i/>
                        <w:lang w:val="en-US" w:eastAsia="ja-JP"/>
                      </w:rPr>
                    </w:ins>
                  </m:ctrlPr>
                </m:sSubPr>
                <m:e>
                  <m:r>
                    <w:ins w:id="2393" w:author="SAMSUNG3" w:date="2025-10-21T15:42:00Z">
                      <m:rPr>
                        <m:sty m:val="bi"/>
                      </m:rPr>
                      <w:rPr>
                        <w:rFonts w:ascii="Cambria Math" w:eastAsia="Yu Mincho" w:hAnsi="Cambria Math"/>
                        <w:lang w:val="en-US" w:eastAsia="ja-JP"/>
                      </w:rPr>
                      <m:t>r</m:t>
                    </w:ins>
                  </m:r>
                </m:e>
                <m:sub>
                  <m:r>
                    <w:ins w:id="2394" w:author="SAMSUNG3" w:date="2025-10-21T15:42:00Z">
                      <m:rPr>
                        <m:sty m:val="bi"/>
                      </m:rPr>
                      <w:rPr>
                        <w:rFonts w:ascii="Cambria Math" w:eastAsia="Yu Mincho" w:hAnsi="Cambria Math"/>
                        <w:lang w:val="en-US" w:eastAsia="ja-JP"/>
                      </w:rPr>
                      <m:t>n</m:t>
                    </w:ins>
                  </m:r>
                  <m:r>
                    <w:ins w:id="2395" w:author="SAMSUNG3" w:date="2025-10-21T15:42:00Z">
                      <m:rPr>
                        <m:sty m:val="b"/>
                      </m:rPr>
                      <w:rPr>
                        <w:rFonts w:ascii="Cambria Math" w:eastAsia="Yu Mincho" w:hAnsi="Cambria Math"/>
                        <w:lang w:val="en-US" w:eastAsia="ja-JP"/>
                      </w:rPr>
                      <m:t>Δ</m:t>
                    </w:ins>
                  </m:r>
                  <m:r>
                    <w:ins w:id="2396" w:author="SAMSUNG3" w:date="2025-10-21T15:42:00Z">
                      <m:rPr>
                        <m:sty m:val="bi"/>
                      </m:rPr>
                      <w:rPr>
                        <w:rFonts w:ascii="Cambria Math" w:eastAsia="Yu Mincho" w:hAnsi="Cambria Math"/>
                        <w:lang w:val="en-US" w:eastAsia="ja-JP"/>
                      </w:rPr>
                      <m:t>t</m:t>
                    </w:ins>
                  </m:r>
                </m:sub>
              </m:sSub>
              <m:r>
                <w:ins w:id="2397" w:author="SAMSUNG3" w:date="2025-10-21T15:42:00Z">
                  <w:rPr>
                    <w:rFonts w:ascii="Cambria Math" w:eastAsia="Yu Mincho" w:hAnsi="Cambria Math"/>
                    <w:lang w:val="en-US" w:eastAsia="ja-JP"/>
                  </w:rPr>
                  <m:t>+</m:t>
                </w:ins>
              </m:r>
              <m:f>
                <m:fPr>
                  <m:ctrlPr>
                    <w:ins w:id="2398" w:author="SAMSUNG3" w:date="2025-10-21T15:42:00Z">
                      <w:rPr>
                        <w:rFonts w:ascii="Cambria Math" w:eastAsia="Yu Mincho" w:hAnsi="Cambria Math"/>
                        <w:i/>
                        <w:lang w:val="en-US" w:eastAsia="ja-JP"/>
                      </w:rPr>
                    </w:ins>
                  </m:ctrlPr>
                </m:fPr>
                <m:num>
                  <m:r>
                    <w:ins w:id="2399" w:author="SAMSUNG3" w:date="2025-10-21T15:42:00Z">
                      <w:rPr>
                        <w:rFonts w:ascii="Cambria Math" w:eastAsia="Yu Mincho" w:hAnsi="Cambria Math"/>
                        <w:lang w:val="en-US" w:eastAsia="ja-JP"/>
                      </w:rPr>
                      <m:t>1</m:t>
                    </w:ins>
                  </m:r>
                </m:num>
                <m:den>
                  <m:r>
                    <w:ins w:id="2400" w:author="SAMSUNG3" w:date="2025-10-21T15:42:00Z">
                      <w:rPr>
                        <w:rFonts w:ascii="Cambria Math" w:eastAsia="Yu Mincho" w:hAnsi="Cambria Math"/>
                        <w:lang w:val="en-US" w:eastAsia="ja-JP"/>
                      </w:rPr>
                      <m:t>2</m:t>
                    </w:ins>
                  </m:r>
                </m:den>
              </m:f>
              <m:sSub>
                <m:sSubPr>
                  <m:ctrlPr>
                    <w:ins w:id="2401" w:author="SAMSUNG3" w:date="2025-10-21T15:42:00Z">
                      <w:rPr>
                        <w:rFonts w:ascii="Cambria Math" w:eastAsia="Yu Mincho" w:hAnsi="Cambria Math"/>
                        <w:b/>
                        <w:bCs/>
                        <w:i/>
                        <w:lang w:val="en-US" w:eastAsia="ja-JP"/>
                      </w:rPr>
                    </w:ins>
                  </m:ctrlPr>
                </m:sSubPr>
                <m:e>
                  <m:r>
                    <w:ins w:id="2402" w:author="SAMSUNG3" w:date="2025-10-21T15:42:00Z">
                      <m:rPr>
                        <m:sty m:val="bi"/>
                      </m:rPr>
                      <w:rPr>
                        <w:rFonts w:ascii="Cambria Math" w:eastAsia="Yu Mincho" w:hAnsi="Cambria Math"/>
                        <w:lang w:val="en-US" w:eastAsia="ja-JP"/>
                      </w:rPr>
                      <m:t>k</m:t>
                    </w:ins>
                  </m:r>
                </m:e>
                <m:sub>
                  <m:r>
                    <w:ins w:id="2403" w:author="SAMSUNG3" w:date="2025-10-21T15:42:00Z">
                      <m:rPr>
                        <m:sty m:val="bi"/>
                      </m:rPr>
                      <w:rPr>
                        <w:rFonts w:ascii="Cambria Math" w:eastAsia="Yu Mincho" w:hAnsi="Cambria Math"/>
                        <w:lang w:val="en-US" w:eastAsia="ja-JP"/>
                      </w:rPr>
                      <m:t>1,r</m:t>
                    </w:ins>
                  </m:r>
                </m:sub>
              </m:sSub>
              <m:r>
                <w:ins w:id="2404" w:author="SAMSUNG3" w:date="2025-10-21T15:42:00Z">
                  <m:rPr>
                    <m:sty m:val="bi"/>
                  </m:rPr>
                  <w:rPr>
                    <w:rFonts w:ascii="Cambria Math" w:eastAsia="Yu Mincho" w:hAnsi="Cambria Math"/>
                    <w:lang w:val="en-US" w:eastAsia="ja-JP"/>
                  </w:rPr>
                  <m:t>,</m:t>
                </w:ins>
              </m:r>
              <m:sSub>
                <m:sSubPr>
                  <m:ctrlPr>
                    <w:ins w:id="2405" w:author="SAMSUNG3" w:date="2025-10-21T15:42:00Z">
                      <w:rPr>
                        <w:rFonts w:ascii="Cambria Math" w:eastAsia="Yu Mincho" w:hAnsi="Cambria Math"/>
                        <w:b/>
                        <w:bCs/>
                        <w:i/>
                        <w:lang w:val="en-US" w:eastAsia="ja-JP"/>
                      </w:rPr>
                    </w:ins>
                  </m:ctrlPr>
                </m:sSubPr>
                <m:e>
                  <m:r>
                    <w:ins w:id="2406" w:author="SAMSUNG3" w:date="2025-10-21T15:42:00Z">
                      <m:rPr>
                        <m:sty m:val="bi"/>
                      </m:rPr>
                      <w:rPr>
                        <w:rFonts w:ascii="Cambria Math" w:eastAsia="Yu Mincho" w:hAnsi="Cambria Math"/>
                        <w:lang w:val="en-US" w:eastAsia="ja-JP"/>
                      </w:rPr>
                      <m:t>v</m:t>
                    </w:ins>
                  </m:r>
                </m:e>
                <m:sub>
                  <m:r>
                    <w:ins w:id="2407" w:author="SAMSUNG3" w:date="2025-10-21T15:42:00Z">
                      <m:rPr>
                        <m:sty m:val="bi"/>
                      </m:rPr>
                      <w:rPr>
                        <w:rFonts w:ascii="Cambria Math" w:eastAsia="Yu Mincho" w:hAnsi="Cambria Math"/>
                        <w:lang w:val="en-US" w:eastAsia="ja-JP"/>
                      </w:rPr>
                      <m:t>n</m:t>
                    </w:ins>
                  </m:r>
                  <m:r>
                    <w:ins w:id="2408" w:author="SAMSUNG3" w:date="2025-10-21T15:42:00Z">
                      <m:rPr>
                        <m:sty m:val="b"/>
                      </m:rPr>
                      <w:rPr>
                        <w:rFonts w:ascii="Cambria Math" w:eastAsia="Yu Mincho" w:hAnsi="Cambria Math"/>
                        <w:lang w:val="en-US" w:eastAsia="ja-JP"/>
                      </w:rPr>
                      <m:t>Δ</m:t>
                    </w:ins>
                  </m:r>
                  <m:r>
                    <w:ins w:id="2409" w:author="SAMSUNG3" w:date="2025-10-21T15:42:00Z">
                      <m:rPr>
                        <m:sty m:val="bi"/>
                      </m:rPr>
                      <w:rPr>
                        <w:rFonts w:ascii="Cambria Math" w:eastAsia="Yu Mincho" w:hAnsi="Cambria Math"/>
                        <w:lang w:val="en-US" w:eastAsia="ja-JP"/>
                      </w:rPr>
                      <m:t>t</m:t>
                    </w:ins>
                  </m:r>
                </m:sub>
              </m:sSub>
              <m:r>
                <w:ins w:id="2410" w:author="SAMSUNG3" w:date="2025-10-21T15:42:00Z">
                  <w:rPr>
                    <w:rFonts w:ascii="Cambria Math" w:eastAsia="Yu Mincho" w:hAnsi="Cambria Math"/>
                    <w:lang w:val="en-US" w:eastAsia="ja-JP"/>
                  </w:rPr>
                  <m:t>+</m:t>
                </w:ins>
              </m:r>
              <m:f>
                <m:fPr>
                  <m:ctrlPr>
                    <w:ins w:id="2411" w:author="SAMSUNG3" w:date="2025-10-21T15:42:00Z">
                      <w:rPr>
                        <w:rFonts w:ascii="Cambria Math" w:eastAsia="Yu Mincho" w:hAnsi="Cambria Math"/>
                        <w:i/>
                        <w:lang w:val="en-US" w:eastAsia="ja-JP"/>
                      </w:rPr>
                    </w:ins>
                  </m:ctrlPr>
                </m:fPr>
                <m:num>
                  <m:r>
                    <w:ins w:id="2412" w:author="SAMSUNG3" w:date="2025-10-21T15:42:00Z">
                      <w:rPr>
                        <w:rFonts w:ascii="Cambria Math" w:eastAsia="Yu Mincho" w:hAnsi="Cambria Math"/>
                        <w:lang w:val="en-US" w:eastAsia="ja-JP"/>
                      </w:rPr>
                      <m:t>1</m:t>
                    </w:ins>
                  </m:r>
                </m:num>
                <m:den>
                  <m:r>
                    <w:ins w:id="2413" w:author="SAMSUNG3" w:date="2025-10-21T15:42:00Z">
                      <w:rPr>
                        <w:rFonts w:ascii="Cambria Math" w:eastAsia="Yu Mincho" w:hAnsi="Cambria Math"/>
                        <w:lang w:val="en-US" w:eastAsia="ja-JP"/>
                      </w:rPr>
                      <m:t>2</m:t>
                    </w:ins>
                  </m:r>
                </m:den>
              </m:f>
              <m:sSub>
                <m:sSubPr>
                  <m:ctrlPr>
                    <w:ins w:id="2414" w:author="SAMSUNG3" w:date="2025-10-21T15:42:00Z">
                      <w:rPr>
                        <w:rFonts w:ascii="Cambria Math" w:eastAsia="Yu Mincho" w:hAnsi="Cambria Math"/>
                        <w:b/>
                        <w:bCs/>
                        <w:i/>
                        <w:lang w:val="en-US" w:eastAsia="ja-JP"/>
                      </w:rPr>
                    </w:ins>
                  </m:ctrlPr>
                </m:sSubPr>
                <m:e>
                  <m:r>
                    <w:ins w:id="2415" w:author="SAMSUNG3" w:date="2025-10-21T15:42:00Z">
                      <m:rPr>
                        <m:sty m:val="bi"/>
                      </m:rPr>
                      <w:rPr>
                        <w:rFonts w:ascii="Cambria Math" w:eastAsia="Yu Mincho" w:hAnsi="Cambria Math"/>
                        <w:lang w:val="en-US" w:eastAsia="ja-JP"/>
                      </w:rPr>
                      <m:t>k</m:t>
                    </w:ins>
                  </m:r>
                </m:e>
                <m:sub>
                  <m:r>
                    <w:ins w:id="2416" w:author="SAMSUNG3" w:date="2025-10-21T15:42:00Z">
                      <m:rPr>
                        <m:sty m:val="bi"/>
                      </m:rPr>
                      <w:rPr>
                        <w:rFonts w:ascii="Cambria Math" w:eastAsia="Yu Mincho" w:hAnsi="Cambria Math"/>
                        <w:lang w:val="en-US" w:eastAsia="ja-JP"/>
                      </w:rPr>
                      <m:t>1,v</m:t>
                    </w:ins>
                  </m:r>
                </m:sub>
              </m:sSub>
            </m:e>
          </m:d>
          <m:r>
            <w:ins w:id="2417" w:author="SAMSUNG3" w:date="2025-10-21T15:42:00Z">
              <m:rPr>
                <m:sty m:val="p"/>
              </m:rPr>
              <w:rPr>
                <w:rFonts w:ascii="Cambria Math" w:eastAsia="Yu Mincho" w:hAnsi="Cambria Math"/>
                <w:lang w:val="en-US" w:eastAsia="ja-JP"/>
              </w:rPr>
              <m:t>Δ</m:t>
            </w:ins>
          </m:r>
          <m:r>
            <w:ins w:id="2418" w:author="SAMSUNG3" w:date="2025-10-21T15:42:00Z">
              <w:rPr>
                <w:rFonts w:ascii="Cambria Math" w:eastAsia="Yu Mincho" w:hAnsi="Cambria Math"/>
                <w:lang w:val="en-US" w:eastAsia="ja-JP"/>
              </w:rPr>
              <m:t>t</m:t>
            </w:ins>
          </m:r>
        </m:oMath>
      </m:oMathPara>
    </w:p>
    <w:p w14:paraId="4ACC66C0" w14:textId="77777777" w:rsidR="007919D2" w:rsidRPr="00C64E6F" w:rsidRDefault="007919D2" w:rsidP="007919D2">
      <w:pPr>
        <w:rPr>
          <w:ins w:id="2419" w:author="SAMSUNG3" w:date="2025-10-21T15:42:00Z"/>
          <w:rFonts w:eastAsia="Yu Mincho"/>
          <w:lang w:val="en-US" w:eastAsia="ja-JP"/>
        </w:rPr>
      </w:pPr>
      <m:oMathPara>
        <m:oMath>
          <m:sSub>
            <m:sSubPr>
              <m:ctrlPr>
                <w:ins w:id="2420" w:author="SAMSUNG3" w:date="2025-10-21T15:42:00Z">
                  <w:rPr>
                    <w:rFonts w:ascii="Cambria Math" w:eastAsia="Yu Mincho" w:hAnsi="Cambria Math"/>
                    <w:b/>
                    <w:bCs/>
                    <w:i/>
                    <w:lang w:val="en-US" w:eastAsia="ja-JP"/>
                  </w:rPr>
                </w:ins>
              </m:ctrlPr>
            </m:sSubPr>
            <m:e>
              <m:r>
                <w:ins w:id="2421" w:author="SAMSUNG3" w:date="2025-10-21T15:42:00Z">
                  <m:rPr>
                    <m:sty m:val="bi"/>
                  </m:rPr>
                  <w:rPr>
                    <w:rFonts w:ascii="Cambria Math" w:eastAsia="Yu Mincho" w:hAnsi="Cambria Math"/>
                    <w:lang w:val="en-US" w:eastAsia="ja-JP"/>
                  </w:rPr>
                  <m:t>k</m:t>
                </w:ins>
              </m:r>
            </m:e>
            <m:sub>
              <m:r>
                <w:ins w:id="2422" w:author="SAMSUNG3" w:date="2025-10-21T15:42:00Z">
                  <m:rPr>
                    <m:sty m:val="bi"/>
                  </m:rPr>
                  <w:rPr>
                    <w:rFonts w:ascii="Cambria Math" w:eastAsia="Yu Mincho" w:hAnsi="Cambria Math"/>
                    <w:lang w:val="en-US" w:eastAsia="ja-JP"/>
                  </w:rPr>
                  <m:t>3,r</m:t>
                </w:ins>
              </m:r>
            </m:sub>
          </m:sSub>
          <m:r>
            <w:ins w:id="2423" w:author="SAMSUNG3" w:date="2025-10-21T15:42:00Z">
              <w:rPr>
                <w:rFonts w:ascii="Cambria Math" w:eastAsia="Yu Mincho" w:hAnsi="Cambria Math"/>
                <w:lang w:val="en-US" w:eastAsia="ja-JP"/>
              </w:rPr>
              <m:t>=</m:t>
            </w:ins>
          </m:r>
          <m:d>
            <m:dPr>
              <m:begChr m:val="["/>
              <m:endChr m:val="]"/>
              <m:ctrlPr>
                <w:ins w:id="2424" w:author="SAMSUNG3" w:date="2025-10-21T15:42:00Z">
                  <w:rPr>
                    <w:rFonts w:ascii="Cambria Math" w:eastAsia="Yu Mincho" w:hAnsi="Cambria Math"/>
                    <w:i/>
                    <w:lang w:val="en-US" w:eastAsia="ja-JP"/>
                  </w:rPr>
                </w:ins>
              </m:ctrlPr>
            </m:dPr>
            <m:e>
              <m:m>
                <m:mPr>
                  <m:mcs>
                    <m:mc>
                      <m:mcPr>
                        <m:count m:val="3"/>
                        <m:mcJc m:val="center"/>
                      </m:mcPr>
                    </m:mc>
                  </m:mcs>
                  <m:ctrlPr>
                    <w:ins w:id="2425" w:author="SAMSUNG3" w:date="2025-10-21T15:42:00Z">
                      <w:rPr>
                        <w:rFonts w:ascii="Cambria Math" w:eastAsia="Yu Mincho" w:hAnsi="Cambria Math"/>
                        <w:i/>
                        <w:lang w:val="en-US" w:eastAsia="ja-JP"/>
                      </w:rPr>
                    </w:ins>
                  </m:ctrlPr>
                </m:mPr>
                <m:mr>
                  <m:e>
                    <m:sSub>
                      <m:sSubPr>
                        <m:ctrlPr>
                          <w:ins w:id="2426" w:author="SAMSUNG3" w:date="2025-10-21T15:42:00Z">
                            <w:rPr>
                              <w:rFonts w:ascii="Cambria Math" w:eastAsia="Yu Mincho" w:hAnsi="Cambria Math"/>
                              <w:i/>
                              <w:lang w:val="en-US" w:eastAsia="ja-JP"/>
                            </w:rPr>
                          </w:ins>
                        </m:ctrlPr>
                      </m:sSubPr>
                      <m:e>
                        <m:r>
                          <w:ins w:id="2427" w:author="SAMSUNG3" w:date="2025-10-21T15:42:00Z">
                            <w:rPr>
                              <w:rFonts w:ascii="Cambria Math" w:eastAsia="Yu Mincho" w:hAnsi="Cambria Math"/>
                              <w:lang w:val="en-US" w:eastAsia="ja-JP"/>
                            </w:rPr>
                            <m:t>k</m:t>
                          </w:ins>
                        </m:r>
                      </m:e>
                      <m:sub>
                        <m:r>
                          <w:ins w:id="2428" w:author="SAMSUNG3" w:date="2025-10-21T15:42:00Z">
                            <w:rPr>
                              <w:rFonts w:ascii="Cambria Math" w:eastAsia="Yu Mincho" w:hAnsi="Cambria Math"/>
                              <w:lang w:val="en-US" w:eastAsia="ja-JP"/>
                            </w:rPr>
                            <m:t>3,r,x</m:t>
                          </w:ins>
                        </m:r>
                      </m:sub>
                    </m:sSub>
                  </m:e>
                  <m:e>
                    <m:sSub>
                      <m:sSubPr>
                        <m:ctrlPr>
                          <w:ins w:id="2429" w:author="SAMSUNG3" w:date="2025-10-21T15:42:00Z">
                            <w:rPr>
                              <w:rFonts w:ascii="Cambria Math" w:eastAsia="Yu Mincho" w:hAnsi="Cambria Math"/>
                              <w:i/>
                              <w:lang w:val="en-US" w:eastAsia="ja-JP"/>
                            </w:rPr>
                          </w:ins>
                        </m:ctrlPr>
                      </m:sSubPr>
                      <m:e>
                        <m:r>
                          <w:ins w:id="2430" w:author="SAMSUNG3" w:date="2025-10-21T15:42:00Z">
                            <w:rPr>
                              <w:rFonts w:ascii="Cambria Math" w:eastAsia="Yu Mincho" w:hAnsi="Cambria Math"/>
                              <w:lang w:val="en-US" w:eastAsia="ja-JP"/>
                            </w:rPr>
                            <m:t>k</m:t>
                          </w:ins>
                        </m:r>
                      </m:e>
                      <m:sub>
                        <m:r>
                          <w:ins w:id="2431" w:author="SAMSUNG3" w:date="2025-10-21T15:42:00Z">
                            <w:rPr>
                              <w:rFonts w:ascii="Cambria Math" w:eastAsia="Yu Mincho" w:hAnsi="Cambria Math"/>
                              <w:lang w:val="en-US" w:eastAsia="ja-JP"/>
                            </w:rPr>
                            <m:t>3,r,y</m:t>
                          </w:ins>
                        </m:r>
                      </m:sub>
                    </m:sSub>
                  </m:e>
                  <m:e>
                    <m:sSub>
                      <m:sSubPr>
                        <m:ctrlPr>
                          <w:ins w:id="2432" w:author="SAMSUNG3" w:date="2025-10-21T15:42:00Z">
                            <w:rPr>
                              <w:rFonts w:ascii="Cambria Math" w:eastAsia="Yu Mincho" w:hAnsi="Cambria Math"/>
                              <w:i/>
                              <w:lang w:val="en-US" w:eastAsia="ja-JP"/>
                            </w:rPr>
                          </w:ins>
                        </m:ctrlPr>
                      </m:sSubPr>
                      <m:e>
                        <m:r>
                          <w:ins w:id="2433" w:author="SAMSUNG3" w:date="2025-10-21T15:42:00Z">
                            <w:rPr>
                              <w:rFonts w:ascii="Cambria Math" w:eastAsia="Yu Mincho" w:hAnsi="Cambria Math"/>
                              <w:lang w:val="en-US" w:eastAsia="ja-JP"/>
                            </w:rPr>
                            <m:t>k</m:t>
                          </w:ins>
                        </m:r>
                      </m:e>
                      <m:sub>
                        <m:r>
                          <w:ins w:id="2434" w:author="SAMSUNG3" w:date="2025-10-21T15:42:00Z">
                            <w:rPr>
                              <w:rFonts w:ascii="Cambria Math" w:eastAsia="Yu Mincho" w:hAnsi="Cambria Math"/>
                              <w:lang w:val="en-US" w:eastAsia="ja-JP"/>
                            </w:rPr>
                            <m:t>3,r,z</m:t>
                          </w:ins>
                        </m:r>
                      </m:sub>
                    </m:sSub>
                  </m:e>
                </m:mr>
              </m:m>
            </m:e>
          </m:d>
          <m:r>
            <w:ins w:id="2435" w:author="SAMSUNG3" w:date="2025-10-21T15:42:00Z">
              <w:rPr>
                <w:rFonts w:ascii="Cambria Math" w:eastAsia="Yu Mincho" w:hAnsi="Cambria Math"/>
                <w:lang w:val="en-US" w:eastAsia="ja-JP"/>
              </w:rPr>
              <m:t>=</m:t>
            </w:ins>
          </m:r>
          <m:d>
            <m:dPr>
              <m:ctrlPr>
                <w:ins w:id="2436" w:author="SAMSUNG3" w:date="2025-10-21T15:42:00Z">
                  <w:rPr>
                    <w:rFonts w:ascii="Cambria Math" w:eastAsia="Yu Mincho" w:hAnsi="Cambria Math"/>
                    <w:b/>
                    <w:bCs/>
                    <w:i/>
                    <w:lang w:val="en-US" w:eastAsia="ja-JP"/>
                  </w:rPr>
                </w:ins>
              </m:ctrlPr>
            </m:dPr>
            <m:e>
              <m:sSub>
                <m:sSubPr>
                  <m:ctrlPr>
                    <w:ins w:id="2437" w:author="SAMSUNG3" w:date="2025-10-21T15:42:00Z">
                      <w:rPr>
                        <w:rFonts w:ascii="Cambria Math" w:eastAsia="Yu Mincho" w:hAnsi="Cambria Math"/>
                        <w:b/>
                        <w:bCs/>
                        <w:i/>
                        <w:lang w:val="en-US" w:eastAsia="ja-JP"/>
                      </w:rPr>
                    </w:ins>
                  </m:ctrlPr>
                </m:sSubPr>
                <m:e>
                  <m:r>
                    <w:ins w:id="2438" w:author="SAMSUNG3" w:date="2025-10-21T15:42:00Z">
                      <m:rPr>
                        <m:sty m:val="bi"/>
                      </m:rPr>
                      <w:rPr>
                        <w:rFonts w:ascii="Cambria Math" w:eastAsia="Yu Mincho" w:hAnsi="Cambria Math"/>
                        <w:lang w:val="en-US" w:eastAsia="ja-JP"/>
                      </w:rPr>
                      <m:t>v</m:t>
                    </w:ins>
                  </m:r>
                </m:e>
                <m:sub>
                  <m:r>
                    <w:ins w:id="2439" w:author="SAMSUNG3" w:date="2025-10-21T15:42:00Z">
                      <m:rPr>
                        <m:sty m:val="bi"/>
                      </m:rPr>
                      <w:rPr>
                        <w:rFonts w:ascii="Cambria Math" w:eastAsia="Yu Mincho" w:hAnsi="Cambria Math"/>
                        <w:lang w:val="en-US" w:eastAsia="ja-JP"/>
                      </w:rPr>
                      <m:t>n</m:t>
                    </w:ins>
                  </m:r>
                  <m:r>
                    <w:ins w:id="2440" w:author="SAMSUNG3" w:date="2025-10-21T15:42:00Z">
                      <m:rPr>
                        <m:sty m:val="b"/>
                      </m:rPr>
                      <w:rPr>
                        <w:rFonts w:ascii="Cambria Math" w:eastAsia="Yu Mincho" w:hAnsi="Cambria Math"/>
                        <w:lang w:val="en-US" w:eastAsia="ja-JP"/>
                      </w:rPr>
                      <m:t>Δ</m:t>
                    </w:ins>
                  </m:r>
                  <m:r>
                    <w:ins w:id="2441" w:author="SAMSUNG3" w:date="2025-10-21T15:42:00Z">
                      <m:rPr>
                        <m:sty m:val="bi"/>
                      </m:rPr>
                      <w:rPr>
                        <w:rFonts w:ascii="Cambria Math" w:eastAsia="Yu Mincho" w:hAnsi="Cambria Math"/>
                        <w:lang w:val="en-US" w:eastAsia="ja-JP"/>
                      </w:rPr>
                      <m:t>t</m:t>
                    </w:ins>
                  </m:r>
                </m:sub>
              </m:sSub>
              <m:r>
                <w:ins w:id="2442" w:author="SAMSUNG3" w:date="2025-10-21T15:42:00Z">
                  <w:rPr>
                    <w:rFonts w:ascii="Cambria Math" w:eastAsia="Yu Mincho" w:hAnsi="Cambria Math"/>
                    <w:lang w:val="en-US" w:eastAsia="ja-JP"/>
                  </w:rPr>
                  <m:t>+</m:t>
                </w:ins>
              </m:r>
              <m:f>
                <m:fPr>
                  <m:ctrlPr>
                    <w:ins w:id="2443" w:author="SAMSUNG3" w:date="2025-10-21T15:42:00Z">
                      <w:rPr>
                        <w:rFonts w:ascii="Cambria Math" w:eastAsia="Yu Mincho" w:hAnsi="Cambria Math"/>
                        <w:i/>
                        <w:lang w:val="en-US" w:eastAsia="ja-JP"/>
                      </w:rPr>
                    </w:ins>
                  </m:ctrlPr>
                </m:fPr>
                <m:num>
                  <m:r>
                    <w:ins w:id="2444" w:author="SAMSUNG3" w:date="2025-10-21T15:42:00Z">
                      <w:rPr>
                        <w:rFonts w:ascii="Cambria Math" w:eastAsia="Yu Mincho" w:hAnsi="Cambria Math"/>
                        <w:lang w:val="en-US" w:eastAsia="ja-JP"/>
                      </w:rPr>
                      <m:t>1</m:t>
                    </w:ins>
                  </m:r>
                </m:num>
                <m:den>
                  <m:r>
                    <w:ins w:id="2445" w:author="SAMSUNG3" w:date="2025-10-21T15:42:00Z">
                      <w:rPr>
                        <w:rFonts w:ascii="Cambria Math" w:eastAsia="Yu Mincho" w:hAnsi="Cambria Math"/>
                        <w:lang w:val="en-US" w:eastAsia="ja-JP"/>
                      </w:rPr>
                      <m:t>2</m:t>
                    </w:ins>
                  </m:r>
                </m:den>
              </m:f>
              <m:sSub>
                <m:sSubPr>
                  <m:ctrlPr>
                    <w:ins w:id="2446" w:author="SAMSUNG3" w:date="2025-10-21T15:42:00Z">
                      <w:rPr>
                        <w:rFonts w:ascii="Cambria Math" w:eastAsia="Yu Mincho" w:hAnsi="Cambria Math"/>
                        <w:b/>
                        <w:bCs/>
                        <w:i/>
                        <w:lang w:val="en-US" w:eastAsia="ja-JP"/>
                      </w:rPr>
                    </w:ins>
                  </m:ctrlPr>
                </m:sSubPr>
                <m:e>
                  <m:r>
                    <w:ins w:id="2447" w:author="SAMSUNG3" w:date="2025-10-21T15:42:00Z">
                      <m:rPr>
                        <m:sty m:val="bi"/>
                      </m:rPr>
                      <w:rPr>
                        <w:rFonts w:ascii="Cambria Math" w:eastAsia="Yu Mincho" w:hAnsi="Cambria Math"/>
                        <w:lang w:val="en-US" w:eastAsia="ja-JP"/>
                      </w:rPr>
                      <m:t>k</m:t>
                    </w:ins>
                  </m:r>
                </m:e>
                <m:sub>
                  <m:r>
                    <w:ins w:id="2448" w:author="SAMSUNG3" w:date="2025-10-21T15:42:00Z">
                      <m:rPr>
                        <m:sty m:val="bi"/>
                      </m:rPr>
                      <w:rPr>
                        <w:rFonts w:ascii="Cambria Math" w:eastAsia="Yu Mincho" w:hAnsi="Cambria Math"/>
                        <w:lang w:val="en-US" w:eastAsia="ja-JP"/>
                      </w:rPr>
                      <m:t>2,v</m:t>
                    </w:ins>
                  </m:r>
                </m:sub>
              </m:sSub>
            </m:e>
          </m:d>
          <m:r>
            <w:ins w:id="2449" w:author="SAMSUNG3" w:date="2025-10-21T15:42:00Z">
              <m:rPr>
                <m:sty m:val="p"/>
              </m:rPr>
              <w:rPr>
                <w:rFonts w:ascii="Cambria Math" w:eastAsia="Yu Mincho" w:hAnsi="Cambria Math"/>
                <w:lang w:val="en-US" w:eastAsia="ja-JP"/>
              </w:rPr>
              <m:t>Δ</m:t>
            </w:ins>
          </m:r>
          <m:r>
            <w:ins w:id="2450" w:author="SAMSUNG3" w:date="2025-10-21T15:42:00Z">
              <w:rPr>
                <w:rFonts w:ascii="Cambria Math" w:eastAsia="Yu Mincho" w:hAnsi="Cambria Math"/>
                <w:lang w:val="en-US" w:eastAsia="ja-JP"/>
              </w:rPr>
              <m:t>t</m:t>
            </w:ins>
          </m:r>
        </m:oMath>
      </m:oMathPara>
    </w:p>
    <w:p w14:paraId="1E8EB9A8" w14:textId="77777777" w:rsidR="007919D2" w:rsidRPr="00C64E6F" w:rsidRDefault="007919D2" w:rsidP="007919D2">
      <w:pPr>
        <w:rPr>
          <w:ins w:id="2451" w:author="SAMSUNG3" w:date="2025-10-21T15:42:00Z"/>
          <w:rFonts w:eastAsia="Yu Mincho"/>
          <w:lang w:val="en-US" w:eastAsia="ja-JP"/>
        </w:rPr>
      </w:pPr>
      <m:oMathPara>
        <m:oMath>
          <m:sSub>
            <m:sSubPr>
              <m:ctrlPr>
                <w:ins w:id="2452" w:author="SAMSUNG3" w:date="2025-10-21T15:42:00Z">
                  <w:rPr>
                    <w:rFonts w:ascii="Cambria Math" w:eastAsia="Yu Mincho" w:hAnsi="Cambria Math"/>
                    <w:b/>
                    <w:bCs/>
                    <w:i/>
                    <w:lang w:val="en-US" w:eastAsia="ja-JP"/>
                  </w:rPr>
                </w:ins>
              </m:ctrlPr>
            </m:sSubPr>
            <m:e>
              <m:r>
                <w:ins w:id="2453" w:author="SAMSUNG3" w:date="2025-10-21T15:42:00Z">
                  <m:rPr>
                    <m:sty m:val="bi"/>
                  </m:rPr>
                  <w:rPr>
                    <w:rFonts w:ascii="Cambria Math" w:eastAsia="Yu Mincho" w:hAnsi="Cambria Math"/>
                    <w:lang w:val="en-US" w:eastAsia="ja-JP"/>
                  </w:rPr>
                  <m:t>k</m:t>
                </w:ins>
              </m:r>
            </m:e>
            <m:sub>
              <m:r>
                <w:ins w:id="2454" w:author="SAMSUNG3" w:date="2025-10-21T15:42:00Z">
                  <m:rPr>
                    <m:sty m:val="bi"/>
                  </m:rPr>
                  <w:rPr>
                    <w:rFonts w:ascii="Cambria Math" w:eastAsia="Yu Mincho" w:hAnsi="Cambria Math"/>
                    <w:lang w:val="en-US" w:eastAsia="ja-JP"/>
                  </w:rPr>
                  <m:t>3,v</m:t>
                </w:ins>
              </m:r>
            </m:sub>
          </m:sSub>
          <m:r>
            <w:ins w:id="2455" w:author="SAMSUNG3" w:date="2025-10-21T15:42:00Z">
              <w:rPr>
                <w:rFonts w:ascii="Cambria Math" w:eastAsia="Yu Mincho" w:hAnsi="Cambria Math"/>
                <w:lang w:val="en-US" w:eastAsia="ja-JP"/>
              </w:rPr>
              <m:t>=</m:t>
            </w:ins>
          </m:r>
          <m:d>
            <m:dPr>
              <m:begChr m:val="["/>
              <m:endChr m:val="]"/>
              <m:ctrlPr>
                <w:ins w:id="2456" w:author="SAMSUNG3" w:date="2025-10-21T15:42:00Z">
                  <w:rPr>
                    <w:rFonts w:ascii="Cambria Math" w:eastAsia="Yu Mincho" w:hAnsi="Cambria Math"/>
                    <w:i/>
                    <w:lang w:val="en-US" w:eastAsia="ja-JP"/>
                  </w:rPr>
                </w:ins>
              </m:ctrlPr>
            </m:dPr>
            <m:e>
              <m:m>
                <m:mPr>
                  <m:mcs>
                    <m:mc>
                      <m:mcPr>
                        <m:count m:val="3"/>
                        <m:mcJc m:val="center"/>
                      </m:mcPr>
                    </m:mc>
                  </m:mcs>
                  <m:ctrlPr>
                    <w:ins w:id="2457" w:author="SAMSUNG3" w:date="2025-10-21T15:42:00Z">
                      <w:rPr>
                        <w:rFonts w:ascii="Cambria Math" w:eastAsia="Yu Mincho" w:hAnsi="Cambria Math"/>
                        <w:i/>
                        <w:lang w:val="en-US" w:eastAsia="ja-JP"/>
                      </w:rPr>
                    </w:ins>
                  </m:ctrlPr>
                </m:mPr>
                <m:mr>
                  <m:e>
                    <m:sSub>
                      <m:sSubPr>
                        <m:ctrlPr>
                          <w:ins w:id="2458" w:author="SAMSUNG3" w:date="2025-10-21T15:42:00Z">
                            <w:rPr>
                              <w:rFonts w:ascii="Cambria Math" w:eastAsia="Yu Mincho" w:hAnsi="Cambria Math"/>
                              <w:i/>
                              <w:lang w:val="en-US" w:eastAsia="ja-JP"/>
                            </w:rPr>
                          </w:ins>
                        </m:ctrlPr>
                      </m:sSubPr>
                      <m:e>
                        <m:r>
                          <w:ins w:id="2459" w:author="SAMSUNG3" w:date="2025-10-21T15:42:00Z">
                            <w:rPr>
                              <w:rFonts w:ascii="Cambria Math" w:eastAsia="Yu Mincho" w:hAnsi="Cambria Math"/>
                              <w:lang w:val="en-US" w:eastAsia="ja-JP"/>
                            </w:rPr>
                            <m:t>k</m:t>
                          </w:ins>
                        </m:r>
                      </m:e>
                      <m:sub>
                        <m:r>
                          <w:ins w:id="2460" w:author="SAMSUNG3" w:date="2025-10-21T15:42:00Z">
                            <w:rPr>
                              <w:rFonts w:ascii="Cambria Math" w:eastAsia="Yu Mincho" w:hAnsi="Cambria Math"/>
                              <w:lang w:val="en-US" w:eastAsia="ja-JP"/>
                            </w:rPr>
                            <m:t>3,v,x</m:t>
                          </w:ins>
                        </m:r>
                      </m:sub>
                    </m:sSub>
                  </m:e>
                  <m:e>
                    <m:sSub>
                      <m:sSubPr>
                        <m:ctrlPr>
                          <w:ins w:id="2461" w:author="SAMSUNG3" w:date="2025-10-21T15:42:00Z">
                            <w:rPr>
                              <w:rFonts w:ascii="Cambria Math" w:eastAsia="Yu Mincho" w:hAnsi="Cambria Math"/>
                              <w:i/>
                              <w:lang w:val="en-US" w:eastAsia="ja-JP"/>
                            </w:rPr>
                          </w:ins>
                        </m:ctrlPr>
                      </m:sSubPr>
                      <m:e>
                        <m:r>
                          <w:ins w:id="2462" w:author="SAMSUNG3" w:date="2025-10-21T15:42:00Z">
                            <w:rPr>
                              <w:rFonts w:ascii="Cambria Math" w:eastAsia="Yu Mincho" w:hAnsi="Cambria Math"/>
                              <w:lang w:val="en-US" w:eastAsia="ja-JP"/>
                            </w:rPr>
                            <m:t>k</m:t>
                          </w:ins>
                        </m:r>
                      </m:e>
                      <m:sub>
                        <m:r>
                          <w:ins w:id="2463" w:author="SAMSUNG3" w:date="2025-10-21T15:42:00Z">
                            <w:rPr>
                              <w:rFonts w:ascii="Cambria Math" w:eastAsia="Yu Mincho" w:hAnsi="Cambria Math"/>
                              <w:lang w:val="en-US" w:eastAsia="ja-JP"/>
                            </w:rPr>
                            <m:t>3,v,y</m:t>
                          </w:ins>
                        </m:r>
                      </m:sub>
                    </m:sSub>
                  </m:e>
                  <m:e>
                    <m:sSub>
                      <m:sSubPr>
                        <m:ctrlPr>
                          <w:ins w:id="2464" w:author="SAMSUNG3" w:date="2025-10-21T15:42:00Z">
                            <w:rPr>
                              <w:rFonts w:ascii="Cambria Math" w:eastAsia="Yu Mincho" w:hAnsi="Cambria Math"/>
                              <w:i/>
                              <w:lang w:val="en-US" w:eastAsia="ja-JP"/>
                            </w:rPr>
                          </w:ins>
                        </m:ctrlPr>
                      </m:sSubPr>
                      <m:e>
                        <m:r>
                          <w:ins w:id="2465" w:author="SAMSUNG3" w:date="2025-10-21T15:42:00Z">
                            <w:rPr>
                              <w:rFonts w:ascii="Cambria Math" w:eastAsia="Yu Mincho" w:hAnsi="Cambria Math"/>
                              <w:lang w:val="en-US" w:eastAsia="ja-JP"/>
                            </w:rPr>
                            <m:t>k</m:t>
                          </w:ins>
                        </m:r>
                      </m:e>
                      <m:sub>
                        <m:r>
                          <w:ins w:id="2466" w:author="SAMSUNG3" w:date="2025-10-21T15:42:00Z">
                            <w:rPr>
                              <w:rFonts w:ascii="Cambria Math" w:eastAsia="Yu Mincho" w:hAnsi="Cambria Math"/>
                              <w:lang w:val="en-US" w:eastAsia="ja-JP"/>
                            </w:rPr>
                            <m:t>3,v,z</m:t>
                          </w:ins>
                        </m:r>
                      </m:sub>
                    </m:sSub>
                  </m:e>
                </m:mr>
              </m:m>
            </m:e>
          </m:d>
          <m:r>
            <w:ins w:id="2467" w:author="SAMSUNG3" w:date="2025-10-21T15:42:00Z">
              <w:rPr>
                <w:rFonts w:ascii="Cambria Math" w:eastAsia="Yu Mincho" w:hAnsi="Cambria Math"/>
                <w:lang w:val="en-US" w:eastAsia="ja-JP"/>
              </w:rPr>
              <m:t>=f</m:t>
            </w:ins>
          </m:r>
          <m:d>
            <m:dPr>
              <m:ctrlPr>
                <w:ins w:id="2468" w:author="SAMSUNG3" w:date="2025-10-21T15:42:00Z">
                  <w:rPr>
                    <w:rFonts w:ascii="Cambria Math" w:eastAsia="Yu Mincho" w:hAnsi="Cambria Math"/>
                    <w:i/>
                    <w:lang w:val="en-US" w:eastAsia="ja-JP"/>
                  </w:rPr>
                </w:ins>
              </m:ctrlPr>
            </m:dPr>
            <m:e>
              <m:sSub>
                <m:sSubPr>
                  <m:ctrlPr>
                    <w:ins w:id="2469" w:author="SAMSUNG3" w:date="2025-10-21T15:42:00Z">
                      <w:rPr>
                        <w:rFonts w:ascii="Cambria Math" w:eastAsia="Yu Mincho" w:hAnsi="Cambria Math"/>
                        <w:b/>
                        <w:bCs/>
                        <w:i/>
                        <w:lang w:val="en-US" w:eastAsia="ja-JP"/>
                      </w:rPr>
                    </w:ins>
                  </m:ctrlPr>
                </m:sSubPr>
                <m:e>
                  <m:r>
                    <w:ins w:id="2470" w:author="SAMSUNG3" w:date="2025-10-21T15:42:00Z">
                      <m:rPr>
                        <m:sty m:val="bi"/>
                      </m:rPr>
                      <w:rPr>
                        <w:rFonts w:ascii="Cambria Math" w:eastAsia="Yu Mincho" w:hAnsi="Cambria Math"/>
                        <w:lang w:val="en-US" w:eastAsia="ja-JP"/>
                      </w:rPr>
                      <m:t>r</m:t>
                    </w:ins>
                  </m:r>
                </m:e>
                <m:sub>
                  <m:r>
                    <w:ins w:id="2471" w:author="SAMSUNG3" w:date="2025-10-21T15:42:00Z">
                      <m:rPr>
                        <m:sty m:val="bi"/>
                      </m:rPr>
                      <w:rPr>
                        <w:rFonts w:ascii="Cambria Math" w:eastAsia="Yu Mincho" w:hAnsi="Cambria Math"/>
                        <w:lang w:val="en-US" w:eastAsia="ja-JP"/>
                      </w:rPr>
                      <m:t>n</m:t>
                    </w:ins>
                  </m:r>
                  <m:r>
                    <w:ins w:id="2472" w:author="SAMSUNG3" w:date="2025-10-21T15:42:00Z">
                      <m:rPr>
                        <m:sty m:val="b"/>
                      </m:rPr>
                      <w:rPr>
                        <w:rFonts w:ascii="Cambria Math" w:eastAsia="Yu Mincho" w:hAnsi="Cambria Math"/>
                        <w:lang w:val="en-US" w:eastAsia="ja-JP"/>
                      </w:rPr>
                      <m:t>Δ</m:t>
                    </w:ins>
                  </m:r>
                  <m:r>
                    <w:ins w:id="2473" w:author="SAMSUNG3" w:date="2025-10-21T15:42:00Z">
                      <m:rPr>
                        <m:sty m:val="bi"/>
                      </m:rPr>
                      <w:rPr>
                        <w:rFonts w:ascii="Cambria Math" w:eastAsia="Yu Mincho" w:hAnsi="Cambria Math"/>
                        <w:lang w:val="en-US" w:eastAsia="ja-JP"/>
                      </w:rPr>
                      <m:t>t</m:t>
                    </w:ins>
                  </m:r>
                </m:sub>
              </m:sSub>
              <m:r>
                <w:ins w:id="2474" w:author="SAMSUNG3" w:date="2025-10-21T15:42:00Z">
                  <w:rPr>
                    <w:rFonts w:ascii="Cambria Math" w:eastAsia="Yu Mincho" w:hAnsi="Cambria Math"/>
                    <w:lang w:val="en-US" w:eastAsia="ja-JP"/>
                  </w:rPr>
                  <m:t>+</m:t>
                </w:ins>
              </m:r>
              <m:f>
                <m:fPr>
                  <m:ctrlPr>
                    <w:ins w:id="2475" w:author="SAMSUNG3" w:date="2025-10-21T15:42:00Z">
                      <w:rPr>
                        <w:rFonts w:ascii="Cambria Math" w:eastAsia="Yu Mincho" w:hAnsi="Cambria Math"/>
                        <w:i/>
                        <w:lang w:val="en-US" w:eastAsia="ja-JP"/>
                      </w:rPr>
                    </w:ins>
                  </m:ctrlPr>
                </m:fPr>
                <m:num>
                  <m:r>
                    <w:ins w:id="2476" w:author="SAMSUNG3" w:date="2025-10-21T15:42:00Z">
                      <w:rPr>
                        <w:rFonts w:ascii="Cambria Math" w:eastAsia="Yu Mincho" w:hAnsi="Cambria Math"/>
                        <w:lang w:val="en-US" w:eastAsia="ja-JP"/>
                      </w:rPr>
                      <m:t>1</m:t>
                    </w:ins>
                  </m:r>
                </m:num>
                <m:den>
                  <m:r>
                    <w:ins w:id="2477" w:author="SAMSUNG3" w:date="2025-10-21T15:42:00Z">
                      <w:rPr>
                        <w:rFonts w:ascii="Cambria Math" w:eastAsia="Yu Mincho" w:hAnsi="Cambria Math"/>
                        <w:lang w:val="en-US" w:eastAsia="ja-JP"/>
                      </w:rPr>
                      <m:t>2</m:t>
                    </w:ins>
                  </m:r>
                </m:den>
              </m:f>
              <m:sSub>
                <m:sSubPr>
                  <m:ctrlPr>
                    <w:ins w:id="2478" w:author="SAMSUNG3" w:date="2025-10-21T15:42:00Z">
                      <w:rPr>
                        <w:rFonts w:ascii="Cambria Math" w:eastAsia="Yu Mincho" w:hAnsi="Cambria Math"/>
                        <w:b/>
                        <w:bCs/>
                        <w:i/>
                        <w:lang w:val="en-US" w:eastAsia="ja-JP"/>
                      </w:rPr>
                    </w:ins>
                  </m:ctrlPr>
                </m:sSubPr>
                <m:e>
                  <m:r>
                    <w:ins w:id="2479" w:author="SAMSUNG3" w:date="2025-10-21T15:42:00Z">
                      <m:rPr>
                        <m:sty m:val="bi"/>
                      </m:rPr>
                      <w:rPr>
                        <w:rFonts w:ascii="Cambria Math" w:eastAsia="Yu Mincho" w:hAnsi="Cambria Math"/>
                        <w:lang w:val="en-US" w:eastAsia="ja-JP"/>
                      </w:rPr>
                      <m:t>k</m:t>
                    </w:ins>
                  </m:r>
                </m:e>
                <m:sub>
                  <m:r>
                    <w:ins w:id="2480" w:author="SAMSUNG3" w:date="2025-10-21T15:42:00Z">
                      <m:rPr>
                        <m:sty m:val="bi"/>
                      </m:rPr>
                      <w:rPr>
                        <w:rFonts w:ascii="Cambria Math" w:eastAsia="Yu Mincho" w:hAnsi="Cambria Math"/>
                        <w:lang w:val="en-US" w:eastAsia="ja-JP"/>
                      </w:rPr>
                      <m:t>2,r</m:t>
                    </w:ins>
                  </m:r>
                </m:sub>
              </m:sSub>
              <m:r>
                <w:ins w:id="2481" w:author="SAMSUNG3" w:date="2025-10-21T15:42:00Z">
                  <m:rPr>
                    <m:sty m:val="bi"/>
                  </m:rPr>
                  <w:rPr>
                    <w:rFonts w:ascii="Cambria Math" w:eastAsia="Yu Mincho" w:hAnsi="Cambria Math"/>
                    <w:lang w:val="en-US" w:eastAsia="ja-JP"/>
                  </w:rPr>
                  <m:t>,</m:t>
                </w:ins>
              </m:r>
              <m:sSub>
                <m:sSubPr>
                  <m:ctrlPr>
                    <w:ins w:id="2482" w:author="SAMSUNG3" w:date="2025-10-21T15:42:00Z">
                      <w:rPr>
                        <w:rFonts w:ascii="Cambria Math" w:eastAsia="Yu Mincho" w:hAnsi="Cambria Math"/>
                        <w:b/>
                        <w:bCs/>
                        <w:i/>
                        <w:lang w:val="en-US" w:eastAsia="ja-JP"/>
                      </w:rPr>
                    </w:ins>
                  </m:ctrlPr>
                </m:sSubPr>
                <m:e>
                  <m:r>
                    <w:ins w:id="2483" w:author="SAMSUNG3" w:date="2025-10-21T15:42:00Z">
                      <m:rPr>
                        <m:sty m:val="bi"/>
                      </m:rPr>
                      <w:rPr>
                        <w:rFonts w:ascii="Cambria Math" w:eastAsia="Yu Mincho" w:hAnsi="Cambria Math"/>
                        <w:lang w:val="en-US" w:eastAsia="ja-JP"/>
                      </w:rPr>
                      <m:t>v</m:t>
                    </w:ins>
                  </m:r>
                </m:e>
                <m:sub>
                  <m:r>
                    <w:ins w:id="2484" w:author="SAMSUNG3" w:date="2025-10-21T15:42:00Z">
                      <m:rPr>
                        <m:sty m:val="bi"/>
                      </m:rPr>
                      <w:rPr>
                        <w:rFonts w:ascii="Cambria Math" w:eastAsia="Yu Mincho" w:hAnsi="Cambria Math"/>
                        <w:lang w:val="en-US" w:eastAsia="ja-JP"/>
                      </w:rPr>
                      <m:t>n</m:t>
                    </w:ins>
                  </m:r>
                  <m:r>
                    <w:ins w:id="2485" w:author="SAMSUNG3" w:date="2025-10-21T15:42:00Z">
                      <m:rPr>
                        <m:sty m:val="b"/>
                      </m:rPr>
                      <w:rPr>
                        <w:rFonts w:ascii="Cambria Math" w:eastAsia="Yu Mincho" w:hAnsi="Cambria Math"/>
                        <w:lang w:val="en-US" w:eastAsia="ja-JP"/>
                      </w:rPr>
                      <m:t>Δ</m:t>
                    </w:ins>
                  </m:r>
                  <m:r>
                    <w:ins w:id="2486" w:author="SAMSUNG3" w:date="2025-10-21T15:42:00Z">
                      <m:rPr>
                        <m:sty m:val="bi"/>
                      </m:rPr>
                      <w:rPr>
                        <w:rFonts w:ascii="Cambria Math" w:eastAsia="Yu Mincho" w:hAnsi="Cambria Math"/>
                        <w:lang w:val="en-US" w:eastAsia="ja-JP"/>
                      </w:rPr>
                      <m:t>t</m:t>
                    </w:ins>
                  </m:r>
                </m:sub>
              </m:sSub>
              <m:r>
                <w:ins w:id="2487" w:author="SAMSUNG3" w:date="2025-10-21T15:42:00Z">
                  <w:rPr>
                    <w:rFonts w:ascii="Cambria Math" w:eastAsia="Yu Mincho" w:hAnsi="Cambria Math"/>
                    <w:lang w:val="en-US" w:eastAsia="ja-JP"/>
                  </w:rPr>
                  <m:t>+</m:t>
                </w:ins>
              </m:r>
              <m:f>
                <m:fPr>
                  <m:ctrlPr>
                    <w:ins w:id="2488" w:author="SAMSUNG3" w:date="2025-10-21T15:42:00Z">
                      <w:rPr>
                        <w:rFonts w:ascii="Cambria Math" w:eastAsia="Yu Mincho" w:hAnsi="Cambria Math"/>
                        <w:i/>
                        <w:lang w:val="en-US" w:eastAsia="ja-JP"/>
                      </w:rPr>
                    </w:ins>
                  </m:ctrlPr>
                </m:fPr>
                <m:num>
                  <m:r>
                    <w:ins w:id="2489" w:author="SAMSUNG3" w:date="2025-10-21T15:42:00Z">
                      <w:rPr>
                        <w:rFonts w:ascii="Cambria Math" w:eastAsia="Yu Mincho" w:hAnsi="Cambria Math"/>
                        <w:lang w:val="en-US" w:eastAsia="ja-JP"/>
                      </w:rPr>
                      <m:t>1</m:t>
                    </w:ins>
                  </m:r>
                </m:num>
                <m:den>
                  <m:r>
                    <w:ins w:id="2490" w:author="SAMSUNG3" w:date="2025-10-21T15:42:00Z">
                      <w:rPr>
                        <w:rFonts w:ascii="Cambria Math" w:eastAsia="Yu Mincho" w:hAnsi="Cambria Math"/>
                        <w:lang w:val="en-US" w:eastAsia="ja-JP"/>
                      </w:rPr>
                      <m:t>2</m:t>
                    </w:ins>
                  </m:r>
                </m:den>
              </m:f>
              <m:sSub>
                <m:sSubPr>
                  <m:ctrlPr>
                    <w:ins w:id="2491" w:author="SAMSUNG3" w:date="2025-10-21T15:42:00Z">
                      <w:rPr>
                        <w:rFonts w:ascii="Cambria Math" w:eastAsia="Yu Mincho" w:hAnsi="Cambria Math"/>
                        <w:b/>
                        <w:bCs/>
                        <w:i/>
                        <w:lang w:val="en-US" w:eastAsia="ja-JP"/>
                      </w:rPr>
                    </w:ins>
                  </m:ctrlPr>
                </m:sSubPr>
                <m:e>
                  <m:r>
                    <w:ins w:id="2492" w:author="SAMSUNG3" w:date="2025-10-21T15:42:00Z">
                      <m:rPr>
                        <m:sty m:val="bi"/>
                      </m:rPr>
                      <w:rPr>
                        <w:rFonts w:ascii="Cambria Math" w:eastAsia="Yu Mincho" w:hAnsi="Cambria Math"/>
                        <w:lang w:val="en-US" w:eastAsia="ja-JP"/>
                      </w:rPr>
                      <m:t>k</m:t>
                    </w:ins>
                  </m:r>
                </m:e>
                <m:sub>
                  <m:r>
                    <w:ins w:id="2493" w:author="SAMSUNG3" w:date="2025-10-21T15:42:00Z">
                      <m:rPr>
                        <m:sty m:val="bi"/>
                      </m:rPr>
                      <w:rPr>
                        <w:rFonts w:ascii="Cambria Math" w:eastAsia="Yu Mincho" w:hAnsi="Cambria Math"/>
                        <w:lang w:val="en-US" w:eastAsia="ja-JP"/>
                      </w:rPr>
                      <m:t>2,v</m:t>
                    </w:ins>
                  </m:r>
                </m:sub>
              </m:sSub>
            </m:e>
          </m:d>
          <m:r>
            <w:ins w:id="2494" w:author="SAMSUNG3" w:date="2025-10-21T15:42:00Z">
              <m:rPr>
                <m:sty m:val="p"/>
              </m:rPr>
              <w:rPr>
                <w:rFonts w:ascii="Cambria Math" w:eastAsia="Yu Mincho" w:hAnsi="Cambria Math"/>
                <w:lang w:val="en-US" w:eastAsia="ja-JP"/>
              </w:rPr>
              <m:t>Δ</m:t>
            </w:ins>
          </m:r>
          <m:r>
            <w:ins w:id="2495" w:author="SAMSUNG3" w:date="2025-10-21T15:42:00Z">
              <w:rPr>
                <w:rFonts w:ascii="Cambria Math" w:eastAsia="Yu Mincho" w:hAnsi="Cambria Math"/>
                <w:lang w:val="en-US" w:eastAsia="ja-JP"/>
              </w:rPr>
              <m:t>t</m:t>
            </w:ins>
          </m:r>
        </m:oMath>
      </m:oMathPara>
    </w:p>
    <w:p w14:paraId="647516B4" w14:textId="77777777" w:rsidR="007919D2" w:rsidRPr="00C64E6F" w:rsidRDefault="007919D2" w:rsidP="007919D2">
      <w:pPr>
        <w:rPr>
          <w:ins w:id="2496" w:author="SAMSUNG3" w:date="2025-10-21T15:42:00Z"/>
          <w:rFonts w:eastAsia="Yu Mincho"/>
          <w:lang w:val="en-US" w:eastAsia="ja-JP"/>
        </w:rPr>
      </w:pPr>
      <m:oMathPara>
        <m:oMath>
          <m:sSub>
            <m:sSubPr>
              <m:ctrlPr>
                <w:ins w:id="2497" w:author="SAMSUNG3" w:date="2025-10-21T15:42:00Z">
                  <w:rPr>
                    <w:rFonts w:ascii="Cambria Math" w:eastAsia="Yu Mincho" w:hAnsi="Cambria Math"/>
                    <w:b/>
                    <w:bCs/>
                    <w:i/>
                    <w:lang w:val="en-US" w:eastAsia="ja-JP"/>
                  </w:rPr>
                </w:ins>
              </m:ctrlPr>
            </m:sSubPr>
            <m:e>
              <m:r>
                <w:ins w:id="2498" w:author="SAMSUNG3" w:date="2025-10-21T15:42:00Z">
                  <m:rPr>
                    <m:sty m:val="bi"/>
                  </m:rPr>
                  <w:rPr>
                    <w:rFonts w:ascii="Cambria Math" w:eastAsia="Yu Mincho" w:hAnsi="Cambria Math"/>
                    <w:lang w:val="en-US" w:eastAsia="ja-JP"/>
                  </w:rPr>
                  <m:t>k</m:t>
                </w:ins>
              </m:r>
            </m:e>
            <m:sub>
              <m:r>
                <w:ins w:id="2499" w:author="SAMSUNG3" w:date="2025-10-21T15:42:00Z">
                  <m:rPr>
                    <m:sty m:val="bi"/>
                  </m:rPr>
                  <w:rPr>
                    <w:rFonts w:ascii="Cambria Math" w:eastAsia="Yu Mincho" w:hAnsi="Cambria Math"/>
                    <w:lang w:val="en-US" w:eastAsia="ja-JP"/>
                  </w:rPr>
                  <m:t>4,r</m:t>
                </w:ins>
              </m:r>
            </m:sub>
          </m:sSub>
          <m:r>
            <w:ins w:id="2500" w:author="SAMSUNG3" w:date="2025-10-21T15:42:00Z">
              <w:rPr>
                <w:rFonts w:ascii="Cambria Math" w:eastAsia="Yu Mincho" w:hAnsi="Cambria Math"/>
                <w:lang w:val="en-US" w:eastAsia="ja-JP"/>
              </w:rPr>
              <m:t>=</m:t>
            </w:ins>
          </m:r>
          <m:d>
            <m:dPr>
              <m:begChr m:val="["/>
              <m:endChr m:val="]"/>
              <m:ctrlPr>
                <w:ins w:id="2501" w:author="SAMSUNG3" w:date="2025-10-21T15:42:00Z">
                  <w:rPr>
                    <w:rFonts w:ascii="Cambria Math" w:eastAsia="Yu Mincho" w:hAnsi="Cambria Math"/>
                    <w:i/>
                    <w:lang w:val="en-US" w:eastAsia="ja-JP"/>
                  </w:rPr>
                </w:ins>
              </m:ctrlPr>
            </m:dPr>
            <m:e>
              <m:m>
                <m:mPr>
                  <m:mcs>
                    <m:mc>
                      <m:mcPr>
                        <m:count m:val="3"/>
                        <m:mcJc m:val="center"/>
                      </m:mcPr>
                    </m:mc>
                  </m:mcs>
                  <m:ctrlPr>
                    <w:ins w:id="2502" w:author="SAMSUNG3" w:date="2025-10-21T15:42:00Z">
                      <w:rPr>
                        <w:rFonts w:ascii="Cambria Math" w:eastAsia="Yu Mincho" w:hAnsi="Cambria Math"/>
                        <w:i/>
                        <w:lang w:val="en-US" w:eastAsia="ja-JP"/>
                      </w:rPr>
                    </w:ins>
                  </m:ctrlPr>
                </m:mPr>
                <m:mr>
                  <m:e>
                    <m:sSub>
                      <m:sSubPr>
                        <m:ctrlPr>
                          <w:ins w:id="2503" w:author="SAMSUNG3" w:date="2025-10-21T15:42:00Z">
                            <w:rPr>
                              <w:rFonts w:ascii="Cambria Math" w:eastAsia="Yu Mincho" w:hAnsi="Cambria Math"/>
                              <w:i/>
                              <w:lang w:val="en-US" w:eastAsia="ja-JP"/>
                            </w:rPr>
                          </w:ins>
                        </m:ctrlPr>
                      </m:sSubPr>
                      <m:e>
                        <m:r>
                          <w:ins w:id="2504" w:author="SAMSUNG3" w:date="2025-10-21T15:42:00Z">
                            <w:rPr>
                              <w:rFonts w:ascii="Cambria Math" w:eastAsia="Yu Mincho" w:hAnsi="Cambria Math"/>
                              <w:lang w:val="en-US" w:eastAsia="ja-JP"/>
                            </w:rPr>
                            <m:t>k</m:t>
                          </w:ins>
                        </m:r>
                      </m:e>
                      <m:sub>
                        <m:r>
                          <w:ins w:id="2505" w:author="SAMSUNG3" w:date="2025-10-21T15:42:00Z">
                            <w:rPr>
                              <w:rFonts w:ascii="Cambria Math" w:eastAsia="Yu Mincho" w:hAnsi="Cambria Math"/>
                              <w:lang w:val="en-US" w:eastAsia="ja-JP"/>
                            </w:rPr>
                            <m:t>4,r,x</m:t>
                          </w:ins>
                        </m:r>
                      </m:sub>
                    </m:sSub>
                  </m:e>
                  <m:e>
                    <m:sSub>
                      <m:sSubPr>
                        <m:ctrlPr>
                          <w:ins w:id="2506" w:author="SAMSUNG3" w:date="2025-10-21T15:42:00Z">
                            <w:rPr>
                              <w:rFonts w:ascii="Cambria Math" w:eastAsia="Yu Mincho" w:hAnsi="Cambria Math"/>
                              <w:i/>
                              <w:lang w:val="en-US" w:eastAsia="ja-JP"/>
                            </w:rPr>
                          </w:ins>
                        </m:ctrlPr>
                      </m:sSubPr>
                      <m:e>
                        <m:r>
                          <w:ins w:id="2507" w:author="SAMSUNG3" w:date="2025-10-21T15:42:00Z">
                            <w:rPr>
                              <w:rFonts w:ascii="Cambria Math" w:eastAsia="Yu Mincho" w:hAnsi="Cambria Math"/>
                              <w:lang w:val="en-US" w:eastAsia="ja-JP"/>
                            </w:rPr>
                            <m:t>k</m:t>
                          </w:ins>
                        </m:r>
                      </m:e>
                      <m:sub>
                        <m:r>
                          <w:ins w:id="2508" w:author="SAMSUNG3" w:date="2025-10-21T15:42:00Z">
                            <w:rPr>
                              <w:rFonts w:ascii="Cambria Math" w:eastAsia="Yu Mincho" w:hAnsi="Cambria Math"/>
                              <w:lang w:val="en-US" w:eastAsia="ja-JP"/>
                            </w:rPr>
                            <m:t>4,r,y</m:t>
                          </w:ins>
                        </m:r>
                      </m:sub>
                    </m:sSub>
                  </m:e>
                  <m:e>
                    <m:sSub>
                      <m:sSubPr>
                        <m:ctrlPr>
                          <w:ins w:id="2509" w:author="SAMSUNG3" w:date="2025-10-21T15:42:00Z">
                            <w:rPr>
                              <w:rFonts w:ascii="Cambria Math" w:eastAsia="Yu Mincho" w:hAnsi="Cambria Math"/>
                              <w:i/>
                              <w:lang w:val="en-US" w:eastAsia="ja-JP"/>
                            </w:rPr>
                          </w:ins>
                        </m:ctrlPr>
                      </m:sSubPr>
                      <m:e>
                        <m:r>
                          <w:ins w:id="2510" w:author="SAMSUNG3" w:date="2025-10-21T15:42:00Z">
                            <w:rPr>
                              <w:rFonts w:ascii="Cambria Math" w:eastAsia="Yu Mincho" w:hAnsi="Cambria Math"/>
                              <w:lang w:val="en-US" w:eastAsia="ja-JP"/>
                            </w:rPr>
                            <m:t>k</m:t>
                          </w:ins>
                        </m:r>
                      </m:e>
                      <m:sub>
                        <m:r>
                          <w:ins w:id="2511" w:author="SAMSUNG3" w:date="2025-10-21T15:42:00Z">
                            <w:rPr>
                              <w:rFonts w:ascii="Cambria Math" w:eastAsia="Yu Mincho" w:hAnsi="Cambria Math"/>
                              <w:lang w:val="en-US" w:eastAsia="ja-JP"/>
                            </w:rPr>
                            <m:t>4,r,z</m:t>
                          </w:ins>
                        </m:r>
                      </m:sub>
                    </m:sSub>
                  </m:e>
                </m:mr>
              </m:m>
            </m:e>
          </m:d>
          <m:r>
            <w:ins w:id="2512" w:author="SAMSUNG3" w:date="2025-10-21T15:42:00Z">
              <w:rPr>
                <w:rFonts w:ascii="Cambria Math" w:eastAsia="Yu Mincho" w:hAnsi="Cambria Math"/>
                <w:lang w:val="en-US" w:eastAsia="ja-JP"/>
              </w:rPr>
              <m:t>=</m:t>
            </w:ins>
          </m:r>
          <m:d>
            <m:dPr>
              <m:ctrlPr>
                <w:ins w:id="2513" w:author="SAMSUNG3" w:date="2025-10-21T15:42:00Z">
                  <w:rPr>
                    <w:rFonts w:ascii="Cambria Math" w:eastAsia="Yu Mincho" w:hAnsi="Cambria Math"/>
                    <w:b/>
                    <w:bCs/>
                    <w:i/>
                    <w:lang w:val="en-US" w:eastAsia="ja-JP"/>
                  </w:rPr>
                </w:ins>
              </m:ctrlPr>
            </m:dPr>
            <m:e>
              <m:sSub>
                <m:sSubPr>
                  <m:ctrlPr>
                    <w:ins w:id="2514" w:author="SAMSUNG3" w:date="2025-10-21T15:42:00Z">
                      <w:rPr>
                        <w:rFonts w:ascii="Cambria Math" w:eastAsia="Yu Mincho" w:hAnsi="Cambria Math"/>
                        <w:b/>
                        <w:bCs/>
                        <w:i/>
                        <w:lang w:val="en-US" w:eastAsia="ja-JP"/>
                      </w:rPr>
                    </w:ins>
                  </m:ctrlPr>
                </m:sSubPr>
                <m:e>
                  <m:r>
                    <w:ins w:id="2515" w:author="SAMSUNG3" w:date="2025-10-21T15:42:00Z">
                      <m:rPr>
                        <m:sty m:val="bi"/>
                      </m:rPr>
                      <w:rPr>
                        <w:rFonts w:ascii="Cambria Math" w:eastAsia="Yu Mincho" w:hAnsi="Cambria Math"/>
                        <w:lang w:val="en-US" w:eastAsia="ja-JP"/>
                      </w:rPr>
                      <m:t>v</m:t>
                    </w:ins>
                  </m:r>
                </m:e>
                <m:sub>
                  <m:r>
                    <w:ins w:id="2516" w:author="SAMSUNG3" w:date="2025-10-21T15:42:00Z">
                      <m:rPr>
                        <m:sty m:val="bi"/>
                      </m:rPr>
                      <w:rPr>
                        <w:rFonts w:ascii="Cambria Math" w:eastAsia="Yu Mincho" w:hAnsi="Cambria Math"/>
                        <w:lang w:val="en-US" w:eastAsia="ja-JP"/>
                      </w:rPr>
                      <m:t>n</m:t>
                    </w:ins>
                  </m:r>
                  <m:r>
                    <w:ins w:id="2517" w:author="SAMSUNG3" w:date="2025-10-21T15:42:00Z">
                      <m:rPr>
                        <m:sty m:val="b"/>
                      </m:rPr>
                      <w:rPr>
                        <w:rFonts w:ascii="Cambria Math" w:eastAsia="Yu Mincho" w:hAnsi="Cambria Math"/>
                        <w:lang w:val="en-US" w:eastAsia="ja-JP"/>
                      </w:rPr>
                      <m:t>Δ</m:t>
                    </w:ins>
                  </m:r>
                  <m:r>
                    <w:ins w:id="2518" w:author="SAMSUNG3" w:date="2025-10-21T15:42:00Z">
                      <m:rPr>
                        <m:sty m:val="bi"/>
                      </m:rPr>
                      <w:rPr>
                        <w:rFonts w:ascii="Cambria Math" w:eastAsia="Yu Mincho" w:hAnsi="Cambria Math"/>
                        <w:lang w:val="en-US" w:eastAsia="ja-JP"/>
                      </w:rPr>
                      <m:t>t</m:t>
                    </w:ins>
                  </m:r>
                </m:sub>
              </m:sSub>
              <m:r>
                <w:ins w:id="2519" w:author="SAMSUNG3" w:date="2025-10-21T15:42:00Z">
                  <w:rPr>
                    <w:rFonts w:ascii="Cambria Math" w:eastAsia="Yu Mincho" w:hAnsi="Cambria Math"/>
                    <w:lang w:val="en-US" w:eastAsia="ja-JP"/>
                  </w:rPr>
                  <m:t>+</m:t>
                </w:ins>
              </m:r>
              <m:sSub>
                <m:sSubPr>
                  <m:ctrlPr>
                    <w:ins w:id="2520" w:author="SAMSUNG3" w:date="2025-10-21T15:42:00Z">
                      <w:rPr>
                        <w:rFonts w:ascii="Cambria Math" w:eastAsia="Yu Mincho" w:hAnsi="Cambria Math"/>
                        <w:b/>
                        <w:bCs/>
                        <w:i/>
                        <w:lang w:val="en-US" w:eastAsia="ja-JP"/>
                      </w:rPr>
                    </w:ins>
                  </m:ctrlPr>
                </m:sSubPr>
                <m:e>
                  <m:r>
                    <w:ins w:id="2521" w:author="SAMSUNG3" w:date="2025-10-21T15:42:00Z">
                      <m:rPr>
                        <m:sty m:val="bi"/>
                      </m:rPr>
                      <w:rPr>
                        <w:rFonts w:ascii="Cambria Math" w:eastAsia="Yu Mincho" w:hAnsi="Cambria Math"/>
                        <w:lang w:val="en-US" w:eastAsia="ja-JP"/>
                      </w:rPr>
                      <m:t>k</m:t>
                    </w:ins>
                  </m:r>
                </m:e>
                <m:sub>
                  <m:r>
                    <w:ins w:id="2522" w:author="SAMSUNG3" w:date="2025-10-21T15:42:00Z">
                      <m:rPr>
                        <m:sty m:val="bi"/>
                      </m:rPr>
                      <w:rPr>
                        <w:rFonts w:ascii="Cambria Math" w:eastAsia="Yu Mincho" w:hAnsi="Cambria Math"/>
                        <w:lang w:val="en-US" w:eastAsia="ja-JP"/>
                      </w:rPr>
                      <m:t>3,v</m:t>
                    </w:ins>
                  </m:r>
                </m:sub>
              </m:sSub>
            </m:e>
          </m:d>
          <m:r>
            <w:ins w:id="2523" w:author="SAMSUNG3" w:date="2025-10-21T15:42:00Z">
              <m:rPr>
                <m:sty m:val="p"/>
              </m:rPr>
              <w:rPr>
                <w:rFonts w:ascii="Cambria Math" w:eastAsia="Yu Mincho" w:hAnsi="Cambria Math"/>
                <w:lang w:val="en-US" w:eastAsia="ja-JP"/>
              </w:rPr>
              <m:t>Δ</m:t>
            </w:ins>
          </m:r>
          <m:r>
            <w:ins w:id="2524" w:author="SAMSUNG3" w:date="2025-10-21T15:42:00Z">
              <w:rPr>
                <w:rFonts w:ascii="Cambria Math" w:eastAsia="Yu Mincho" w:hAnsi="Cambria Math"/>
                <w:lang w:val="en-US" w:eastAsia="ja-JP"/>
              </w:rPr>
              <m:t>t</m:t>
            </w:ins>
          </m:r>
        </m:oMath>
      </m:oMathPara>
    </w:p>
    <w:p w14:paraId="7AF4EBD3" w14:textId="77777777" w:rsidR="007919D2" w:rsidRPr="00C64E6F" w:rsidRDefault="007919D2" w:rsidP="007919D2">
      <w:pPr>
        <w:rPr>
          <w:ins w:id="2525" w:author="SAMSUNG3" w:date="2025-10-21T15:42:00Z"/>
          <w:rFonts w:eastAsia="Yu Mincho"/>
          <w:lang w:val="en-US" w:eastAsia="ja-JP"/>
        </w:rPr>
      </w:pPr>
      <m:oMathPara>
        <m:oMath>
          <m:sSub>
            <m:sSubPr>
              <m:ctrlPr>
                <w:ins w:id="2526" w:author="SAMSUNG3" w:date="2025-10-21T15:42:00Z">
                  <w:rPr>
                    <w:rFonts w:ascii="Cambria Math" w:eastAsia="Yu Mincho" w:hAnsi="Cambria Math"/>
                    <w:b/>
                    <w:bCs/>
                    <w:i/>
                    <w:lang w:val="en-US" w:eastAsia="ja-JP"/>
                  </w:rPr>
                </w:ins>
              </m:ctrlPr>
            </m:sSubPr>
            <m:e>
              <m:r>
                <w:ins w:id="2527" w:author="SAMSUNG3" w:date="2025-10-21T15:42:00Z">
                  <m:rPr>
                    <m:sty m:val="bi"/>
                  </m:rPr>
                  <w:rPr>
                    <w:rFonts w:ascii="Cambria Math" w:eastAsia="Yu Mincho" w:hAnsi="Cambria Math"/>
                    <w:lang w:val="en-US" w:eastAsia="ja-JP"/>
                  </w:rPr>
                  <m:t>k</m:t>
                </w:ins>
              </m:r>
            </m:e>
            <m:sub>
              <m:r>
                <w:ins w:id="2528" w:author="SAMSUNG3" w:date="2025-10-21T15:42:00Z">
                  <m:rPr>
                    <m:sty m:val="bi"/>
                  </m:rPr>
                  <w:rPr>
                    <w:rFonts w:ascii="Cambria Math" w:eastAsia="Yu Mincho" w:hAnsi="Cambria Math"/>
                    <w:lang w:val="en-US" w:eastAsia="ja-JP"/>
                  </w:rPr>
                  <m:t>4,v</m:t>
                </w:ins>
              </m:r>
            </m:sub>
          </m:sSub>
          <m:r>
            <w:ins w:id="2529" w:author="SAMSUNG3" w:date="2025-10-21T15:42:00Z">
              <w:rPr>
                <w:rFonts w:ascii="Cambria Math" w:eastAsia="Yu Mincho" w:hAnsi="Cambria Math"/>
                <w:lang w:val="en-US" w:eastAsia="ja-JP"/>
              </w:rPr>
              <m:t>=</m:t>
            </w:ins>
          </m:r>
          <m:d>
            <m:dPr>
              <m:begChr m:val="["/>
              <m:endChr m:val="]"/>
              <m:ctrlPr>
                <w:ins w:id="2530" w:author="SAMSUNG3" w:date="2025-10-21T15:42:00Z">
                  <w:rPr>
                    <w:rFonts w:ascii="Cambria Math" w:eastAsia="Yu Mincho" w:hAnsi="Cambria Math"/>
                    <w:i/>
                    <w:lang w:val="en-US" w:eastAsia="ja-JP"/>
                  </w:rPr>
                </w:ins>
              </m:ctrlPr>
            </m:dPr>
            <m:e>
              <m:m>
                <m:mPr>
                  <m:mcs>
                    <m:mc>
                      <m:mcPr>
                        <m:count m:val="3"/>
                        <m:mcJc m:val="center"/>
                      </m:mcPr>
                    </m:mc>
                  </m:mcs>
                  <m:ctrlPr>
                    <w:ins w:id="2531" w:author="SAMSUNG3" w:date="2025-10-21T15:42:00Z">
                      <w:rPr>
                        <w:rFonts w:ascii="Cambria Math" w:eastAsia="Yu Mincho" w:hAnsi="Cambria Math"/>
                        <w:i/>
                        <w:lang w:val="en-US" w:eastAsia="ja-JP"/>
                      </w:rPr>
                    </w:ins>
                  </m:ctrlPr>
                </m:mPr>
                <m:mr>
                  <m:e>
                    <m:sSub>
                      <m:sSubPr>
                        <m:ctrlPr>
                          <w:ins w:id="2532" w:author="SAMSUNG3" w:date="2025-10-21T15:42:00Z">
                            <w:rPr>
                              <w:rFonts w:ascii="Cambria Math" w:eastAsia="Yu Mincho" w:hAnsi="Cambria Math"/>
                              <w:i/>
                              <w:lang w:val="en-US" w:eastAsia="ja-JP"/>
                            </w:rPr>
                          </w:ins>
                        </m:ctrlPr>
                      </m:sSubPr>
                      <m:e>
                        <m:r>
                          <w:ins w:id="2533" w:author="SAMSUNG3" w:date="2025-10-21T15:42:00Z">
                            <w:rPr>
                              <w:rFonts w:ascii="Cambria Math" w:eastAsia="Yu Mincho" w:hAnsi="Cambria Math"/>
                              <w:lang w:val="en-US" w:eastAsia="ja-JP"/>
                            </w:rPr>
                            <m:t>k</m:t>
                          </w:ins>
                        </m:r>
                      </m:e>
                      <m:sub>
                        <m:r>
                          <w:ins w:id="2534" w:author="SAMSUNG3" w:date="2025-10-21T15:42:00Z">
                            <w:rPr>
                              <w:rFonts w:ascii="Cambria Math" w:eastAsia="Yu Mincho" w:hAnsi="Cambria Math"/>
                              <w:lang w:val="en-US" w:eastAsia="ja-JP"/>
                            </w:rPr>
                            <m:t>4,v,x</m:t>
                          </w:ins>
                        </m:r>
                      </m:sub>
                    </m:sSub>
                  </m:e>
                  <m:e>
                    <m:sSub>
                      <m:sSubPr>
                        <m:ctrlPr>
                          <w:ins w:id="2535" w:author="SAMSUNG3" w:date="2025-10-21T15:42:00Z">
                            <w:rPr>
                              <w:rFonts w:ascii="Cambria Math" w:eastAsia="Yu Mincho" w:hAnsi="Cambria Math"/>
                              <w:i/>
                              <w:lang w:val="en-US" w:eastAsia="ja-JP"/>
                            </w:rPr>
                          </w:ins>
                        </m:ctrlPr>
                      </m:sSubPr>
                      <m:e>
                        <m:r>
                          <w:ins w:id="2536" w:author="SAMSUNG3" w:date="2025-10-21T15:42:00Z">
                            <w:rPr>
                              <w:rFonts w:ascii="Cambria Math" w:eastAsia="Yu Mincho" w:hAnsi="Cambria Math"/>
                              <w:lang w:val="en-US" w:eastAsia="ja-JP"/>
                            </w:rPr>
                            <m:t>k</m:t>
                          </w:ins>
                        </m:r>
                      </m:e>
                      <m:sub>
                        <m:r>
                          <w:ins w:id="2537" w:author="SAMSUNG3" w:date="2025-10-21T15:42:00Z">
                            <w:rPr>
                              <w:rFonts w:ascii="Cambria Math" w:eastAsia="Yu Mincho" w:hAnsi="Cambria Math"/>
                              <w:lang w:val="en-US" w:eastAsia="ja-JP"/>
                            </w:rPr>
                            <m:t>4,v,y</m:t>
                          </w:ins>
                        </m:r>
                      </m:sub>
                    </m:sSub>
                  </m:e>
                  <m:e>
                    <m:sSub>
                      <m:sSubPr>
                        <m:ctrlPr>
                          <w:ins w:id="2538" w:author="SAMSUNG3" w:date="2025-10-21T15:42:00Z">
                            <w:rPr>
                              <w:rFonts w:ascii="Cambria Math" w:eastAsia="Yu Mincho" w:hAnsi="Cambria Math"/>
                              <w:i/>
                              <w:lang w:val="en-US" w:eastAsia="ja-JP"/>
                            </w:rPr>
                          </w:ins>
                        </m:ctrlPr>
                      </m:sSubPr>
                      <m:e>
                        <m:r>
                          <w:ins w:id="2539" w:author="SAMSUNG3" w:date="2025-10-21T15:42:00Z">
                            <w:rPr>
                              <w:rFonts w:ascii="Cambria Math" w:eastAsia="Yu Mincho" w:hAnsi="Cambria Math"/>
                              <w:lang w:val="en-US" w:eastAsia="ja-JP"/>
                            </w:rPr>
                            <m:t>k</m:t>
                          </w:ins>
                        </m:r>
                      </m:e>
                      <m:sub>
                        <m:r>
                          <w:ins w:id="2540" w:author="SAMSUNG3" w:date="2025-10-21T15:42:00Z">
                            <w:rPr>
                              <w:rFonts w:ascii="Cambria Math" w:eastAsia="Yu Mincho" w:hAnsi="Cambria Math"/>
                              <w:lang w:val="en-US" w:eastAsia="ja-JP"/>
                            </w:rPr>
                            <m:t>4,v,z</m:t>
                          </w:ins>
                        </m:r>
                      </m:sub>
                    </m:sSub>
                  </m:e>
                </m:mr>
              </m:m>
            </m:e>
          </m:d>
          <m:r>
            <w:ins w:id="2541" w:author="SAMSUNG3" w:date="2025-10-21T15:42:00Z">
              <w:rPr>
                <w:rFonts w:ascii="Cambria Math" w:eastAsia="Yu Mincho" w:hAnsi="Cambria Math"/>
                <w:lang w:val="en-US" w:eastAsia="ja-JP"/>
              </w:rPr>
              <m:t>=f</m:t>
            </w:ins>
          </m:r>
          <m:d>
            <m:dPr>
              <m:ctrlPr>
                <w:ins w:id="2542" w:author="SAMSUNG3" w:date="2025-10-21T15:42:00Z">
                  <w:rPr>
                    <w:rFonts w:ascii="Cambria Math" w:eastAsia="Yu Mincho" w:hAnsi="Cambria Math"/>
                    <w:i/>
                    <w:lang w:val="en-US" w:eastAsia="ja-JP"/>
                  </w:rPr>
                </w:ins>
              </m:ctrlPr>
            </m:dPr>
            <m:e>
              <m:sSub>
                <m:sSubPr>
                  <m:ctrlPr>
                    <w:ins w:id="2543" w:author="SAMSUNG3" w:date="2025-10-21T15:42:00Z">
                      <w:rPr>
                        <w:rFonts w:ascii="Cambria Math" w:eastAsia="Yu Mincho" w:hAnsi="Cambria Math"/>
                        <w:b/>
                        <w:bCs/>
                        <w:i/>
                        <w:lang w:val="en-US" w:eastAsia="ja-JP"/>
                      </w:rPr>
                    </w:ins>
                  </m:ctrlPr>
                </m:sSubPr>
                <m:e>
                  <m:r>
                    <w:ins w:id="2544" w:author="SAMSUNG3" w:date="2025-10-21T15:42:00Z">
                      <m:rPr>
                        <m:sty m:val="bi"/>
                      </m:rPr>
                      <w:rPr>
                        <w:rFonts w:ascii="Cambria Math" w:eastAsia="Yu Mincho" w:hAnsi="Cambria Math"/>
                        <w:lang w:val="en-US" w:eastAsia="ja-JP"/>
                      </w:rPr>
                      <m:t>r</m:t>
                    </w:ins>
                  </m:r>
                </m:e>
                <m:sub>
                  <m:r>
                    <w:ins w:id="2545" w:author="SAMSUNG3" w:date="2025-10-21T15:42:00Z">
                      <m:rPr>
                        <m:sty m:val="bi"/>
                      </m:rPr>
                      <w:rPr>
                        <w:rFonts w:ascii="Cambria Math" w:eastAsia="Yu Mincho" w:hAnsi="Cambria Math"/>
                        <w:lang w:val="en-US" w:eastAsia="ja-JP"/>
                      </w:rPr>
                      <m:t>n</m:t>
                    </w:ins>
                  </m:r>
                  <m:r>
                    <w:ins w:id="2546" w:author="SAMSUNG3" w:date="2025-10-21T15:42:00Z">
                      <m:rPr>
                        <m:sty m:val="b"/>
                      </m:rPr>
                      <w:rPr>
                        <w:rFonts w:ascii="Cambria Math" w:eastAsia="Yu Mincho" w:hAnsi="Cambria Math"/>
                        <w:lang w:val="en-US" w:eastAsia="ja-JP"/>
                      </w:rPr>
                      <m:t>Δ</m:t>
                    </w:ins>
                  </m:r>
                  <m:r>
                    <w:ins w:id="2547" w:author="SAMSUNG3" w:date="2025-10-21T15:42:00Z">
                      <m:rPr>
                        <m:sty m:val="bi"/>
                      </m:rPr>
                      <w:rPr>
                        <w:rFonts w:ascii="Cambria Math" w:eastAsia="Yu Mincho" w:hAnsi="Cambria Math"/>
                        <w:lang w:val="en-US" w:eastAsia="ja-JP"/>
                      </w:rPr>
                      <m:t>t</m:t>
                    </w:ins>
                  </m:r>
                </m:sub>
              </m:sSub>
              <m:r>
                <w:ins w:id="2548" w:author="SAMSUNG3" w:date="2025-10-21T15:42:00Z">
                  <w:rPr>
                    <w:rFonts w:ascii="Cambria Math" w:eastAsia="Yu Mincho" w:hAnsi="Cambria Math"/>
                    <w:lang w:val="en-US" w:eastAsia="ja-JP"/>
                  </w:rPr>
                  <m:t>+</m:t>
                </w:ins>
              </m:r>
              <m:sSub>
                <m:sSubPr>
                  <m:ctrlPr>
                    <w:ins w:id="2549" w:author="SAMSUNG3" w:date="2025-10-21T15:42:00Z">
                      <w:rPr>
                        <w:rFonts w:ascii="Cambria Math" w:eastAsia="Yu Mincho" w:hAnsi="Cambria Math"/>
                        <w:b/>
                        <w:bCs/>
                        <w:i/>
                        <w:lang w:val="en-US" w:eastAsia="ja-JP"/>
                      </w:rPr>
                    </w:ins>
                  </m:ctrlPr>
                </m:sSubPr>
                <m:e>
                  <m:r>
                    <w:ins w:id="2550" w:author="SAMSUNG3" w:date="2025-10-21T15:42:00Z">
                      <m:rPr>
                        <m:sty m:val="bi"/>
                      </m:rPr>
                      <w:rPr>
                        <w:rFonts w:ascii="Cambria Math" w:eastAsia="Yu Mincho" w:hAnsi="Cambria Math"/>
                        <w:lang w:val="en-US" w:eastAsia="ja-JP"/>
                      </w:rPr>
                      <m:t>k</m:t>
                    </w:ins>
                  </m:r>
                </m:e>
                <m:sub>
                  <m:r>
                    <w:ins w:id="2551" w:author="SAMSUNG3" w:date="2025-10-21T15:42:00Z">
                      <m:rPr>
                        <m:sty m:val="bi"/>
                      </m:rPr>
                      <w:rPr>
                        <w:rFonts w:ascii="Cambria Math" w:eastAsia="Yu Mincho" w:hAnsi="Cambria Math"/>
                        <w:lang w:val="en-US" w:eastAsia="ja-JP"/>
                      </w:rPr>
                      <m:t>3,r</m:t>
                    </w:ins>
                  </m:r>
                </m:sub>
              </m:sSub>
              <m:r>
                <w:ins w:id="2552" w:author="SAMSUNG3" w:date="2025-10-21T15:42:00Z">
                  <m:rPr>
                    <m:sty m:val="bi"/>
                  </m:rPr>
                  <w:rPr>
                    <w:rFonts w:ascii="Cambria Math" w:eastAsia="Yu Mincho" w:hAnsi="Cambria Math"/>
                    <w:lang w:val="en-US" w:eastAsia="ja-JP"/>
                  </w:rPr>
                  <m:t>,</m:t>
                </w:ins>
              </m:r>
              <m:sSub>
                <m:sSubPr>
                  <m:ctrlPr>
                    <w:ins w:id="2553" w:author="SAMSUNG3" w:date="2025-10-21T15:42:00Z">
                      <w:rPr>
                        <w:rFonts w:ascii="Cambria Math" w:eastAsia="Yu Mincho" w:hAnsi="Cambria Math"/>
                        <w:b/>
                        <w:bCs/>
                        <w:i/>
                        <w:lang w:val="en-US" w:eastAsia="ja-JP"/>
                      </w:rPr>
                    </w:ins>
                  </m:ctrlPr>
                </m:sSubPr>
                <m:e>
                  <m:r>
                    <w:ins w:id="2554" w:author="SAMSUNG3" w:date="2025-10-21T15:42:00Z">
                      <m:rPr>
                        <m:sty m:val="bi"/>
                      </m:rPr>
                      <w:rPr>
                        <w:rFonts w:ascii="Cambria Math" w:eastAsia="Yu Mincho" w:hAnsi="Cambria Math"/>
                        <w:lang w:val="en-US" w:eastAsia="ja-JP"/>
                      </w:rPr>
                      <m:t>v</m:t>
                    </w:ins>
                  </m:r>
                </m:e>
                <m:sub>
                  <m:r>
                    <w:ins w:id="2555" w:author="SAMSUNG3" w:date="2025-10-21T15:42:00Z">
                      <m:rPr>
                        <m:sty m:val="bi"/>
                      </m:rPr>
                      <w:rPr>
                        <w:rFonts w:ascii="Cambria Math" w:eastAsia="Yu Mincho" w:hAnsi="Cambria Math"/>
                        <w:lang w:val="en-US" w:eastAsia="ja-JP"/>
                      </w:rPr>
                      <m:t>n</m:t>
                    </w:ins>
                  </m:r>
                  <m:r>
                    <w:ins w:id="2556" w:author="SAMSUNG3" w:date="2025-10-21T15:42:00Z">
                      <m:rPr>
                        <m:sty m:val="b"/>
                      </m:rPr>
                      <w:rPr>
                        <w:rFonts w:ascii="Cambria Math" w:eastAsia="Yu Mincho" w:hAnsi="Cambria Math"/>
                        <w:lang w:val="en-US" w:eastAsia="ja-JP"/>
                      </w:rPr>
                      <m:t>Δ</m:t>
                    </w:ins>
                  </m:r>
                  <m:r>
                    <w:ins w:id="2557" w:author="SAMSUNG3" w:date="2025-10-21T15:42:00Z">
                      <m:rPr>
                        <m:sty m:val="bi"/>
                      </m:rPr>
                      <w:rPr>
                        <w:rFonts w:ascii="Cambria Math" w:eastAsia="Yu Mincho" w:hAnsi="Cambria Math"/>
                        <w:lang w:val="en-US" w:eastAsia="ja-JP"/>
                      </w:rPr>
                      <m:t>t</m:t>
                    </w:ins>
                  </m:r>
                </m:sub>
              </m:sSub>
              <m:r>
                <w:ins w:id="2558" w:author="SAMSUNG3" w:date="2025-10-21T15:42:00Z">
                  <w:rPr>
                    <w:rFonts w:ascii="Cambria Math" w:eastAsia="Yu Mincho" w:hAnsi="Cambria Math"/>
                    <w:lang w:val="en-US" w:eastAsia="ja-JP"/>
                  </w:rPr>
                  <m:t>+</m:t>
                </w:ins>
              </m:r>
              <m:sSub>
                <m:sSubPr>
                  <m:ctrlPr>
                    <w:ins w:id="2559" w:author="SAMSUNG3" w:date="2025-10-21T15:42:00Z">
                      <w:rPr>
                        <w:rFonts w:ascii="Cambria Math" w:eastAsia="Yu Mincho" w:hAnsi="Cambria Math"/>
                        <w:b/>
                        <w:bCs/>
                        <w:i/>
                        <w:lang w:val="en-US" w:eastAsia="ja-JP"/>
                      </w:rPr>
                    </w:ins>
                  </m:ctrlPr>
                </m:sSubPr>
                <m:e>
                  <m:r>
                    <w:ins w:id="2560" w:author="SAMSUNG3" w:date="2025-10-21T15:42:00Z">
                      <m:rPr>
                        <m:sty m:val="bi"/>
                      </m:rPr>
                      <w:rPr>
                        <w:rFonts w:ascii="Cambria Math" w:eastAsia="Yu Mincho" w:hAnsi="Cambria Math"/>
                        <w:lang w:val="en-US" w:eastAsia="ja-JP"/>
                      </w:rPr>
                      <m:t>k</m:t>
                    </w:ins>
                  </m:r>
                </m:e>
                <m:sub>
                  <m:r>
                    <w:ins w:id="2561" w:author="SAMSUNG3" w:date="2025-10-21T15:42:00Z">
                      <m:rPr>
                        <m:sty m:val="bi"/>
                      </m:rPr>
                      <w:rPr>
                        <w:rFonts w:ascii="Cambria Math" w:eastAsia="Yu Mincho" w:hAnsi="Cambria Math"/>
                        <w:lang w:val="en-US" w:eastAsia="ja-JP"/>
                      </w:rPr>
                      <m:t>3,v</m:t>
                    </w:ins>
                  </m:r>
                </m:sub>
              </m:sSub>
            </m:e>
          </m:d>
          <m:r>
            <w:ins w:id="2562" w:author="SAMSUNG3" w:date="2025-10-21T15:42:00Z">
              <m:rPr>
                <m:sty m:val="p"/>
              </m:rPr>
              <w:rPr>
                <w:rFonts w:ascii="Cambria Math" w:eastAsia="Yu Mincho" w:hAnsi="Cambria Math"/>
                <w:lang w:val="en-US" w:eastAsia="ja-JP"/>
              </w:rPr>
              <m:t>Δ</m:t>
            </w:ins>
          </m:r>
          <m:r>
            <w:ins w:id="2563" w:author="SAMSUNG3" w:date="2025-10-21T15:42:00Z">
              <w:rPr>
                <w:rFonts w:ascii="Cambria Math" w:eastAsia="Yu Mincho" w:hAnsi="Cambria Math"/>
                <w:lang w:val="en-US" w:eastAsia="ja-JP"/>
              </w:rPr>
              <m:t>t</m:t>
            </w:ins>
          </m:r>
        </m:oMath>
      </m:oMathPara>
    </w:p>
    <w:p w14:paraId="21080832" w14:textId="77777777" w:rsidR="007919D2" w:rsidRPr="00C64E6F" w:rsidRDefault="007919D2" w:rsidP="007919D2">
      <w:pPr>
        <w:rPr>
          <w:ins w:id="2564" w:author="SAMSUNG3" w:date="2025-10-21T15:42:00Z"/>
          <w:rFonts w:eastAsia="Yu Mincho"/>
          <w:lang w:val="en-US" w:eastAsia="ja-JP"/>
        </w:rPr>
      </w:pPr>
    </w:p>
    <w:p w14:paraId="4C2F3A75" w14:textId="77777777" w:rsidR="007919D2" w:rsidRPr="00C64E6F" w:rsidRDefault="007919D2" w:rsidP="007919D2">
      <w:pPr>
        <w:rPr>
          <w:ins w:id="2565" w:author="SAMSUNG3" w:date="2025-10-21T15:42:00Z"/>
          <w:rFonts w:eastAsia="Yu Mincho"/>
          <w:lang w:val="en-US" w:eastAsia="ja-JP"/>
        </w:rPr>
      </w:pPr>
      <m:oMathPara>
        <m:oMath>
          <m:sSub>
            <m:sSubPr>
              <m:ctrlPr>
                <w:ins w:id="2566" w:author="SAMSUNG3" w:date="2025-10-21T15:42:00Z">
                  <w:rPr>
                    <w:rFonts w:ascii="Cambria Math" w:eastAsia="Yu Mincho" w:hAnsi="Cambria Math"/>
                    <w:b/>
                    <w:bCs/>
                    <w:i/>
                    <w:lang w:val="en-US" w:eastAsia="ja-JP"/>
                  </w:rPr>
                </w:ins>
              </m:ctrlPr>
            </m:sSubPr>
            <m:e>
              <m:r>
                <w:ins w:id="2567" w:author="SAMSUNG3" w:date="2025-10-21T15:42:00Z">
                  <m:rPr>
                    <m:sty m:val="bi"/>
                  </m:rPr>
                  <w:rPr>
                    <w:rFonts w:ascii="Cambria Math" w:eastAsia="Yu Mincho" w:hAnsi="Cambria Math"/>
                    <w:lang w:val="en-US" w:eastAsia="ja-JP"/>
                  </w:rPr>
                  <m:t>r</m:t>
                </w:ins>
              </m:r>
            </m:e>
            <m:sub>
              <m:d>
                <m:dPr>
                  <m:ctrlPr>
                    <w:ins w:id="2568" w:author="SAMSUNG3" w:date="2025-10-21T15:42:00Z">
                      <w:rPr>
                        <w:rFonts w:ascii="Cambria Math" w:eastAsia="Yu Mincho" w:hAnsi="Cambria Math"/>
                        <w:b/>
                        <w:bCs/>
                        <w:i/>
                        <w:lang w:val="en-US" w:eastAsia="ja-JP"/>
                      </w:rPr>
                    </w:ins>
                  </m:ctrlPr>
                </m:dPr>
                <m:e>
                  <m:r>
                    <w:ins w:id="2569" w:author="SAMSUNG3" w:date="2025-10-21T15:42:00Z">
                      <m:rPr>
                        <m:sty m:val="bi"/>
                      </m:rPr>
                      <w:rPr>
                        <w:rFonts w:ascii="Cambria Math" w:eastAsia="Yu Mincho" w:hAnsi="Cambria Math"/>
                        <w:lang w:val="en-US" w:eastAsia="ja-JP"/>
                      </w:rPr>
                      <m:t>n+1</m:t>
                    </w:ins>
                  </m:r>
                </m:e>
              </m:d>
              <m:r>
                <w:ins w:id="2570" w:author="SAMSUNG3" w:date="2025-10-21T15:42:00Z">
                  <m:rPr>
                    <m:sty m:val="b"/>
                  </m:rPr>
                  <w:rPr>
                    <w:rFonts w:ascii="Cambria Math" w:eastAsia="Yu Mincho" w:hAnsi="Cambria Math"/>
                    <w:lang w:val="en-US" w:eastAsia="ja-JP"/>
                  </w:rPr>
                  <m:t>Δ</m:t>
                </w:ins>
              </m:r>
              <m:r>
                <w:ins w:id="2571" w:author="SAMSUNG3" w:date="2025-10-21T15:42:00Z">
                  <m:rPr>
                    <m:sty m:val="bi"/>
                  </m:rPr>
                  <w:rPr>
                    <w:rFonts w:ascii="Cambria Math" w:eastAsia="Yu Mincho" w:hAnsi="Cambria Math"/>
                    <w:lang w:val="en-US" w:eastAsia="ja-JP"/>
                  </w:rPr>
                  <m:t>t</m:t>
                </w:ins>
              </m:r>
            </m:sub>
          </m:sSub>
          <m:r>
            <w:ins w:id="2572" w:author="SAMSUNG3" w:date="2025-10-21T15:42:00Z">
              <w:rPr>
                <w:rFonts w:ascii="Cambria Math" w:eastAsia="Yu Mincho" w:hAnsi="Cambria Math"/>
                <w:lang w:val="en-US" w:eastAsia="ja-JP"/>
              </w:rPr>
              <m:t>=</m:t>
            </w:ins>
          </m:r>
          <m:d>
            <m:dPr>
              <m:begChr m:val="["/>
              <m:endChr m:val="]"/>
              <m:ctrlPr>
                <w:ins w:id="2573" w:author="SAMSUNG3" w:date="2025-10-21T15:42:00Z">
                  <w:rPr>
                    <w:rFonts w:ascii="Cambria Math" w:eastAsia="Yu Mincho" w:hAnsi="Cambria Math"/>
                    <w:i/>
                    <w:lang w:val="en-US" w:eastAsia="ja-JP"/>
                  </w:rPr>
                </w:ins>
              </m:ctrlPr>
            </m:dPr>
            <m:e>
              <m:m>
                <m:mPr>
                  <m:mcs>
                    <m:mc>
                      <m:mcPr>
                        <m:count m:val="3"/>
                        <m:mcJc m:val="center"/>
                      </m:mcPr>
                    </m:mc>
                  </m:mcs>
                  <m:ctrlPr>
                    <w:ins w:id="2574" w:author="SAMSUNG3" w:date="2025-10-21T15:42:00Z">
                      <w:rPr>
                        <w:rFonts w:ascii="Cambria Math" w:eastAsia="Yu Mincho" w:hAnsi="Cambria Math"/>
                        <w:i/>
                        <w:lang w:val="en-US" w:eastAsia="ja-JP"/>
                      </w:rPr>
                    </w:ins>
                  </m:ctrlPr>
                </m:mPr>
                <m:mr>
                  <m:e>
                    <m:sSub>
                      <m:sSubPr>
                        <m:ctrlPr>
                          <w:ins w:id="2575" w:author="SAMSUNG3" w:date="2025-10-21T15:42:00Z">
                            <w:rPr>
                              <w:rFonts w:ascii="Cambria Math" w:eastAsia="Yu Mincho" w:hAnsi="Cambria Math"/>
                              <w:i/>
                              <w:lang w:val="en-US" w:eastAsia="ja-JP"/>
                            </w:rPr>
                          </w:ins>
                        </m:ctrlPr>
                      </m:sSubPr>
                      <m:e>
                        <m:r>
                          <w:ins w:id="2576" w:author="SAMSUNG3" w:date="2025-10-21T15:42:00Z">
                            <w:rPr>
                              <w:rFonts w:ascii="Cambria Math" w:eastAsia="Yu Mincho" w:hAnsi="Cambria Math"/>
                              <w:lang w:val="en-US" w:eastAsia="ja-JP"/>
                            </w:rPr>
                            <m:t>r</m:t>
                          </w:ins>
                        </m:r>
                      </m:e>
                      <m:sub>
                        <m:d>
                          <m:dPr>
                            <m:ctrlPr>
                              <w:ins w:id="2577" w:author="SAMSUNG3" w:date="2025-10-21T15:42:00Z">
                                <w:rPr>
                                  <w:rFonts w:ascii="Cambria Math" w:eastAsia="Yu Mincho" w:hAnsi="Cambria Math"/>
                                  <w:i/>
                                  <w:lang w:val="en-US" w:eastAsia="ja-JP"/>
                                </w:rPr>
                              </w:ins>
                            </m:ctrlPr>
                          </m:dPr>
                          <m:e>
                            <m:r>
                              <w:ins w:id="2578" w:author="SAMSUNG3" w:date="2025-10-21T15:42:00Z">
                                <w:rPr>
                                  <w:rFonts w:ascii="Cambria Math" w:eastAsia="Yu Mincho" w:hAnsi="Cambria Math"/>
                                  <w:lang w:val="en-US" w:eastAsia="ja-JP"/>
                                </w:rPr>
                                <m:t>n+1</m:t>
                              </w:ins>
                            </m:r>
                          </m:e>
                        </m:d>
                        <m:r>
                          <w:ins w:id="2579" w:author="SAMSUNG3" w:date="2025-10-21T15:42:00Z">
                            <m:rPr>
                              <m:sty m:val="p"/>
                            </m:rPr>
                            <w:rPr>
                              <w:rFonts w:ascii="Cambria Math" w:eastAsia="Yu Mincho" w:hAnsi="Cambria Math"/>
                              <w:lang w:val="en-US" w:eastAsia="ja-JP"/>
                            </w:rPr>
                            <m:t>Δ</m:t>
                          </w:ins>
                        </m:r>
                        <m:r>
                          <w:ins w:id="2580" w:author="SAMSUNG3" w:date="2025-10-21T15:42:00Z">
                            <w:rPr>
                              <w:rFonts w:ascii="Cambria Math" w:eastAsia="Yu Mincho" w:hAnsi="Cambria Math"/>
                              <w:lang w:val="en-US" w:eastAsia="ja-JP"/>
                            </w:rPr>
                            <m:t>t,x</m:t>
                          </w:ins>
                        </m:r>
                      </m:sub>
                    </m:sSub>
                  </m:e>
                  <m:e>
                    <m:sSub>
                      <m:sSubPr>
                        <m:ctrlPr>
                          <w:ins w:id="2581" w:author="SAMSUNG3" w:date="2025-10-21T15:42:00Z">
                            <w:rPr>
                              <w:rFonts w:ascii="Cambria Math" w:eastAsia="Yu Mincho" w:hAnsi="Cambria Math"/>
                              <w:i/>
                              <w:lang w:val="en-US" w:eastAsia="ja-JP"/>
                            </w:rPr>
                          </w:ins>
                        </m:ctrlPr>
                      </m:sSubPr>
                      <m:e>
                        <m:r>
                          <w:ins w:id="2582" w:author="SAMSUNG3" w:date="2025-10-21T15:42:00Z">
                            <w:rPr>
                              <w:rFonts w:ascii="Cambria Math" w:eastAsia="Yu Mincho" w:hAnsi="Cambria Math"/>
                              <w:lang w:val="en-US" w:eastAsia="ja-JP"/>
                            </w:rPr>
                            <m:t>r</m:t>
                          </w:ins>
                        </m:r>
                      </m:e>
                      <m:sub>
                        <m:d>
                          <m:dPr>
                            <m:ctrlPr>
                              <w:ins w:id="2583" w:author="SAMSUNG3" w:date="2025-10-21T15:42:00Z">
                                <w:rPr>
                                  <w:rFonts w:ascii="Cambria Math" w:eastAsia="Yu Mincho" w:hAnsi="Cambria Math"/>
                                  <w:i/>
                                  <w:lang w:val="en-US" w:eastAsia="ja-JP"/>
                                </w:rPr>
                              </w:ins>
                            </m:ctrlPr>
                          </m:dPr>
                          <m:e>
                            <m:r>
                              <w:ins w:id="2584" w:author="SAMSUNG3" w:date="2025-10-21T15:42:00Z">
                                <w:rPr>
                                  <w:rFonts w:ascii="Cambria Math" w:eastAsia="Yu Mincho" w:hAnsi="Cambria Math"/>
                                  <w:lang w:val="en-US" w:eastAsia="ja-JP"/>
                                </w:rPr>
                                <m:t>n+1</m:t>
                              </w:ins>
                            </m:r>
                          </m:e>
                        </m:d>
                        <m:r>
                          <w:ins w:id="2585" w:author="SAMSUNG3" w:date="2025-10-21T15:42:00Z">
                            <m:rPr>
                              <m:sty m:val="p"/>
                            </m:rPr>
                            <w:rPr>
                              <w:rFonts w:ascii="Cambria Math" w:eastAsia="Yu Mincho" w:hAnsi="Cambria Math"/>
                              <w:lang w:val="en-US" w:eastAsia="ja-JP"/>
                            </w:rPr>
                            <m:t>Δ</m:t>
                          </w:ins>
                        </m:r>
                        <m:r>
                          <w:ins w:id="2586" w:author="SAMSUNG3" w:date="2025-10-21T15:42:00Z">
                            <w:rPr>
                              <w:rFonts w:ascii="Cambria Math" w:eastAsia="Yu Mincho" w:hAnsi="Cambria Math"/>
                              <w:lang w:val="en-US" w:eastAsia="ja-JP"/>
                            </w:rPr>
                            <m:t>t,y</m:t>
                          </w:ins>
                        </m:r>
                      </m:sub>
                    </m:sSub>
                  </m:e>
                  <m:e>
                    <m:sSub>
                      <m:sSubPr>
                        <m:ctrlPr>
                          <w:ins w:id="2587" w:author="SAMSUNG3" w:date="2025-10-21T15:42:00Z">
                            <w:rPr>
                              <w:rFonts w:ascii="Cambria Math" w:eastAsia="Yu Mincho" w:hAnsi="Cambria Math"/>
                              <w:i/>
                              <w:lang w:val="en-US" w:eastAsia="ja-JP"/>
                            </w:rPr>
                          </w:ins>
                        </m:ctrlPr>
                      </m:sSubPr>
                      <m:e>
                        <m:r>
                          <w:ins w:id="2588" w:author="SAMSUNG3" w:date="2025-10-21T15:42:00Z">
                            <w:rPr>
                              <w:rFonts w:ascii="Cambria Math" w:eastAsia="Yu Mincho" w:hAnsi="Cambria Math"/>
                              <w:lang w:val="en-US" w:eastAsia="ja-JP"/>
                            </w:rPr>
                            <m:t>r</m:t>
                          </w:ins>
                        </m:r>
                      </m:e>
                      <m:sub>
                        <m:d>
                          <m:dPr>
                            <m:ctrlPr>
                              <w:ins w:id="2589" w:author="SAMSUNG3" w:date="2025-10-21T15:42:00Z">
                                <w:rPr>
                                  <w:rFonts w:ascii="Cambria Math" w:eastAsia="Yu Mincho" w:hAnsi="Cambria Math"/>
                                  <w:i/>
                                  <w:lang w:val="en-US" w:eastAsia="ja-JP"/>
                                </w:rPr>
                              </w:ins>
                            </m:ctrlPr>
                          </m:dPr>
                          <m:e>
                            <m:r>
                              <w:ins w:id="2590" w:author="SAMSUNG3" w:date="2025-10-21T15:42:00Z">
                                <w:rPr>
                                  <w:rFonts w:ascii="Cambria Math" w:eastAsia="Yu Mincho" w:hAnsi="Cambria Math"/>
                                  <w:lang w:val="en-US" w:eastAsia="ja-JP"/>
                                </w:rPr>
                                <m:t>n+1</m:t>
                              </w:ins>
                            </m:r>
                          </m:e>
                        </m:d>
                        <m:r>
                          <w:ins w:id="2591" w:author="SAMSUNG3" w:date="2025-10-21T15:42:00Z">
                            <m:rPr>
                              <m:sty m:val="p"/>
                            </m:rPr>
                            <w:rPr>
                              <w:rFonts w:ascii="Cambria Math" w:eastAsia="Yu Mincho" w:hAnsi="Cambria Math"/>
                              <w:lang w:val="en-US" w:eastAsia="ja-JP"/>
                            </w:rPr>
                            <m:t>Δ</m:t>
                          </w:ins>
                        </m:r>
                        <m:r>
                          <w:ins w:id="2592" w:author="SAMSUNG3" w:date="2025-10-21T15:42:00Z">
                            <w:rPr>
                              <w:rFonts w:ascii="Cambria Math" w:eastAsia="Yu Mincho" w:hAnsi="Cambria Math"/>
                              <w:lang w:val="en-US" w:eastAsia="ja-JP"/>
                            </w:rPr>
                            <m:t>t,z</m:t>
                          </w:ins>
                        </m:r>
                      </m:sub>
                    </m:sSub>
                  </m:e>
                </m:mr>
              </m:m>
            </m:e>
          </m:d>
          <m:r>
            <w:ins w:id="2593" w:author="SAMSUNG3" w:date="2025-10-21T15:42:00Z">
              <w:rPr>
                <w:rFonts w:ascii="Cambria Math" w:eastAsia="Yu Mincho" w:hAnsi="Cambria Math"/>
                <w:lang w:val="en-US" w:eastAsia="ja-JP"/>
              </w:rPr>
              <m:t>=</m:t>
            </w:ins>
          </m:r>
          <m:sSub>
            <m:sSubPr>
              <m:ctrlPr>
                <w:ins w:id="2594" w:author="SAMSUNG3" w:date="2025-10-21T15:42:00Z">
                  <w:rPr>
                    <w:rFonts w:ascii="Cambria Math" w:eastAsia="Yu Mincho" w:hAnsi="Cambria Math"/>
                    <w:b/>
                    <w:bCs/>
                    <w:i/>
                    <w:lang w:val="en-US" w:eastAsia="ja-JP"/>
                  </w:rPr>
                </w:ins>
              </m:ctrlPr>
            </m:sSubPr>
            <m:e>
              <m:r>
                <w:ins w:id="2595" w:author="SAMSUNG3" w:date="2025-10-21T15:42:00Z">
                  <m:rPr>
                    <m:sty m:val="bi"/>
                  </m:rPr>
                  <w:rPr>
                    <w:rFonts w:ascii="Cambria Math" w:eastAsia="Yu Mincho" w:hAnsi="Cambria Math"/>
                    <w:lang w:val="en-US" w:eastAsia="ja-JP"/>
                  </w:rPr>
                  <m:t>r</m:t>
                </w:ins>
              </m:r>
            </m:e>
            <m:sub>
              <m:r>
                <w:ins w:id="2596" w:author="SAMSUNG3" w:date="2025-10-21T15:42:00Z">
                  <m:rPr>
                    <m:sty m:val="bi"/>
                  </m:rPr>
                  <w:rPr>
                    <w:rFonts w:ascii="Cambria Math" w:eastAsia="Yu Mincho" w:hAnsi="Cambria Math"/>
                    <w:lang w:val="en-US" w:eastAsia="ja-JP"/>
                  </w:rPr>
                  <m:t>n</m:t>
                </w:ins>
              </m:r>
              <m:r>
                <w:ins w:id="2597" w:author="SAMSUNG3" w:date="2025-10-21T15:42:00Z">
                  <m:rPr>
                    <m:sty m:val="b"/>
                  </m:rPr>
                  <w:rPr>
                    <w:rFonts w:ascii="Cambria Math" w:eastAsia="Yu Mincho" w:hAnsi="Cambria Math"/>
                    <w:lang w:val="en-US" w:eastAsia="ja-JP"/>
                  </w:rPr>
                  <m:t>Δ</m:t>
                </w:ins>
              </m:r>
              <m:r>
                <w:ins w:id="2598" w:author="SAMSUNG3" w:date="2025-10-21T15:42:00Z">
                  <m:rPr>
                    <m:sty m:val="bi"/>
                  </m:rPr>
                  <w:rPr>
                    <w:rFonts w:ascii="Cambria Math" w:eastAsia="Yu Mincho" w:hAnsi="Cambria Math"/>
                    <w:lang w:val="en-US" w:eastAsia="ja-JP"/>
                  </w:rPr>
                  <m:t>t</m:t>
                </w:ins>
              </m:r>
            </m:sub>
          </m:sSub>
          <m:r>
            <w:ins w:id="2599" w:author="SAMSUNG3" w:date="2025-10-21T15:42:00Z">
              <w:rPr>
                <w:rFonts w:ascii="Cambria Math" w:eastAsia="Yu Mincho" w:hAnsi="Cambria Math"/>
                <w:lang w:val="en-US" w:eastAsia="ja-JP"/>
              </w:rPr>
              <m:t>+</m:t>
            </w:ins>
          </m:r>
          <m:f>
            <m:fPr>
              <m:ctrlPr>
                <w:ins w:id="2600" w:author="SAMSUNG3" w:date="2025-10-21T15:42:00Z">
                  <w:rPr>
                    <w:rFonts w:ascii="Cambria Math" w:eastAsia="Yu Mincho" w:hAnsi="Cambria Math"/>
                    <w:i/>
                    <w:lang w:val="en-US" w:eastAsia="ja-JP"/>
                  </w:rPr>
                </w:ins>
              </m:ctrlPr>
            </m:fPr>
            <m:num>
              <m:r>
                <w:ins w:id="2601" w:author="SAMSUNG3" w:date="2025-10-21T15:42:00Z">
                  <w:rPr>
                    <w:rFonts w:ascii="Cambria Math" w:eastAsia="Yu Mincho" w:hAnsi="Cambria Math"/>
                    <w:lang w:val="en-US" w:eastAsia="ja-JP"/>
                  </w:rPr>
                  <m:t>1</m:t>
                </w:ins>
              </m:r>
            </m:num>
            <m:den>
              <m:r>
                <w:ins w:id="2602" w:author="SAMSUNG3" w:date="2025-10-21T15:42:00Z">
                  <w:rPr>
                    <w:rFonts w:ascii="Cambria Math" w:eastAsia="Yu Mincho" w:hAnsi="Cambria Math"/>
                    <w:lang w:val="en-US" w:eastAsia="ja-JP"/>
                  </w:rPr>
                  <m:t>6</m:t>
                </w:ins>
              </m:r>
            </m:den>
          </m:f>
          <m:d>
            <m:dPr>
              <m:ctrlPr>
                <w:ins w:id="2603" w:author="SAMSUNG3" w:date="2025-10-21T15:42:00Z">
                  <w:rPr>
                    <w:rFonts w:ascii="Cambria Math" w:eastAsia="Yu Mincho" w:hAnsi="Cambria Math"/>
                    <w:i/>
                    <w:lang w:val="en-US" w:eastAsia="ja-JP"/>
                  </w:rPr>
                </w:ins>
              </m:ctrlPr>
            </m:dPr>
            <m:e>
              <m:sSub>
                <m:sSubPr>
                  <m:ctrlPr>
                    <w:ins w:id="2604" w:author="SAMSUNG3" w:date="2025-10-21T15:42:00Z">
                      <w:rPr>
                        <w:rFonts w:ascii="Cambria Math" w:eastAsia="Yu Mincho" w:hAnsi="Cambria Math"/>
                        <w:b/>
                        <w:bCs/>
                        <w:i/>
                        <w:lang w:val="en-US" w:eastAsia="ja-JP"/>
                      </w:rPr>
                    </w:ins>
                  </m:ctrlPr>
                </m:sSubPr>
                <m:e>
                  <m:r>
                    <w:ins w:id="2605" w:author="SAMSUNG3" w:date="2025-10-21T15:42:00Z">
                      <m:rPr>
                        <m:sty m:val="bi"/>
                      </m:rPr>
                      <w:rPr>
                        <w:rFonts w:ascii="Cambria Math" w:eastAsia="Yu Mincho" w:hAnsi="Cambria Math"/>
                        <w:lang w:val="en-US" w:eastAsia="ja-JP"/>
                      </w:rPr>
                      <m:t>k</m:t>
                    </w:ins>
                  </m:r>
                </m:e>
                <m:sub>
                  <m:r>
                    <w:ins w:id="2606" w:author="SAMSUNG3" w:date="2025-10-21T15:42:00Z">
                      <m:rPr>
                        <m:sty m:val="bi"/>
                      </m:rPr>
                      <w:rPr>
                        <w:rFonts w:ascii="Cambria Math" w:eastAsia="Yu Mincho" w:hAnsi="Cambria Math"/>
                        <w:lang w:val="en-US" w:eastAsia="ja-JP"/>
                      </w:rPr>
                      <m:t>1,r</m:t>
                    </w:ins>
                  </m:r>
                </m:sub>
              </m:sSub>
              <m:r>
                <w:ins w:id="2607" w:author="SAMSUNG3" w:date="2025-10-21T15:42:00Z">
                  <w:rPr>
                    <w:rFonts w:ascii="Cambria Math" w:eastAsia="Yu Mincho" w:hAnsi="Cambria Math"/>
                    <w:lang w:val="en-US" w:eastAsia="ja-JP"/>
                  </w:rPr>
                  <m:t>+2</m:t>
                </w:ins>
              </m:r>
              <m:sSub>
                <m:sSubPr>
                  <m:ctrlPr>
                    <w:ins w:id="2608" w:author="SAMSUNG3" w:date="2025-10-21T15:42:00Z">
                      <w:rPr>
                        <w:rFonts w:ascii="Cambria Math" w:eastAsia="Yu Mincho" w:hAnsi="Cambria Math"/>
                        <w:b/>
                        <w:bCs/>
                        <w:i/>
                        <w:lang w:val="en-US" w:eastAsia="ja-JP"/>
                      </w:rPr>
                    </w:ins>
                  </m:ctrlPr>
                </m:sSubPr>
                <m:e>
                  <m:r>
                    <w:ins w:id="2609" w:author="SAMSUNG3" w:date="2025-10-21T15:42:00Z">
                      <m:rPr>
                        <m:sty m:val="bi"/>
                      </m:rPr>
                      <w:rPr>
                        <w:rFonts w:ascii="Cambria Math" w:eastAsia="Yu Mincho" w:hAnsi="Cambria Math"/>
                        <w:lang w:val="en-US" w:eastAsia="ja-JP"/>
                      </w:rPr>
                      <m:t>k</m:t>
                    </w:ins>
                  </m:r>
                </m:e>
                <m:sub>
                  <m:r>
                    <w:ins w:id="2610" w:author="SAMSUNG3" w:date="2025-10-21T15:42:00Z">
                      <m:rPr>
                        <m:sty m:val="bi"/>
                      </m:rPr>
                      <w:rPr>
                        <w:rFonts w:ascii="Cambria Math" w:eastAsia="Yu Mincho" w:hAnsi="Cambria Math"/>
                        <w:lang w:val="en-US" w:eastAsia="ja-JP"/>
                      </w:rPr>
                      <m:t>2,r</m:t>
                    </w:ins>
                  </m:r>
                </m:sub>
              </m:sSub>
              <m:r>
                <w:ins w:id="2611" w:author="SAMSUNG3" w:date="2025-10-21T15:42:00Z">
                  <w:rPr>
                    <w:rFonts w:ascii="Cambria Math" w:eastAsia="Yu Mincho" w:hAnsi="Cambria Math"/>
                    <w:lang w:val="en-US" w:eastAsia="ja-JP"/>
                  </w:rPr>
                  <m:t>+2</m:t>
                </w:ins>
              </m:r>
              <m:sSub>
                <m:sSubPr>
                  <m:ctrlPr>
                    <w:ins w:id="2612" w:author="SAMSUNG3" w:date="2025-10-21T15:42:00Z">
                      <w:rPr>
                        <w:rFonts w:ascii="Cambria Math" w:eastAsia="Yu Mincho" w:hAnsi="Cambria Math"/>
                        <w:b/>
                        <w:bCs/>
                        <w:i/>
                        <w:lang w:val="en-US" w:eastAsia="ja-JP"/>
                      </w:rPr>
                    </w:ins>
                  </m:ctrlPr>
                </m:sSubPr>
                <m:e>
                  <m:r>
                    <w:ins w:id="2613" w:author="SAMSUNG3" w:date="2025-10-21T15:42:00Z">
                      <m:rPr>
                        <m:sty m:val="bi"/>
                      </m:rPr>
                      <w:rPr>
                        <w:rFonts w:ascii="Cambria Math" w:eastAsia="Yu Mincho" w:hAnsi="Cambria Math"/>
                        <w:lang w:val="en-US" w:eastAsia="ja-JP"/>
                      </w:rPr>
                      <m:t>k</m:t>
                    </w:ins>
                  </m:r>
                </m:e>
                <m:sub>
                  <m:r>
                    <w:ins w:id="2614" w:author="SAMSUNG3" w:date="2025-10-21T15:42:00Z">
                      <m:rPr>
                        <m:sty m:val="bi"/>
                      </m:rPr>
                      <w:rPr>
                        <w:rFonts w:ascii="Cambria Math" w:eastAsia="Yu Mincho" w:hAnsi="Cambria Math"/>
                        <w:lang w:val="en-US" w:eastAsia="ja-JP"/>
                      </w:rPr>
                      <m:t>3,r</m:t>
                    </w:ins>
                  </m:r>
                </m:sub>
              </m:sSub>
              <m:r>
                <w:ins w:id="2615" w:author="SAMSUNG3" w:date="2025-10-21T15:42:00Z">
                  <w:rPr>
                    <w:rFonts w:ascii="Cambria Math" w:eastAsia="Yu Mincho" w:hAnsi="Cambria Math"/>
                    <w:lang w:val="en-US" w:eastAsia="ja-JP"/>
                  </w:rPr>
                  <m:t>+</m:t>
                </w:ins>
              </m:r>
              <m:sSub>
                <m:sSubPr>
                  <m:ctrlPr>
                    <w:ins w:id="2616" w:author="SAMSUNG3" w:date="2025-10-21T15:42:00Z">
                      <w:rPr>
                        <w:rFonts w:ascii="Cambria Math" w:eastAsia="Yu Mincho" w:hAnsi="Cambria Math"/>
                        <w:b/>
                        <w:bCs/>
                        <w:i/>
                        <w:lang w:val="en-US" w:eastAsia="ja-JP"/>
                      </w:rPr>
                    </w:ins>
                  </m:ctrlPr>
                </m:sSubPr>
                <m:e>
                  <m:r>
                    <w:ins w:id="2617" w:author="SAMSUNG3" w:date="2025-10-21T15:42:00Z">
                      <m:rPr>
                        <m:sty m:val="bi"/>
                      </m:rPr>
                      <w:rPr>
                        <w:rFonts w:ascii="Cambria Math" w:eastAsia="Yu Mincho" w:hAnsi="Cambria Math"/>
                        <w:lang w:val="en-US" w:eastAsia="ja-JP"/>
                      </w:rPr>
                      <m:t>k</m:t>
                    </w:ins>
                  </m:r>
                </m:e>
                <m:sub>
                  <m:r>
                    <w:ins w:id="2618" w:author="SAMSUNG3" w:date="2025-10-21T15:42:00Z">
                      <m:rPr>
                        <m:sty m:val="bi"/>
                      </m:rPr>
                      <w:rPr>
                        <w:rFonts w:ascii="Cambria Math" w:eastAsia="Yu Mincho" w:hAnsi="Cambria Math"/>
                        <w:lang w:val="en-US" w:eastAsia="ja-JP"/>
                      </w:rPr>
                      <m:t>4,r</m:t>
                    </w:ins>
                  </m:r>
                </m:sub>
              </m:sSub>
            </m:e>
          </m:d>
        </m:oMath>
      </m:oMathPara>
    </w:p>
    <w:p w14:paraId="4AE2819B" w14:textId="77777777" w:rsidR="007919D2" w:rsidRPr="00C64E6F" w:rsidRDefault="007919D2" w:rsidP="007919D2">
      <w:pPr>
        <w:rPr>
          <w:ins w:id="2619" w:author="SAMSUNG3" w:date="2025-10-21T15:42:00Z"/>
          <w:rFonts w:eastAsia="Yu Mincho"/>
          <w:lang w:val="en-US" w:eastAsia="ja-JP"/>
        </w:rPr>
      </w:pPr>
      <m:oMathPara>
        <m:oMath>
          <m:sSub>
            <m:sSubPr>
              <m:ctrlPr>
                <w:ins w:id="2620" w:author="SAMSUNG3" w:date="2025-10-21T15:42:00Z">
                  <w:rPr>
                    <w:rFonts w:ascii="Cambria Math" w:eastAsia="Yu Mincho" w:hAnsi="Cambria Math"/>
                    <w:b/>
                    <w:bCs/>
                    <w:i/>
                    <w:lang w:val="en-US" w:eastAsia="ja-JP"/>
                  </w:rPr>
                </w:ins>
              </m:ctrlPr>
            </m:sSubPr>
            <m:e>
              <m:r>
                <w:ins w:id="2621" w:author="SAMSUNG3" w:date="2025-10-21T15:42:00Z">
                  <m:rPr>
                    <m:sty m:val="bi"/>
                  </m:rPr>
                  <w:rPr>
                    <w:rFonts w:ascii="Cambria Math" w:eastAsia="Yu Mincho" w:hAnsi="Cambria Math"/>
                    <w:lang w:val="en-US" w:eastAsia="ja-JP"/>
                  </w:rPr>
                  <m:t>v</m:t>
                </w:ins>
              </m:r>
            </m:e>
            <m:sub>
              <m:d>
                <m:dPr>
                  <m:ctrlPr>
                    <w:ins w:id="2622" w:author="SAMSUNG3" w:date="2025-10-21T15:42:00Z">
                      <w:rPr>
                        <w:rFonts w:ascii="Cambria Math" w:eastAsia="Yu Mincho" w:hAnsi="Cambria Math"/>
                        <w:b/>
                        <w:bCs/>
                        <w:i/>
                        <w:lang w:val="en-US" w:eastAsia="ja-JP"/>
                      </w:rPr>
                    </w:ins>
                  </m:ctrlPr>
                </m:dPr>
                <m:e>
                  <m:r>
                    <w:ins w:id="2623" w:author="SAMSUNG3" w:date="2025-10-21T15:42:00Z">
                      <m:rPr>
                        <m:sty m:val="bi"/>
                      </m:rPr>
                      <w:rPr>
                        <w:rFonts w:ascii="Cambria Math" w:eastAsia="Yu Mincho" w:hAnsi="Cambria Math"/>
                        <w:lang w:val="en-US" w:eastAsia="ja-JP"/>
                      </w:rPr>
                      <m:t>n+1</m:t>
                    </w:ins>
                  </m:r>
                </m:e>
              </m:d>
              <m:r>
                <w:ins w:id="2624" w:author="SAMSUNG3" w:date="2025-10-21T15:42:00Z">
                  <m:rPr>
                    <m:sty m:val="b"/>
                  </m:rPr>
                  <w:rPr>
                    <w:rFonts w:ascii="Cambria Math" w:eastAsia="Yu Mincho" w:hAnsi="Cambria Math"/>
                    <w:lang w:val="en-US" w:eastAsia="ja-JP"/>
                  </w:rPr>
                  <m:t>Δ</m:t>
                </w:ins>
              </m:r>
              <m:r>
                <w:ins w:id="2625" w:author="SAMSUNG3" w:date="2025-10-21T15:42:00Z">
                  <m:rPr>
                    <m:sty m:val="bi"/>
                  </m:rPr>
                  <w:rPr>
                    <w:rFonts w:ascii="Cambria Math" w:eastAsia="Yu Mincho" w:hAnsi="Cambria Math"/>
                    <w:lang w:val="en-US" w:eastAsia="ja-JP"/>
                  </w:rPr>
                  <m:t>t</m:t>
                </w:ins>
              </m:r>
            </m:sub>
          </m:sSub>
          <m:r>
            <w:ins w:id="2626" w:author="SAMSUNG3" w:date="2025-10-21T15:42:00Z">
              <w:rPr>
                <w:rFonts w:ascii="Cambria Math" w:eastAsia="Yu Mincho" w:hAnsi="Cambria Math"/>
                <w:lang w:val="en-US" w:eastAsia="ja-JP"/>
              </w:rPr>
              <m:t>=</m:t>
            </w:ins>
          </m:r>
          <m:d>
            <m:dPr>
              <m:begChr m:val="["/>
              <m:endChr m:val="]"/>
              <m:ctrlPr>
                <w:ins w:id="2627" w:author="SAMSUNG3" w:date="2025-10-21T15:42:00Z">
                  <w:rPr>
                    <w:rFonts w:ascii="Cambria Math" w:eastAsia="Yu Mincho" w:hAnsi="Cambria Math"/>
                    <w:i/>
                    <w:lang w:val="en-US" w:eastAsia="ja-JP"/>
                  </w:rPr>
                </w:ins>
              </m:ctrlPr>
            </m:dPr>
            <m:e>
              <m:m>
                <m:mPr>
                  <m:mcs>
                    <m:mc>
                      <m:mcPr>
                        <m:count m:val="3"/>
                        <m:mcJc m:val="center"/>
                      </m:mcPr>
                    </m:mc>
                  </m:mcs>
                  <m:ctrlPr>
                    <w:ins w:id="2628" w:author="SAMSUNG3" w:date="2025-10-21T15:42:00Z">
                      <w:rPr>
                        <w:rFonts w:ascii="Cambria Math" w:eastAsia="Yu Mincho" w:hAnsi="Cambria Math"/>
                        <w:i/>
                        <w:lang w:val="en-US" w:eastAsia="ja-JP"/>
                      </w:rPr>
                    </w:ins>
                  </m:ctrlPr>
                </m:mPr>
                <m:mr>
                  <m:e>
                    <m:sSub>
                      <m:sSubPr>
                        <m:ctrlPr>
                          <w:ins w:id="2629" w:author="SAMSUNG3" w:date="2025-10-21T15:42:00Z">
                            <w:rPr>
                              <w:rFonts w:ascii="Cambria Math" w:eastAsia="Yu Mincho" w:hAnsi="Cambria Math"/>
                              <w:i/>
                              <w:lang w:val="en-US" w:eastAsia="ja-JP"/>
                            </w:rPr>
                          </w:ins>
                        </m:ctrlPr>
                      </m:sSubPr>
                      <m:e>
                        <m:r>
                          <w:ins w:id="2630" w:author="SAMSUNG3" w:date="2025-10-21T15:42:00Z">
                            <w:rPr>
                              <w:rFonts w:ascii="Cambria Math" w:eastAsia="Yu Mincho" w:hAnsi="Cambria Math"/>
                              <w:lang w:val="en-US" w:eastAsia="ja-JP"/>
                            </w:rPr>
                            <m:t>v</m:t>
                          </w:ins>
                        </m:r>
                      </m:e>
                      <m:sub>
                        <m:d>
                          <m:dPr>
                            <m:ctrlPr>
                              <w:ins w:id="2631" w:author="SAMSUNG3" w:date="2025-10-21T15:42:00Z">
                                <w:rPr>
                                  <w:rFonts w:ascii="Cambria Math" w:eastAsia="Yu Mincho" w:hAnsi="Cambria Math"/>
                                  <w:i/>
                                  <w:lang w:val="en-US" w:eastAsia="ja-JP"/>
                                </w:rPr>
                              </w:ins>
                            </m:ctrlPr>
                          </m:dPr>
                          <m:e>
                            <m:r>
                              <w:ins w:id="2632" w:author="SAMSUNG3" w:date="2025-10-21T15:42:00Z">
                                <w:rPr>
                                  <w:rFonts w:ascii="Cambria Math" w:eastAsia="Yu Mincho" w:hAnsi="Cambria Math"/>
                                  <w:lang w:val="en-US" w:eastAsia="ja-JP"/>
                                </w:rPr>
                                <m:t>n+1</m:t>
                              </w:ins>
                            </m:r>
                          </m:e>
                        </m:d>
                        <m:r>
                          <w:ins w:id="2633" w:author="SAMSUNG3" w:date="2025-10-21T15:42:00Z">
                            <m:rPr>
                              <m:sty m:val="p"/>
                            </m:rPr>
                            <w:rPr>
                              <w:rFonts w:ascii="Cambria Math" w:eastAsia="Yu Mincho" w:hAnsi="Cambria Math"/>
                              <w:lang w:val="en-US" w:eastAsia="ja-JP"/>
                            </w:rPr>
                            <m:t>Δ</m:t>
                          </w:ins>
                        </m:r>
                        <m:r>
                          <w:ins w:id="2634" w:author="SAMSUNG3" w:date="2025-10-21T15:42:00Z">
                            <w:rPr>
                              <w:rFonts w:ascii="Cambria Math" w:eastAsia="Yu Mincho" w:hAnsi="Cambria Math"/>
                              <w:lang w:val="en-US" w:eastAsia="ja-JP"/>
                            </w:rPr>
                            <m:t>t,x</m:t>
                          </w:ins>
                        </m:r>
                      </m:sub>
                    </m:sSub>
                  </m:e>
                  <m:e>
                    <m:sSub>
                      <m:sSubPr>
                        <m:ctrlPr>
                          <w:ins w:id="2635" w:author="SAMSUNG3" w:date="2025-10-21T15:42:00Z">
                            <w:rPr>
                              <w:rFonts w:ascii="Cambria Math" w:eastAsia="Yu Mincho" w:hAnsi="Cambria Math"/>
                              <w:i/>
                              <w:lang w:val="en-US" w:eastAsia="ja-JP"/>
                            </w:rPr>
                          </w:ins>
                        </m:ctrlPr>
                      </m:sSubPr>
                      <m:e>
                        <m:r>
                          <w:ins w:id="2636" w:author="SAMSUNG3" w:date="2025-10-21T15:42:00Z">
                            <w:rPr>
                              <w:rFonts w:ascii="Cambria Math" w:eastAsia="Yu Mincho" w:hAnsi="Cambria Math"/>
                              <w:lang w:val="en-US" w:eastAsia="ja-JP"/>
                            </w:rPr>
                            <m:t>v</m:t>
                          </w:ins>
                        </m:r>
                      </m:e>
                      <m:sub>
                        <m:d>
                          <m:dPr>
                            <m:ctrlPr>
                              <w:ins w:id="2637" w:author="SAMSUNG3" w:date="2025-10-21T15:42:00Z">
                                <w:rPr>
                                  <w:rFonts w:ascii="Cambria Math" w:eastAsia="Yu Mincho" w:hAnsi="Cambria Math"/>
                                  <w:i/>
                                  <w:lang w:val="en-US" w:eastAsia="ja-JP"/>
                                </w:rPr>
                              </w:ins>
                            </m:ctrlPr>
                          </m:dPr>
                          <m:e>
                            <m:r>
                              <w:ins w:id="2638" w:author="SAMSUNG3" w:date="2025-10-21T15:42:00Z">
                                <w:rPr>
                                  <w:rFonts w:ascii="Cambria Math" w:eastAsia="Yu Mincho" w:hAnsi="Cambria Math"/>
                                  <w:lang w:val="en-US" w:eastAsia="ja-JP"/>
                                </w:rPr>
                                <m:t>n+1</m:t>
                              </w:ins>
                            </m:r>
                          </m:e>
                        </m:d>
                        <m:r>
                          <w:ins w:id="2639" w:author="SAMSUNG3" w:date="2025-10-21T15:42:00Z">
                            <m:rPr>
                              <m:sty m:val="p"/>
                            </m:rPr>
                            <w:rPr>
                              <w:rFonts w:ascii="Cambria Math" w:eastAsia="Yu Mincho" w:hAnsi="Cambria Math"/>
                              <w:lang w:val="en-US" w:eastAsia="ja-JP"/>
                            </w:rPr>
                            <m:t>Δ</m:t>
                          </w:ins>
                        </m:r>
                        <m:r>
                          <w:ins w:id="2640" w:author="SAMSUNG3" w:date="2025-10-21T15:42:00Z">
                            <w:rPr>
                              <w:rFonts w:ascii="Cambria Math" w:eastAsia="Yu Mincho" w:hAnsi="Cambria Math"/>
                              <w:lang w:val="en-US" w:eastAsia="ja-JP"/>
                            </w:rPr>
                            <m:t>t,y</m:t>
                          </w:ins>
                        </m:r>
                      </m:sub>
                    </m:sSub>
                  </m:e>
                  <m:e>
                    <m:sSub>
                      <m:sSubPr>
                        <m:ctrlPr>
                          <w:ins w:id="2641" w:author="SAMSUNG3" w:date="2025-10-21T15:42:00Z">
                            <w:rPr>
                              <w:rFonts w:ascii="Cambria Math" w:eastAsia="Yu Mincho" w:hAnsi="Cambria Math"/>
                              <w:i/>
                              <w:lang w:val="en-US" w:eastAsia="ja-JP"/>
                            </w:rPr>
                          </w:ins>
                        </m:ctrlPr>
                      </m:sSubPr>
                      <m:e>
                        <m:r>
                          <w:ins w:id="2642" w:author="SAMSUNG3" w:date="2025-10-21T15:42:00Z">
                            <w:rPr>
                              <w:rFonts w:ascii="Cambria Math" w:eastAsia="Yu Mincho" w:hAnsi="Cambria Math"/>
                              <w:lang w:val="en-US" w:eastAsia="ja-JP"/>
                            </w:rPr>
                            <m:t>v</m:t>
                          </w:ins>
                        </m:r>
                      </m:e>
                      <m:sub>
                        <m:d>
                          <m:dPr>
                            <m:ctrlPr>
                              <w:ins w:id="2643" w:author="SAMSUNG3" w:date="2025-10-21T15:42:00Z">
                                <w:rPr>
                                  <w:rFonts w:ascii="Cambria Math" w:eastAsia="Yu Mincho" w:hAnsi="Cambria Math"/>
                                  <w:i/>
                                  <w:lang w:val="en-US" w:eastAsia="ja-JP"/>
                                </w:rPr>
                              </w:ins>
                            </m:ctrlPr>
                          </m:dPr>
                          <m:e>
                            <m:r>
                              <w:ins w:id="2644" w:author="SAMSUNG3" w:date="2025-10-21T15:42:00Z">
                                <w:rPr>
                                  <w:rFonts w:ascii="Cambria Math" w:eastAsia="Yu Mincho" w:hAnsi="Cambria Math"/>
                                  <w:lang w:val="en-US" w:eastAsia="ja-JP"/>
                                </w:rPr>
                                <m:t>n+1</m:t>
                              </w:ins>
                            </m:r>
                          </m:e>
                        </m:d>
                        <m:r>
                          <w:ins w:id="2645" w:author="SAMSUNG3" w:date="2025-10-21T15:42:00Z">
                            <m:rPr>
                              <m:sty m:val="p"/>
                            </m:rPr>
                            <w:rPr>
                              <w:rFonts w:ascii="Cambria Math" w:eastAsia="Yu Mincho" w:hAnsi="Cambria Math"/>
                              <w:lang w:val="en-US" w:eastAsia="ja-JP"/>
                            </w:rPr>
                            <m:t>Δ</m:t>
                          </w:ins>
                        </m:r>
                        <m:r>
                          <w:ins w:id="2646" w:author="SAMSUNG3" w:date="2025-10-21T15:42:00Z">
                            <w:rPr>
                              <w:rFonts w:ascii="Cambria Math" w:eastAsia="Yu Mincho" w:hAnsi="Cambria Math"/>
                              <w:lang w:val="en-US" w:eastAsia="ja-JP"/>
                            </w:rPr>
                            <m:t>t,z</m:t>
                          </w:ins>
                        </m:r>
                      </m:sub>
                    </m:sSub>
                  </m:e>
                </m:mr>
              </m:m>
            </m:e>
          </m:d>
          <m:r>
            <w:ins w:id="2647" w:author="SAMSUNG3" w:date="2025-10-21T15:42:00Z">
              <w:rPr>
                <w:rFonts w:ascii="Cambria Math" w:eastAsia="Yu Mincho" w:hAnsi="Cambria Math"/>
                <w:lang w:val="en-US" w:eastAsia="ja-JP"/>
              </w:rPr>
              <m:t>=</m:t>
            </w:ins>
          </m:r>
          <m:sSub>
            <m:sSubPr>
              <m:ctrlPr>
                <w:ins w:id="2648" w:author="SAMSUNG3" w:date="2025-10-21T15:42:00Z">
                  <w:rPr>
                    <w:rFonts w:ascii="Cambria Math" w:eastAsia="Yu Mincho" w:hAnsi="Cambria Math"/>
                    <w:b/>
                    <w:bCs/>
                    <w:i/>
                    <w:lang w:val="en-US" w:eastAsia="ja-JP"/>
                  </w:rPr>
                </w:ins>
              </m:ctrlPr>
            </m:sSubPr>
            <m:e>
              <m:r>
                <w:ins w:id="2649" w:author="SAMSUNG3" w:date="2025-10-21T15:42:00Z">
                  <m:rPr>
                    <m:sty m:val="bi"/>
                  </m:rPr>
                  <w:rPr>
                    <w:rFonts w:ascii="Cambria Math" w:eastAsia="Yu Mincho" w:hAnsi="Cambria Math"/>
                    <w:lang w:val="en-US" w:eastAsia="ja-JP"/>
                  </w:rPr>
                  <m:t>v</m:t>
                </w:ins>
              </m:r>
            </m:e>
            <m:sub>
              <m:r>
                <w:ins w:id="2650" w:author="SAMSUNG3" w:date="2025-10-21T15:42:00Z">
                  <m:rPr>
                    <m:sty m:val="bi"/>
                  </m:rPr>
                  <w:rPr>
                    <w:rFonts w:ascii="Cambria Math" w:eastAsia="Yu Mincho" w:hAnsi="Cambria Math"/>
                    <w:lang w:val="en-US" w:eastAsia="ja-JP"/>
                  </w:rPr>
                  <m:t>n</m:t>
                </w:ins>
              </m:r>
              <m:r>
                <w:ins w:id="2651" w:author="SAMSUNG3" w:date="2025-10-21T15:42:00Z">
                  <m:rPr>
                    <m:sty m:val="b"/>
                  </m:rPr>
                  <w:rPr>
                    <w:rFonts w:ascii="Cambria Math" w:eastAsia="Yu Mincho" w:hAnsi="Cambria Math"/>
                    <w:lang w:val="en-US" w:eastAsia="ja-JP"/>
                  </w:rPr>
                  <m:t>Δ</m:t>
                </w:ins>
              </m:r>
              <m:r>
                <w:ins w:id="2652" w:author="SAMSUNG3" w:date="2025-10-21T15:42:00Z">
                  <m:rPr>
                    <m:sty m:val="bi"/>
                  </m:rPr>
                  <w:rPr>
                    <w:rFonts w:ascii="Cambria Math" w:eastAsia="Yu Mincho" w:hAnsi="Cambria Math"/>
                    <w:lang w:val="en-US" w:eastAsia="ja-JP"/>
                  </w:rPr>
                  <m:t>t</m:t>
                </w:ins>
              </m:r>
            </m:sub>
          </m:sSub>
          <m:r>
            <w:ins w:id="2653" w:author="SAMSUNG3" w:date="2025-10-21T15:42:00Z">
              <w:rPr>
                <w:rFonts w:ascii="Cambria Math" w:eastAsia="Yu Mincho" w:hAnsi="Cambria Math"/>
                <w:lang w:val="en-US" w:eastAsia="ja-JP"/>
              </w:rPr>
              <m:t>+</m:t>
            </w:ins>
          </m:r>
          <m:f>
            <m:fPr>
              <m:ctrlPr>
                <w:ins w:id="2654" w:author="SAMSUNG3" w:date="2025-10-21T15:42:00Z">
                  <w:rPr>
                    <w:rFonts w:ascii="Cambria Math" w:eastAsia="Yu Mincho" w:hAnsi="Cambria Math"/>
                    <w:i/>
                    <w:lang w:val="en-US" w:eastAsia="ja-JP"/>
                  </w:rPr>
                </w:ins>
              </m:ctrlPr>
            </m:fPr>
            <m:num>
              <m:r>
                <w:ins w:id="2655" w:author="SAMSUNG3" w:date="2025-10-21T15:42:00Z">
                  <w:rPr>
                    <w:rFonts w:ascii="Cambria Math" w:eastAsia="Yu Mincho" w:hAnsi="Cambria Math"/>
                    <w:lang w:val="en-US" w:eastAsia="ja-JP"/>
                  </w:rPr>
                  <m:t>1</m:t>
                </w:ins>
              </m:r>
            </m:num>
            <m:den>
              <m:r>
                <w:ins w:id="2656" w:author="SAMSUNG3" w:date="2025-10-21T15:42:00Z">
                  <w:rPr>
                    <w:rFonts w:ascii="Cambria Math" w:eastAsia="Yu Mincho" w:hAnsi="Cambria Math"/>
                    <w:lang w:val="en-US" w:eastAsia="ja-JP"/>
                  </w:rPr>
                  <m:t>6</m:t>
                </w:ins>
              </m:r>
            </m:den>
          </m:f>
          <m:d>
            <m:dPr>
              <m:ctrlPr>
                <w:ins w:id="2657" w:author="SAMSUNG3" w:date="2025-10-21T15:42:00Z">
                  <w:rPr>
                    <w:rFonts w:ascii="Cambria Math" w:eastAsia="Yu Mincho" w:hAnsi="Cambria Math"/>
                    <w:i/>
                    <w:lang w:val="en-US" w:eastAsia="ja-JP"/>
                  </w:rPr>
                </w:ins>
              </m:ctrlPr>
            </m:dPr>
            <m:e>
              <m:sSub>
                <m:sSubPr>
                  <m:ctrlPr>
                    <w:ins w:id="2658" w:author="SAMSUNG3" w:date="2025-10-21T15:42:00Z">
                      <w:rPr>
                        <w:rFonts w:ascii="Cambria Math" w:eastAsia="Yu Mincho" w:hAnsi="Cambria Math"/>
                        <w:b/>
                        <w:bCs/>
                        <w:i/>
                        <w:lang w:val="en-US" w:eastAsia="ja-JP"/>
                      </w:rPr>
                    </w:ins>
                  </m:ctrlPr>
                </m:sSubPr>
                <m:e>
                  <m:r>
                    <w:ins w:id="2659" w:author="SAMSUNG3" w:date="2025-10-21T15:42:00Z">
                      <m:rPr>
                        <m:sty m:val="bi"/>
                      </m:rPr>
                      <w:rPr>
                        <w:rFonts w:ascii="Cambria Math" w:eastAsia="Yu Mincho" w:hAnsi="Cambria Math"/>
                        <w:lang w:val="en-US" w:eastAsia="ja-JP"/>
                      </w:rPr>
                      <m:t>k</m:t>
                    </w:ins>
                  </m:r>
                </m:e>
                <m:sub>
                  <m:r>
                    <w:ins w:id="2660" w:author="SAMSUNG3" w:date="2025-10-21T15:42:00Z">
                      <m:rPr>
                        <m:sty m:val="bi"/>
                      </m:rPr>
                      <w:rPr>
                        <w:rFonts w:ascii="Cambria Math" w:eastAsia="Yu Mincho" w:hAnsi="Cambria Math"/>
                        <w:lang w:val="en-US" w:eastAsia="ja-JP"/>
                      </w:rPr>
                      <m:t>1,v</m:t>
                    </w:ins>
                  </m:r>
                </m:sub>
              </m:sSub>
              <m:r>
                <w:ins w:id="2661" w:author="SAMSUNG3" w:date="2025-10-21T15:42:00Z">
                  <w:rPr>
                    <w:rFonts w:ascii="Cambria Math" w:eastAsia="Yu Mincho" w:hAnsi="Cambria Math"/>
                    <w:lang w:val="en-US" w:eastAsia="ja-JP"/>
                  </w:rPr>
                  <m:t>+2</m:t>
                </w:ins>
              </m:r>
              <m:sSub>
                <m:sSubPr>
                  <m:ctrlPr>
                    <w:ins w:id="2662" w:author="SAMSUNG3" w:date="2025-10-21T15:42:00Z">
                      <w:rPr>
                        <w:rFonts w:ascii="Cambria Math" w:eastAsia="Yu Mincho" w:hAnsi="Cambria Math"/>
                        <w:b/>
                        <w:bCs/>
                        <w:i/>
                        <w:lang w:val="en-US" w:eastAsia="ja-JP"/>
                      </w:rPr>
                    </w:ins>
                  </m:ctrlPr>
                </m:sSubPr>
                <m:e>
                  <m:r>
                    <w:ins w:id="2663" w:author="SAMSUNG3" w:date="2025-10-21T15:42:00Z">
                      <m:rPr>
                        <m:sty m:val="bi"/>
                      </m:rPr>
                      <w:rPr>
                        <w:rFonts w:ascii="Cambria Math" w:eastAsia="Yu Mincho" w:hAnsi="Cambria Math"/>
                        <w:lang w:val="en-US" w:eastAsia="ja-JP"/>
                      </w:rPr>
                      <m:t>k</m:t>
                    </w:ins>
                  </m:r>
                </m:e>
                <m:sub>
                  <m:r>
                    <w:ins w:id="2664" w:author="SAMSUNG3" w:date="2025-10-21T15:42:00Z">
                      <m:rPr>
                        <m:sty m:val="bi"/>
                      </m:rPr>
                      <w:rPr>
                        <w:rFonts w:ascii="Cambria Math" w:eastAsia="Yu Mincho" w:hAnsi="Cambria Math"/>
                        <w:lang w:val="en-US" w:eastAsia="ja-JP"/>
                      </w:rPr>
                      <m:t>2,v</m:t>
                    </w:ins>
                  </m:r>
                </m:sub>
              </m:sSub>
              <m:r>
                <w:ins w:id="2665" w:author="SAMSUNG3" w:date="2025-10-21T15:42:00Z">
                  <w:rPr>
                    <w:rFonts w:ascii="Cambria Math" w:eastAsia="Yu Mincho" w:hAnsi="Cambria Math"/>
                    <w:lang w:val="en-US" w:eastAsia="ja-JP"/>
                  </w:rPr>
                  <m:t>+2</m:t>
                </w:ins>
              </m:r>
              <m:sSub>
                <m:sSubPr>
                  <m:ctrlPr>
                    <w:ins w:id="2666" w:author="SAMSUNG3" w:date="2025-10-21T15:42:00Z">
                      <w:rPr>
                        <w:rFonts w:ascii="Cambria Math" w:eastAsia="Yu Mincho" w:hAnsi="Cambria Math"/>
                        <w:b/>
                        <w:bCs/>
                        <w:i/>
                        <w:lang w:val="en-US" w:eastAsia="ja-JP"/>
                      </w:rPr>
                    </w:ins>
                  </m:ctrlPr>
                </m:sSubPr>
                <m:e>
                  <m:r>
                    <w:ins w:id="2667" w:author="SAMSUNG3" w:date="2025-10-21T15:42:00Z">
                      <m:rPr>
                        <m:sty m:val="bi"/>
                      </m:rPr>
                      <w:rPr>
                        <w:rFonts w:ascii="Cambria Math" w:eastAsia="Yu Mincho" w:hAnsi="Cambria Math"/>
                        <w:lang w:val="en-US" w:eastAsia="ja-JP"/>
                      </w:rPr>
                      <m:t>k</m:t>
                    </w:ins>
                  </m:r>
                </m:e>
                <m:sub>
                  <m:r>
                    <w:ins w:id="2668" w:author="SAMSUNG3" w:date="2025-10-21T15:42:00Z">
                      <m:rPr>
                        <m:sty m:val="bi"/>
                      </m:rPr>
                      <w:rPr>
                        <w:rFonts w:ascii="Cambria Math" w:eastAsia="Yu Mincho" w:hAnsi="Cambria Math"/>
                        <w:lang w:val="en-US" w:eastAsia="ja-JP"/>
                      </w:rPr>
                      <m:t>3,v</m:t>
                    </w:ins>
                  </m:r>
                </m:sub>
              </m:sSub>
              <m:r>
                <w:ins w:id="2669" w:author="SAMSUNG3" w:date="2025-10-21T15:42:00Z">
                  <w:rPr>
                    <w:rFonts w:ascii="Cambria Math" w:eastAsia="Yu Mincho" w:hAnsi="Cambria Math"/>
                    <w:lang w:val="en-US" w:eastAsia="ja-JP"/>
                  </w:rPr>
                  <m:t>+</m:t>
                </w:ins>
              </m:r>
              <m:sSub>
                <m:sSubPr>
                  <m:ctrlPr>
                    <w:ins w:id="2670" w:author="SAMSUNG3" w:date="2025-10-21T15:42:00Z">
                      <w:rPr>
                        <w:rFonts w:ascii="Cambria Math" w:eastAsia="Yu Mincho" w:hAnsi="Cambria Math"/>
                        <w:b/>
                        <w:bCs/>
                        <w:i/>
                        <w:lang w:val="en-US" w:eastAsia="ja-JP"/>
                      </w:rPr>
                    </w:ins>
                  </m:ctrlPr>
                </m:sSubPr>
                <m:e>
                  <m:r>
                    <w:ins w:id="2671" w:author="SAMSUNG3" w:date="2025-10-21T15:42:00Z">
                      <m:rPr>
                        <m:sty m:val="bi"/>
                      </m:rPr>
                      <w:rPr>
                        <w:rFonts w:ascii="Cambria Math" w:eastAsia="Yu Mincho" w:hAnsi="Cambria Math"/>
                        <w:lang w:val="en-US" w:eastAsia="ja-JP"/>
                      </w:rPr>
                      <m:t>k</m:t>
                    </w:ins>
                  </m:r>
                </m:e>
                <m:sub>
                  <m:r>
                    <w:ins w:id="2672" w:author="SAMSUNG3" w:date="2025-10-21T15:42:00Z">
                      <m:rPr>
                        <m:sty m:val="bi"/>
                      </m:rPr>
                      <w:rPr>
                        <w:rFonts w:ascii="Cambria Math" w:eastAsia="Yu Mincho" w:hAnsi="Cambria Math"/>
                        <w:lang w:val="en-US" w:eastAsia="ja-JP"/>
                      </w:rPr>
                      <m:t>4,v</m:t>
                    </w:ins>
                  </m:r>
                </m:sub>
              </m:sSub>
            </m:e>
          </m:d>
        </m:oMath>
      </m:oMathPara>
    </w:p>
    <w:p w14:paraId="6E92EEBF" w14:textId="77777777" w:rsidR="007919D2" w:rsidRPr="00C64E6F" w:rsidRDefault="007919D2" w:rsidP="007919D2">
      <w:pPr>
        <w:rPr>
          <w:ins w:id="2673" w:author="SAMSUNG3" w:date="2025-10-21T15:42:00Z"/>
          <w:rFonts w:eastAsia="Yu Mincho"/>
          <w:lang w:val="en-US" w:eastAsia="ja-JP"/>
        </w:rPr>
      </w:pPr>
      <w:proofErr w:type="gramStart"/>
      <w:ins w:id="2674" w:author="SAMSUNG3" w:date="2025-10-21T15:42:00Z">
        <w:r w:rsidRPr="00C64E6F">
          <w:rPr>
            <w:rFonts w:eastAsia="Yu Mincho"/>
            <w:lang w:val="en-US" w:eastAsia="ja-JP"/>
          </w:rPr>
          <w:t>where</w:t>
        </w:r>
        <w:proofErr w:type="gramEnd"/>
      </w:ins>
    </w:p>
    <w:p w14:paraId="15DE149E" w14:textId="77777777" w:rsidR="007919D2" w:rsidRPr="00C64E6F" w:rsidRDefault="007919D2" w:rsidP="007919D2">
      <w:pPr>
        <w:rPr>
          <w:ins w:id="2675" w:author="SAMSUNG3" w:date="2025-10-21T15:42:00Z"/>
          <w:rFonts w:eastAsia="Yu Mincho"/>
          <w:lang w:val="en-US" w:eastAsia="ja-JP"/>
        </w:rPr>
      </w:pPr>
      <m:oMathPara>
        <m:oMath>
          <m:r>
            <w:ins w:id="2676" w:author="SAMSUNG3" w:date="2025-10-21T15:42:00Z">
              <w:rPr>
                <w:rFonts w:ascii="Cambria Math" w:eastAsia="Yu Mincho" w:hAnsi="Cambria Math"/>
                <w:lang w:val="en-US" w:eastAsia="ja-JP"/>
              </w:rPr>
              <m:t>f</m:t>
            </w:ins>
          </m:r>
          <m:d>
            <m:dPr>
              <m:ctrlPr>
                <w:ins w:id="2677" w:author="SAMSUNG3" w:date="2025-10-21T15:42:00Z">
                  <w:rPr>
                    <w:rFonts w:ascii="Cambria Math" w:eastAsia="Yu Mincho" w:hAnsi="Cambria Math"/>
                    <w:i/>
                    <w:lang w:val="en-US" w:eastAsia="ja-JP"/>
                  </w:rPr>
                </w:ins>
              </m:ctrlPr>
            </m:dPr>
            <m:e>
              <m:sSub>
                <m:sSubPr>
                  <m:ctrlPr>
                    <w:ins w:id="2678" w:author="SAMSUNG3" w:date="2025-10-21T15:42:00Z">
                      <w:rPr>
                        <w:rFonts w:ascii="Cambria Math" w:eastAsia="Yu Mincho" w:hAnsi="Cambria Math"/>
                        <w:b/>
                        <w:bCs/>
                        <w:i/>
                        <w:lang w:val="en-US" w:eastAsia="ja-JP"/>
                      </w:rPr>
                    </w:ins>
                  </m:ctrlPr>
                </m:sSubPr>
                <m:e>
                  <m:r>
                    <w:ins w:id="2679" w:author="SAMSUNG3" w:date="2025-10-21T15:42:00Z">
                      <m:rPr>
                        <m:sty m:val="bi"/>
                      </m:rPr>
                      <w:rPr>
                        <w:rFonts w:ascii="Cambria Math" w:eastAsia="Yu Mincho" w:hAnsi="Cambria Math"/>
                        <w:lang w:val="en-US" w:eastAsia="ja-JP"/>
                      </w:rPr>
                      <m:t>r</m:t>
                    </w:ins>
                  </m:r>
                </m:e>
                <m:sub>
                  <m:r>
                    <w:ins w:id="2680" w:author="SAMSUNG3" w:date="2025-10-21T15:42:00Z">
                      <m:rPr>
                        <m:sty m:val="bi"/>
                      </m:rPr>
                      <w:rPr>
                        <w:rFonts w:ascii="Cambria Math" w:eastAsia="Yu Mincho" w:hAnsi="Cambria Math"/>
                        <w:lang w:val="en-US" w:eastAsia="ja-JP"/>
                      </w:rPr>
                      <m:t>t</m:t>
                    </w:ins>
                  </m:r>
                </m:sub>
              </m:sSub>
              <m:r>
                <w:ins w:id="2681" w:author="SAMSUNG3" w:date="2025-10-21T15:42:00Z">
                  <m:rPr>
                    <m:sty m:val="bi"/>
                  </m:rPr>
                  <w:rPr>
                    <w:rFonts w:ascii="Cambria Math" w:eastAsia="Yu Mincho" w:hAnsi="Cambria Math"/>
                    <w:lang w:val="en-US" w:eastAsia="ja-JP"/>
                  </w:rPr>
                  <m:t>,</m:t>
                </w:ins>
              </m:r>
              <m:sSub>
                <m:sSubPr>
                  <m:ctrlPr>
                    <w:ins w:id="2682" w:author="SAMSUNG3" w:date="2025-10-21T15:42:00Z">
                      <w:rPr>
                        <w:rFonts w:ascii="Cambria Math" w:eastAsia="Yu Mincho" w:hAnsi="Cambria Math"/>
                        <w:b/>
                        <w:bCs/>
                        <w:i/>
                        <w:lang w:val="en-US" w:eastAsia="ja-JP"/>
                      </w:rPr>
                    </w:ins>
                  </m:ctrlPr>
                </m:sSubPr>
                <m:e>
                  <m:r>
                    <w:ins w:id="2683" w:author="SAMSUNG3" w:date="2025-10-21T15:42:00Z">
                      <m:rPr>
                        <m:sty m:val="bi"/>
                      </m:rPr>
                      <w:rPr>
                        <w:rFonts w:ascii="Cambria Math" w:eastAsia="Yu Mincho" w:hAnsi="Cambria Math"/>
                        <w:lang w:val="en-US" w:eastAsia="ja-JP"/>
                      </w:rPr>
                      <m:t>v</m:t>
                    </w:ins>
                  </m:r>
                </m:e>
                <m:sub>
                  <m:r>
                    <w:ins w:id="2684" w:author="SAMSUNG3" w:date="2025-10-21T15:42:00Z">
                      <m:rPr>
                        <m:sty m:val="bi"/>
                      </m:rPr>
                      <w:rPr>
                        <w:rFonts w:ascii="Cambria Math" w:eastAsia="Yu Mincho" w:hAnsi="Cambria Math"/>
                        <w:lang w:val="en-US" w:eastAsia="ja-JP"/>
                      </w:rPr>
                      <m:t>t</m:t>
                    </w:ins>
                  </m:r>
                </m:sub>
              </m:sSub>
            </m:e>
          </m:d>
          <m:r>
            <w:ins w:id="2685" w:author="SAMSUNG3" w:date="2025-10-21T15:42:00Z">
              <w:rPr>
                <w:rFonts w:ascii="Cambria Math" w:eastAsia="Yu Mincho" w:hAnsi="Cambria Math"/>
                <w:lang w:val="en-US" w:eastAsia="ja-JP"/>
              </w:rPr>
              <m:t>=f</m:t>
            </w:ins>
          </m:r>
          <m:d>
            <m:dPr>
              <m:ctrlPr>
                <w:ins w:id="2686" w:author="SAMSUNG3" w:date="2025-10-21T15:42:00Z">
                  <w:rPr>
                    <w:rFonts w:ascii="Cambria Math" w:eastAsia="Yu Mincho" w:hAnsi="Cambria Math"/>
                    <w:i/>
                    <w:lang w:val="en-US" w:eastAsia="ja-JP"/>
                  </w:rPr>
                </w:ins>
              </m:ctrlPr>
            </m:dPr>
            <m:e>
              <m:sSub>
                <m:sSubPr>
                  <m:ctrlPr>
                    <w:ins w:id="2687" w:author="SAMSUNG3" w:date="2025-10-21T15:42:00Z">
                      <w:rPr>
                        <w:rFonts w:ascii="Cambria Math" w:eastAsia="Yu Mincho" w:hAnsi="Cambria Math"/>
                        <w:i/>
                        <w:lang w:val="en-US" w:eastAsia="ja-JP"/>
                      </w:rPr>
                    </w:ins>
                  </m:ctrlPr>
                </m:sSubPr>
                <m:e>
                  <m:r>
                    <w:ins w:id="2688" w:author="SAMSUNG3" w:date="2025-10-21T15:42:00Z">
                      <w:rPr>
                        <w:rFonts w:ascii="Cambria Math" w:eastAsia="Yu Mincho" w:hAnsi="Cambria Math"/>
                        <w:lang w:val="en-US" w:eastAsia="ja-JP"/>
                      </w:rPr>
                      <m:t>r</m:t>
                    </w:ins>
                  </m:r>
                </m:e>
                <m:sub>
                  <m:r>
                    <w:ins w:id="2689" w:author="SAMSUNG3" w:date="2025-10-21T15:42:00Z">
                      <w:rPr>
                        <w:rFonts w:ascii="Cambria Math" w:eastAsia="Yu Mincho" w:hAnsi="Cambria Math"/>
                        <w:lang w:val="en-US" w:eastAsia="ja-JP"/>
                      </w:rPr>
                      <m:t>t,x</m:t>
                    </w:ins>
                  </m:r>
                </m:sub>
              </m:sSub>
              <m:r>
                <w:ins w:id="2690" w:author="SAMSUNG3" w:date="2025-10-21T15:42:00Z">
                  <w:rPr>
                    <w:rFonts w:ascii="Cambria Math" w:eastAsia="Yu Mincho" w:hAnsi="Cambria Math"/>
                    <w:lang w:val="en-US" w:eastAsia="ja-JP"/>
                  </w:rPr>
                  <m:t>,</m:t>
                </w:ins>
              </m:r>
              <m:sSub>
                <m:sSubPr>
                  <m:ctrlPr>
                    <w:ins w:id="2691" w:author="SAMSUNG3" w:date="2025-10-21T15:42:00Z">
                      <w:rPr>
                        <w:rFonts w:ascii="Cambria Math" w:eastAsia="Yu Mincho" w:hAnsi="Cambria Math"/>
                        <w:i/>
                        <w:lang w:val="en-US" w:eastAsia="ja-JP"/>
                      </w:rPr>
                    </w:ins>
                  </m:ctrlPr>
                </m:sSubPr>
                <m:e>
                  <m:r>
                    <w:ins w:id="2692" w:author="SAMSUNG3" w:date="2025-10-21T15:42:00Z">
                      <w:rPr>
                        <w:rFonts w:ascii="Cambria Math" w:eastAsia="Yu Mincho" w:hAnsi="Cambria Math"/>
                        <w:lang w:val="en-US" w:eastAsia="ja-JP"/>
                      </w:rPr>
                      <m:t>r</m:t>
                    </w:ins>
                  </m:r>
                </m:e>
                <m:sub>
                  <m:r>
                    <w:ins w:id="2693" w:author="SAMSUNG3" w:date="2025-10-21T15:42:00Z">
                      <w:rPr>
                        <w:rFonts w:ascii="Cambria Math" w:eastAsia="Yu Mincho" w:hAnsi="Cambria Math"/>
                        <w:lang w:val="en-US" w:eastAsia="ja-JP"/>
                      </w:rPr>
                      <m:t>t,y</m:t>
                    </w:ins>
                  </m:r>
                </m:sub>
              </m:sSub>
              <m:r>
                <w:ins w:id="2694" w:author="SAMSUNG3" w:date="2025-10-21T15:42:00Z">
                  <w:rPr>
                    <w:rFonts w:ascii="Cambria Math" w:eastAsia="Yu Mincho" w:hAnsi="Cambria Math"/>
                    <w:lang w:val="en-US" w:eastAsia="ja-JP"/>
                  </w:rPr>
                  <m:t>,</m:t>
                </w:ins>
              </m:r>
              <m:sSub>
                <m:sSubPr>
                  <m:ctrlPr>
                    <w:ins w:id="2695" w:author="SAMSUNG3" w:date="2025-10-21T15:42:00Z">
                      <w:rPr>
                        <w:rFonts w:ascii="Cambria Math" w:eastAsia="Yu Mincho" w:hAnsi="Cambria Math"/>
                        <w:i/>
                        <w:lang w:val="en-US" w:eastAsia="ja-JP"/>
                      </w:rPr>
                    </w:ins>
                  </m:ctrlPr>
                </m:sSubPr>
                <m:e>
                  <m:r>
                    <w:ins w:id="2696" w:author="SAMSUNG3" w:date="2025-10-21T15:42:00Z">
                      <w:rPr>
                        <w:rFonts w:ascii="Cambria Math" w:eastAsia="Yu Mincho" w:hAnsi="Cambria Math"/>
                        <w:lang w:val="en-US" w:eastAsia="ja-JP"/>
                      </w:rPr>
                      <m:t>r</m:t>
                    </w:ins>
                  </m:r>
                </m:e>
                <m:sub>
                  <m:r>
                    <w:ins w:id="2697" w:author="SAMSUNG3" w:date="2025-10-21T15:42:00Z">
                      <w:rPr>
                        <w:rFonts w:ascii="Cambria Math" w:eastAsia="Yu Mincho" w:hAnsi="Cambria Math"/>
                        <w:lang w:val="en-US" w:eastAsia="ja-JP"/>
                      </w:rPr>
                      <m:t>t,z</m:t>
                    </w:ins>
                  </m:r>
                </m:sub>
              </m:sSub>
              <m:r>
                <w:ins w:id="2698" w:author="SAMSUNG3" w:date="2025-10-21T15:42:00Z">
                  <w:rPr>
                    <w:rFonts w:ascii="Cambria Math" w:eastAsia="Yu Mincho" w:hAnsi="Cambria Math"/>
                    <w:lang w:val="en-US" w:eastAsia="ja-JP"/>
                  </w:rPr>
                  <m:t>,</m:t>
                </w:ins>
              </m:r>
              <m:sSub>
                <m:sSubPr>
                  <m:ctrlPr>
                    <w:ins w:id="2699" w:author="SAMSUNG3" w:date="2025-10-21T15:42:00Z">
                      <w:rPr>
                        <w:rFonts w:ascii="Cambria Math" w:eastAsia="Yu Mincho" w:hAnsi="Cambria Math"/>
                        <w:i/>
                        <w:lang w:val="en-US" w:eastAsia="ja-JP"/>
                      </w:rPr>
                    </w:ins>
                  </m:ctrlPr>
                </m:sSubPr>
                <m:e>
                  <m:r>
                    <w:ins w:id="2700" w:author="SAMSUNG3" w:date="2025-10-21T15:42:00Z">
                      <w:rPr>
                        <w:rFonts w:ascii="Cambria Math" w:eastAsia="Yu Mincho" w:hAnsi="Cambria Math"/>
                        <w:lang w:val="en-US" w:eastAsia="ja-JP"/>
                      </w:rPr>
                      <m:t>v</m:t>
                    </w:ins>
                  </m:r>
                </m:e>
                <m:sub>
                  <m:r>
                    <w:ins w:id="2701" w:author="SAMSUNG3" w:date="2025-10-21T15:42:00Z">
                      <w:rPr>
                        <w:rFonts w:ascii="Cambria Math" w:eastAsia="Yu Mincho" w:hAnsi="Cambria Math"/>
                        <w:lang w:val="en-US" w:eastAsia="ja-JP"/>
                      </w:rPr>
                      <m:t>t,x</m:t>
                    </w:ins>
                  </m:r>
                </m:sub>
              </m:sSub>
              <m:r>
                <w:ins w:id="2702" w:author="SAMSUNG3" w:date="2025-10-21T15:42:00Z">
                  <w:rPr>
                    <w:rFonts w:ascii="Cambria Math" w:eastAsia="Yu Mincho" w:hAnsi="Cambria Math"/>
                    <w:lang w:val="en-US" w:eastAsia="ja-JP"/>
                  </w:rPr>
                  <m:t>,</m:t>
                </w:ins>
              </m:r>
              <m:sSub>
                <m:sSubPr>
                  <m:ctrlPr>
                    <w:ins w:id="2703" w:author="SAMSUNG3" w:date="2025-10-21T15:42:00Z">
                      <w:rPr>
                        <w:rFonts w:ascii="Cambria Math" w:eastAsia="Yu Mincho" w:hAnsi="Cambria Math"/>
                        <w:i/>
                        <w:lang w:val="en-US" w:eastAsia="ja-JP"/>
                      </w:rPr>
                    </w:ins>
                  </m:ctrlPr>
                </m:sSubPr>
                <m:e>
                  <m:r>
                    <w:ins w:id="2704" w:author="SAMSUNG3" w:date="2025-10-21T15:42:00Z">
                      <w:rPr>
                        <w:rFonts w:ascii="Cambria Math" w:eastAsia="Yu Mincho" w:hAnsi="Cambria Math"/>
                        <w:lang w:val="en-US" w:eastAsia="ja-JP"/>
                      </w:rPr>
                      <m:t>v</m:t>
                    </w:ins>
                  </m:r>
                </m:e>
                <m:sub>
                  <m:r>
                    <w:ins w:id="2705" w:author="SAMSUNG3" w:date="2025-10-21T15:42:00Z">
                      <w:rPr>
                        <w:rFonts w:ascii="Cambria Math" w:eastAsia="Yu Mincho" w:hAnsi="Cambria Math"/>
                        <w:lang w:val="en-US" w:eastAsia="ja-JP"/>
                      </w:rPr>
                      <m:t>t,y</m:t>
                    </w:ins>
                  </m:r>
                </m:sub>
              </m:sSub>
              <m:r>
                <w:ins w:id="2706" w:author="SAMSUNG3" w:date="2025-10-21T15:42:00Z">
                  <w:rPr>
                    <w:rFonts w:ascii="Cambria Math" w:eastAsia="Yu Mincho" w:hAnsi="Cambria Math"/>
                    <w:lang w:val="en-US" w:eastAsia="ja-JP"/>
                  </w:rPr>
                  <m:t>,</m:t>
                </w:ins>
              </m:r>
              <m:sSub>
                <m:sSubPr>
                  <m:ctrlPr>
                    <w:ins w:id="2707" w:author="SAMSUNG3" w:date="2025-10-21T15:42:00Z">
                      <w:rPr>
                        <w:rFonts w:ascii="Cambria Math" w:eastAsia="Yu Mincho" w:hAnsi="Cambria Math"/>
                        <w:i/>
                        <w:lang w:val="en-US" w:eastAsia="ja-JP"/>
                      </w:rPr>
                    </w:ins>
                  </m:ctrlPr>
                </m:sSubPr>
                <m:e>
                  <m:r>
                    <w:ins w:id="2708" w:author="SAMSUNG3" w:date="2025-10-21T15:42:00Z">
                      <w:rPr>
                        <w:rFonts w:ascii="Cambria Math" w:eastAsia="Yu Mincho" w:hAnsi="Cambria Math"/>
                        <w:lang w:val="en-US" w:eastAsia="ja-JP"/>
                      </w:rPr>
                      <m:t>v</m:t>
                    </w:ins>
                  </m:r>
                </m:e>
                <m:sub>
                  <m:r>
                    <w:ins w:id="2709" w:author="SAMSUNG3" w:date="2025-10-21T15:42:00Z">
                      <w:rPr>
                        <w:rFonts w:ascii="Cambria Math" w:eastAsia="Yu Mincho" w:hAnsi="Cambria Math"/>
                        <w:lang w:val="en-US" w:eastAsia="ja-JP"/>
                      </w:rPr>
                      <m:t>t,z</m:t>
                    </w:ins>
                  </m:r>
                </m:sub>
              </m:sSub>
            </m:e>
          </m:d>
          <m:r>
            <w:ins w:id="2710" w:author="SAMSUNG3" w:date="2025-10-21T15:42:00Z">
              <w:rPr>
                <w:rFonts w:ascii="Cambria Math" w:eastAsia="Yu Mincho" w:hAnsi="Cambria Math"/>
                <w:lang w:val="en-US" w:eastAsia="ja-JP"/>
              </w:rPr>
              <m:t>=</m:t>
            </w:ins>
          </m:r>
          <m:sSup>
            <m:sSupPr>
              <m:ctrlPr>
                <w:ins w:id="2711" w:author="SAMSUNG3" w:date="2025-10-21T15:42:00Z">
                  <w:rPr>
                    <w:rFonts w:ascii="Cambria Math" w:eastAsia="Yu Mincho" w:hAnsi="Cambria Math"/>
                    <w:i/>
                    <w:lang w:val="en-US" w:eastAsia="ja-JP"/>
                  </w:rPr>
                </w:ins>
              </m:ctrlPr>
            </m:sSupPr>
            <m:e>
              <m:d>
                <m:dPr>
                  <m:begChr m:val="["/>
                  <m:endChr m:val="]"/>
                  <m:ctrlPr>
                    <w:ins w:id="2712" w:author="SAMSUNG3" w:date="2025-10-21T15:42:00Z">
                      <w:rPr>
                        <w:rFonts w:ascii="Cambria Math" w:eastAsia="Yu Mincho" w:hAnsi="Cambria Math"/>
                        <w:i/>
                        <w:lang w:val="en-US" w:eastAsia="ja-JP"/>
                      </w:rPr>
                    </w:ins>
                  </m:ctrlPr>
                </m:dPr>
                <m:e>
                  <m:m>
                    <m:mPr>
                      <m:mcs>
                        <m:mc>
                          <m:mcPr>
                            <m:count m:val="1"/>
                            <m:mcJc m:val="center"/>
                          </m:mcPr>
                        </m:mc>
                      </m:mcs>
                      <m:ctrlPr>
                        <w:ins w:id="2713" w:author="SAMSUNG3" w:date="2025-10-21T15:42:00Z">
                          <w:rPr>
                            <w:rFonts w:ascii="Cambria Math" w:eastAsia="Yu Mincho" w:hAnsi="Cambria Math"/>
                            <w:i/>
                            <w:lang w:val="en-US" w:eastAsia="ja-JP"/>
                          </w:rPr>
                        </w:ins>
                      </m:ctrlPr>
                    </m:mPr>
                    <m:mr>
                      <m:e>
                        <m:r>
                          <w:ins w:id="2714" w:author="SAMSUNG3" w:date="2025-10-21T15:42:00Z">
                            <w:rPr>
                              <w:rFonts w:ascii="Cambria Math" w:eastAsia="Yu Mincho" w:hAnsi="Cambria Math"/>
                              <w:lang w:val="en-US" w:eastAsia="ja-JP"/>
                            </w:rPr>
                            <m:t>-</m:t>
                          </w:ins>
                        </m:r>
                        <m:f>
                          <m:fPr>
                            <m:ctrlPr>
                              <w:ins w:id="2715" w:author="SAMSUNG3" w:date="2025-10-21T15:42:00Z">
                                <w:rPr>
                                  <w:rFonts w:ascii="Cambria Math" w:eastAsia="Yu Mincho" w:hAnsi="Cambria Math"/>
                                  <w:i/>
                                  <w:lang w:val="en-US" w:eastAsia="ja-JP"/>
                                </w:rPr>
                              </w:ins>
                            </m:ctrlPr>
                          </m:fPr>
                          <m:num>
                            <m:r>
                              <w:ins w:id="2716" w:author="SAMSUNG3" w:date="2025-10-21T15:42:00Z">
                                <w:rPr>
                                  <w:rFonts w:ascii="Cambria Math" w:eastAsia="Yu Mincho" w:hAnsi="Cambria Math"/>
                                  <w:lang w:val="en-US" w:eastAsia="ja-JP"/>
                                </w:rPr>
                                <m:t>μ</m:t>
                              </w:ins>
                            </m:r>
                          </m:num>
                          <m:den>
                            <m:sSubSup>
                              <m:sSubSupPr>
                                <m:ctrlPr>
                                  <w:ins w:id="2717" w:author="SAMSUNG3" w:date="2025-10-21T15:42:00Z">
                                    <w:rPr>
                                      <w:rFonts w:ascii="Cambria Math" w:eastAsia="Yu Mincho" w:hAnsi="Cambria Math"/>
                                      <w:i/>
                                      <w:lang w:val="en-US" w:eastAsia="ja-JP"/>
                                    </w:rPr>
                                  </w:ins>
                                </m:ctrlPr>
                              </m:sSubSupPr>
                              <m:e>
                                <m:r>
                                  <w:ins w:id="2718" w:author="SAMSUNG3" w:date="2025-10-21T15:42:00Z">
                                    <w:rPr>
                                      <w:rFonts w:ascii="Cambria Math" w:eastAsia="Yu Mincho" w:hAnsi="Cambria Math"/>
                                      <w:lang w:val="en-US" w:eastAsia="ja-JP"/>
                                    </w:rPr>
                                    <m:t>r</m:t>
                                  </w:ins>
                                </m:r>
                              </m:e>
                              <m:sub>
                                <m:r>
                                  <w:ins w:id="2719" w:author="SAMSUNG3" w:date="2025-10-21T15:42:00Z">
                                    <w:rPr>
                                      <w:rFonts w:ascii="Cambria Math" w:eastAsia="Yu Mincho" w:hAnsi="Cambria Math"/>
                                      <w:lang w:val="en-US" w:eastAsia="ja-JP"/>
                                    </w:rPr>
                                    <m:t>t</m:t>
                                  </w:ins>
                                </m:r>
                              </m:sub>
                              <m:sup>
                                <m:r>
                                  <w:ins w:id="2720" w:author="SAMSUNG3" w:date="2025-10-21T15:42:00Z">
                                    <w:rPr>
                                      <w:rFonts w:ascii="Cambria Math" w:eastAsia="Yu Mincho" w:hAnsi="Cambria Math"/>
                                      <w:lang w:val="en-US" w:eastAsia="ja-JP"/>
                                    </w:rPr>
                                    <m:t>3</m:t>
                                  </w:ins>
                                </m:r>
                              </m:sup>
                            </m:sSubSup>
                          </m:den>
                        </m:f>
                        <m:sSub>
                          <m:sSubPr>
                            <m:ctrlPr>
                              <w:ins w:id="2721" w:author="SAMSUNG3" w:date="2025-10-21T15:42:00Z">
                                <w:rPr>
                                  <w:rFonts w:ascii="Cambria Math" w:eastAsia="Yu Mincho" w:hAnsi="Cambria Math"/>
                                  <w:i/>
                                  <w:lang w:val="en-US" w:eastAsia="ja-JP"/>
                                </w:rPr>
                              </w:ins>
                            </m:ctrlPr>
                          </m:sSubPr>
                          <m:e>
                            <m:r>
                              <w:ins w:id="2722" w:author="SAMSUNG3" w:date="2025-10-21T15:42:00Z">
                                <w:rPr>
                                  <w:rFonts w:ascii="Cambria Math" w:eastAsia="Yu Mincho" w:hAnsi="Cambria Math"/>
                                  <w:lang w:val="en-US" w:eastAsia="ja-JP"/>
                                </w:rPr>
                                <m:t>r</m:t>
                              </w:ins>
                            </m:r>
                          </m:e>
                          <m:sub>
                            <m:r>
                              <w:ins w:id="2723" w:author="SAMSUNG3" w:date="2025-10-21T15:42:00Z">
                                <w:rPr>
                                  <w:rFonts w:ascii="Cambria Math" w:eastAsia="Yu Mincho" w:hAnsi="Cambria Math"/>
                                  <w:lang w:val="en-US" w:eastAsia="ja-JP"/>
                                </w:rPr>
                                <m:t>t,x</m:t>
                              </w:ins>
                            </m:r>
                          </m:sub>
                        </m:sSub>
                        <m:r>
                          <w:ins w:id="2724" w:author="SAMSUNG3" w:date="2025-10-21T15:42:00Z">
                            <w:rPr>
                              <w:rFonts w:ascii="Cambria Math" w:eastAsia="Yu Mincho" w:hAnsi="Cambria Math"/>
                              <w:lang w:val="en-US" w:eastAsia="ja-JP"/>
                            </w:rPr>
                            <m:t>+2</m:t>
                          </w:ins>
                        </m:r>
                        <m:sSub>
                          <m:sSubPr>
                            <m:ctrlPr>
                              <w:ins w:id="2725" w:author="SAMSUNG3" w:date="2025-10-21T15:42:00Z">
                                <w:rPr>
                                  <w:rFonts w:ascii="Cambria Math" w:eastAsia="Yu Mincho" w:hAnsi="Cambria Math"/>
                                  <w:i/>
                                  <w:lang w:val="en-US" w:eastAsia="ja-JP"/>
                                </w:rPr>
                              </w:ins>
                            </m:ctrlPr>
                          </m:sSubPr>
                          <m:e>
                            <m:r>
                              <w:ins w:id="2726" w:author="SAMSUNG3" w:date="2025-10-21T15:42:00Z">
                                <w:rPr>
                                  <w:rFonts w:ascii="Cambria Math" w:eastAsia="Yu Mincho" w:hAnsi="Cambria Math"/>
                                  <w:lang w:val="en-US" w:eastAsia="ja-JP"/>
                                </w:rPr>
                                <m:t>ω</m:t>
                              </w:ins>
                            </m:r>
                          </m:e>
                          <m:sub>
                            <m:r>
                              <w:ins w:id="2727" w:author="SAMSUNG3" w:date="2025-10-21T15:42:00Z">
                                <w:rPr>
                                  <w:rFonts w:ascii="Cambria Math" w:eastAsia="Yu Mincho" w:hAnsi="Cambria Math"/>
                                  <w:lang w:val="en-US" w:eastAsia="ja-JP"/>
                                </w:rPr>
                                <m:t>E</m:t>
                              </w:ins>
                            </m:r>
                          </m:sub>
                        </m:sSub>
                        <m:sSub>
                          <m:sSubPr>
                            <m:ctrlPr>
                              <w:ins w:id="2728" w:author="SAMSUNG3" w:date="2025-10-21T15:42:00Z">
                                <w:rPr>
                                  <w:rFonts w:ascii="Cambria Math" w:eastAsia="Yu Mincho" w:hAnsi="Cambria Math"/>
                                  <w:i/>
                                  <w:lang w:val="en-US" w:eastAsia="ja-JP"/>
                                </w:rPr>
                              </w:ins>
                            </m:ctrlPr>
                          </m:sSubPr>
                          <m:e>
                            <m:r>
                              <w:ins w:id="2729" w:author="SAMSUNG3" w:date="2025-10-21T15:42:00Z">
                                <w:rPr>
                                  <w:rFonts w:ascii="Cambria Math" w:eastAsia="Yu Mincho" w:hAnsi="Cambria Math"/>
                                  <w:lang w:val="en-US" w:eastAsia="ja-JP"/>
                                </w:rPr>
                                <m:t>v</m:t>
                              </w:ins>
                            </m:r>
                          </m:e>
                          <m:sub>
                            <m:r>
                              <w:ins w:id="2730" w:author="SAMSUNG3" w:date="2025-10-21T15:42:00Z">
                                <w:rPr>
                                  <w:rFonts w:ascii="Cambria Math" w:eastAsia="Yu Mincho" w:hAnsi="Cambria Math"/>
                                  <w:lang w:val="en-US" w:eastAsia="ja-JP"/>
                                </w:rPr>
                                <m:t>t,y</m:t>
                              </w:ins>
                            </m:r>
                          </m:sub>
                        </m:sSub>
                        <m:r>
                          <w:ins w:id="2731" w:author="SAMSUNG3" w:date="2025-10-21T15:42:00Z">
                            <w:rPr>
                              <w:rFonts w:ascii="Cambria Math" w:eastAsia="Yu Mincho" w:hAnsi="Cambria Math"/>
                              <w:lang w:val="en-US" w:eastAsia="ja-JP"/>
                            </w:rPr>
                            <m:t>+</m:t>
                          </w:ins>
                        </m:r>
                        <m:sSubSup>
                          <m:sSubSupPr>
                            <m:ctrlPr>
                              <w:ins w:id="2732" w:author="SAMSUNG3" w:date="2025-10-21T15:42:00Z">
                                <w:rPr>
                                  <w:rFonts w:ascii="Cambria Math" w:eastAsia="Yu Mincho" w:hAnsi="Cambria Math"/>
                                  <w:i/>
                                  <w:lang w:val="en-US" w:eastAsia="ja-JP"/>
                                </w:rPr>
                              </w:ins>
                            </m:ctrlPr>
                          </m:sSubSupPr>
                          <m:e>
                            <m:r>
                              <w:ins w:id="2733" w:author="SAMSUNG3" w:date="2025-10-21T15:42:00Z">
                                <w:rPr>
                                  <w:rFonts w:ascii="Cambria Math" w:eastAsia="Yu Mincho" w:hAnsi="Cambria Math"/>
                                  <w:lang w:val="en-US" w:eastAsia="ja-JP"/>
                                </w:rPr>
                                <m:t>ω</m:t>
                              </w:ins>
                            </m:r>
                          </m:e>
                          <m:sub>
                            <m:r>
                              <w:ins w:id="2734" w:author="SAMSUNG3" w:date="2025-10-21T15:42:00Z">
                                <w:rPr>
                                  <w:rFonts w:ascii="Cambria Math" w:eastAsia="Yu Mincho" w:hAnsi="Cambria Math"/>
                                  <w:lang w:val="en-US" w:eastAsia="ja-JP"/>
                                </w:rPr>
                                <m:t>E</m:t>
                              </w:ins>
                            </m:r>
                          </m:sub>
                          <m:sup>
                            <m:r>
                              <w:ins w:id="2735" w:author="SAMSUNG3" w:date="2025-10-21T15:42:00Z">
                                <w:rPr>
                                  <w:rFonts w:ascii="Cambria Math" w:eastAsia="Yu Mincho" w:hAnsi="Cambria Math"/>
                                  <w:lang w:val="en-US" w:eastAsia="ja-JP"/>
                                </w:rPr>
                                <m:t>2</m:t>
                              </w:ins>
                            </m:r>
                          </m:sup>
                        </m:sSubSup>
                        <m:sSub>
                          <m:sSubPr>
                            <m:ctrlPr>
                              <w:ins w:id="2736" w:author="SAMSUNG3" w:date="2025-10-21T15:42:00Z">
                                <w:rPr>
                                  <w:rFonts w:ascii="Cambria Math" w:eastAsia="Yu Mincho" w:hAnsi="Cambria Math"/>
                                  <w:i/>
                                  <w:lang w:val="en-US" w:eastAsia="ja-JP"/>
                                </w:rPr>
                              </w:ins>
                            </m:ctrlPr>
                          </m:sSubPr>
                          <m:e>
                            <m:r>
                              <w:ins w:id="2737" w:author="SAMSUNG3" w:date="2025-10-21T15:42:00Z">
                                <w:rPr>
                                  <w:rFonts w:ascii="Cambria Math" w:eastAsia="Yu Mincho" w:hAnsi="Cambria Math"/>
                                  <w:lang w:val="en-US" w:eastAsia="ja-JP"/>
                                </w:rPr>
                                <m:t>r</m:t>
                              </w:ins>
                            </m:r>
                          </m:e>
                          <m:sub>
                            <m:r>
                              <w:ins w:id="2738" w:author="SAMSUNG3" w:date="2025-10-21T15:42:00Z">
                                <w:rPr>
                                  <w:rFonts w:ascii="Cambria Math" w:eastAsia="Yu Mincho" w:hAnsi="Cambria Math"/>
                                  <w:lang w:val="en-US" w:eastAsia="ja-JP"/>
                                </w:rPr>
                                <m:t>t,x</m:t>
                              </w:ins>
                            </m:r>
                          </m:sub>
                        </m:sSub>
                      </m:e>
                    </m:mr>
                    <m:mr>
                      <m:e>
                        <m:r>
                          <w:ins w:id="2739" w:author="SAMSUNG3" w:date="2025-10-21T15:42:00Z">
                            <w:rPr>
                              <w:rFonts w:ascii="Cambria Math" w:eastAsia="Yu Mincho" w:hAnsi="Cambria Math"/>
                              <w:lang w:val="en-US" w:eastAsia="ja-JP"/>
                            </w:rPr>
                            <m:t>-</m:t>
                          </w:ins>
                        </m:r>
                        <m:f>
                          <m:fPr>
                            <m:ctrlPr>
                              <w:ins w:id="2740" w:author="SAMSUNG3" w:date="2025-10-21T15:42:00Z">
                                <w:rPr>
                                  <w:rFonts w:ascii="Cambria Math" w:eastAsia="Yu Mincho" w:hAnsi="Cambria Math"/>
                                  <w:i/>
                                  <w:lang w:val="en-US" w:eastAsia="ja-JP"/>
                                </w:rPr>
                              </w:ins>
                            </m:ctrlPr>
                          </m:fPr>
                          <m:num>
                            <m:r>
                              <w:ins w:id="2741" w:author="SAMSUNG3" w:date="2025-10-21T15:42:00Z">
                                <w:rPr>
                                  <w:rFonts w:ascii="Cambria Math" w:eastAsia="Yu Mincho" w:hAnsi="Cambria Math"/>
                                  <w:lang w:val="en-US" w:eastAsia="ja-JP"/>
                                </w:rPr>
                                <m:t>μ</m:t>
                              </w:ins>
                            </m:r>
                          </m:num>
                          <m:den>
                            <m:sSubSup>
                              <m:sSubSupPr>
                                <m:ctrlPr>
                                  <w:ins w:id="2742" w:author="SAMSUNG3" w:date="2025-10-21T15:42:00Z">
                                    <w:rPr>
                                      <w:rFonts w:ascii="Cambria Math" w:eastAsia="Yu Mincho" w:hAnsi="Cambria Math"/>
                                      <w:i/>
                                      <w:lang w:val="en-US" w:eastAsia="ja-JP"/>
                                    </w:rPr>
                                  </w:ins>
                                </m:ctrlPr>
                              </m:sSubSupPr>
                              <m:e>
                                <m:r>
                                  <w:ins w:id="2743" w:author="SAMSUNG3" w:date="2025-10-21T15:42:00Z">
                                    <w:rPr>
                                      <w:rFonts w:ascii="Cambria Math" w:eastAsia="Yu Mincho" w:hAnsi="Cambria Math"/>
                                      <w:lang w:val="en-US" w:eastAsia="ja-JP"/>
                                    </w:rPr>
                                    <m:t>r</m:t>
                                  </w:ins>
                                </m:r>
                              </m:e>
                              <m:sub>
                                <m:r>
                                  <w:ins w:id="2744" w:author="SAMSUNG3" w:date="2025-10-21T15:42:00Z">
                                    <w:rPr>
                                      <w:rFonts w:ascii="Cambria Math" w:eastAsia="Yu Mincho" w:hAnsi="Cambria Math"/>
                                      <w:lang w:val="en-US" w:eastAsia="ja-JP"/>
                                    </w:rPr>
                                    <m:t>t</m:t>
                                  </w:ins>
                                </m:r>
                              </m:sub>
                              <m:sup>
                                <m:r>
                                  <w:ins w:id="2745" w:author="SAMSUNG3" w:date="2025-10-21T15:42:00Z">
                                    <w:rPr>
                                      <w:rFonts w:ascii="Cambria Math" w:eastAsia="Yu Mincho" w:hAnsi="Cambria Math"/>
                                      <w:lang w:val="en-US" w:eastAsia="ja-JP"/>
                                    </w:rPr>
                                    <m:t>3</m:t>
                                  </w:ins>
                                </m:r>
                              </m:sup>
                            </m:sSubSup>
                          </m:den>
                        </m:f>
                        <m:sSub>
                          <m:sSubPr>
                            <m:ctrlPr>
                              <w:ins w:id="2746" w:author="SAMSUNG3" w:date="2025-10-21T15:42:00Z">
                                <w:rPr>
                                  <w:rFonts w:ascii="Cambria Math" w:eastAsia="Yu Mincho" w:hAnsi="Cambria Math"/>
                                  <w:i/>
                                  <w:lang w:val="en-US" w:eastAsia="ja-JP"/>
                                </w:rPr>
                              </w:ins>
                            </m:ctrlPr>
                          </m:sSubPr>
                          <m:e>
                            <m:r>
                              <w:ins w:id="2747" w:author="SAMSUNG3" w:date="2025-10-21T15:42:00Z">
                                <w:rPr>
                                  <w:rFonts w:ascii="Cambria Math" w:eastAsia="Yu Mincho" w:hAnsi="Cambria Math"/>
                                  <w:lang w:val="en-US" w:eastAsia="ja-JP"/>
                                </w:rPr>
                                <m:t>r</m:t>
                              </w:ins>
                            </m:r>
                          </m:e>
                          <m:sub>
                            <m:r>
                              <w:ins w:id="2748" w:author="SAMSUNG3" w:date="2025-10-21T15:42:00Z">
                                <w:rPr>
                                  <w:rFonts w:ascii="Cambria Math" w:eastAsia="Yu Mincho" w:hAnsi="Cambria Math"/>
                                  <w:lang w:val="en-US" w:eastAsia="ja-JP"/>
                                </w:rPr>
                                <m:t>t,y</m:t>
                              </w:ins>
                            </m:r>
                          </m:sub>
                        </m:sSub>
                        <m:r>
                          <w:ins w:id="2749" w:author="SAMSUNG3" w:date="2025-10-21T15:42:00Z">
                            <w:rPr>
                              <w:rFonts w:ascii="Cambria Math" w:eastAsia="Yu Mincho" w:hAnsi="Cambria Math"/>
                              <w:lang w:val="en-US" w:eastAsia="ja-JP"/>
                            </w:rPr>
                            <m:t>-2</m:t>
                          </w:ins>
                        </m:r>
                        <m:sSub>
                          <m:sSubPr>
                            <m:ctrlPr>
                              <w:ins w:id="2750" w:author="SAMSUNG3" w:date="2025-10-21T15:42:00Z">
                                <w:rPr>
                                  <w:rFonts w:ascii="Cambria Math" w:eastAsia="Yu Mincho" w:hAnsi="Cambria Math"/>
                                  <w:i/>
                                  <w:lang w:val="en-US" w:eastAsia="ja-JP"/>
                                </w:rPr>
                              </w:ins>
                            </m:ctrlPr>
                          </m:sSubPr>
                          <m:e>
                            <m:r>
                              <w:ins w:id="2751" w:author="SAMSUNG3" w:date="2025-10-21T15:42:00Z">
                                <w:rPr>
                                  <w:rFonts w:ascii="Cambria Math" w:eastAsia="Yu Mincho" w:hAnsi="Cambria Math"/>
                                  <w:lang w:val="en-US" w:eastAsia="ja-JP"/>
                                </w:rPr>
                                <m:t>ω</m:t>
                              </w:ins>
                            </m:r>
                          </m:e>
                          <m:sub>
                            <m:r>
                              <w:ins w:id="2752" w:author="SAMSUNG3" w:date="2025-10-21T15:42:00Z">
                                <w:rPr>
                                  <w:rFonts w:ascii="Cambria Math" w:eastAsia="Yu Mincho" w:hAnsi="Cambria Math"/>
                                  <w:lang w:val="en-US" w:eastAsia="ja-JP"/>
                                </w:rPr>
                                <m:t>E</m:t>
                              </w:ins>
                            </m:r>
                          </m:sub>
                        </m:sSub>
                        <m:sSub>
                          <m:sSubPr>
                            <m:ctrlPr>
                              <w:ins w:id="2753" w:author="SAMSUNG3" w:date="2025-10-21T15:42:00Z">
                                <w:rPr>
                                  <w:rFonts w:ascii="Cambria Math" w:eastAsia="Yu Mincho" w:hAnsi="Cambria Math"/>
                                  <w:i/>
                                  <w:lang w:val="en-US" w:eastAsia="ja-JP"/>
                                </w:rPr>
                              </w:ins>
                            </m:ctrlPr>
                          </m:sSubPr>
                          <m:e>
                            <m:r>
                              <w:ins w:id="2754" w:author="SAMSUNG3" w:date="2025-10-21T15:42:00Z">
                                <w:rPr>
                                  <w:rFonts w:ascii="Cambria Math" w:eastAsia="Yu Mincho" w:hAnsi="Cambria Math"/>
                                  <w:lang w:val="en-US" w:eastAsia="ja-JP"/>
                                </w:rPr>
                                <m:t>v</m:t>
                              </w:ins>
                            </m:r>
                          </m:e>
                          <m:sub>
                            <m:r>
                              <w:ins w:id="2755" w:author="SAMSUNG3" w:date="2025-10-21T15:42:00Z">
                                <w:rPr>
                                  <w:rFonts w:ascii="Cambria Math" w:eastAsia="Yu Mincho" w:hAnsi="Cambria Math"/>
                                  <w:lang w:val="en-US" w:eastAsia="ja-JP"/>
                                </w:rPr>
                                <m:t>t,x</m:t>
                              </w:ins>
                            </m:r>
                          </m:sub>
                        </m:sSub>
                        <m:r>
                          <w:ins w:id="2756" w:author="SAMSUNG3" w:date="2025-10-21T15:42:00Z">
                            <w:rPr>
                              <w:rFonts w:ascii="Cambria Math" w:eastAsia="Yu Mincho" w:hAnsi="Cambria Math"/>
                              <w:lang w:val="en-US" w:eastAsia="ja-JP"/>
                            </w:rPr>
                            <m:t>+</m:t>
                          </w:ins>
                        </m:r>
                        <m:sSubSup>
                          <m:sSubSupPr>
                            <m:ctrlPr>
                              <w:ins w:id="2757" w:author="SAMSUNG3" w:date="2025-10-21T15:42:00Z">
                                <w:rPr>
                                  <w:rFonts w:ascii="Cambria Math" w:eastAsia="Yu Mincho" w:hAnsi="Cambria Math"/>
                                  <w:i/>
                                  <w:lang w:val="en-US" w:eastAsia="ja-JP"/>
                                </w:rPr>
                              </w:ins>
                            </m:ctrlPr>
                          </m:sSubSupPr>
                          <m:e>
                            <m:r>
                              <w:ins w:id="2758" w:author="SAMSUNG3" w:date="2025-10-21T15:42:00Z">
                                <w:rPr>
                                  <w:rFonts w:ascii="Cambria Math" w:eastAsia="Yu Mincho" w:hAnsi="Cambria Math"/>
                                  <w:lang w:val="en-US" w:eastAsia="ja-JP"/>
                                </w:rPr>
                                <m:t>ω</m:t>
                              </w:ins>
                            </m:r>
                          </m:e>
                          <m:sub>
                            <m:r>
                              <w:ins w:id="2759" w:author="SAMSUNG3" w:date="2025-10-21T15:42:00Z">
                                <w:rPr>
                                  <w:rFonts w:ascii="Cambria Math" w:eastAsia="Yu Mincho" w:hAnsi="Cambria Math"/>
                                  <w:lang w:val="en-US" w:eastAsia="ja-JP"/>
                                </w:rPr>
                                <m:t>E</m:t>
                              </w:ins>
                            </m:r>
                          </m:sub>
                          <m:sup>
                            <m:r>
                              <w:ins w:id="2760" w:author="SAMSUNG3" w:date="2025-10-21T15:42:00Z">
                                <w:rPr>
                                  <w:rFonts w:ascii="Cambria Math" w:eastAsia="Yu Mincho" w:hAnsi="Cambria Math"/>
                                  <w:lang w:val="en-US" w:eastAsia="ja-JP"/>
                                </w:rPr>
                                <m:t>2</m:t>
                              </w:ins>
                            </m:r>
                          </m:sup>
                        </m:sSubSup>
                        <m:sSub>
                          <m:sSubPr>
                            <m:ctrlPr>
                              <w:ins w:id="2761" w:author="SAMSUNG3" w:date="2025-10-21T15:42:00Z">
                                <w:rPr>
                                  <w:rFonts w:ascii="Cambria Math" w:eastAsia="Yu Mincho" w:hAnsi="Cambria Math"/>
                                  <w:i/>
                                  <w:lang w:val="en-US" w:eastAsia="ja-JP"/>
                                </w:rPr>
                              </w:ins>
                            </m:ctrlPr>
                          </m:sSubPr>
                          <m:e>
                            <m:r>
                              <w:ins w:id="2762" w:author="SAMSUNG3" w:date="2025-10-21T15:42:00Z">
                                <w:rPr>
                                  <w:rFonts w:ascii="Cambria Math" w:eastAsia="Yu Mincho" w:hAnsi="Cambria Math"/>
                                  <w:lang w:val="en-US" w:eastAsia="ja-JP"/>
                                </w:rPr>
                                <m:t>r</m:t>
                              </w:ins>
                            </m:r>
                          </m:e>
                          <m:sub>
                            <m:r>
                              <w:ins w:id="2763" w:author="SAMSUNG3" w:date="2025-10-21T15:42:00Z">
                                <w:rPr>
                                  <w:rFonts w:ascii="Cambria Math" w:eastAsia="Yu Mincho" w:hAnsi="Cambria Math"/>
                                  <w:lang w:val="en-US" w:eastAsia="ja-JP"/>
                                </w:rPr>
                                <m:t>t,y</m:t>
                              </w:ins>
                            </m:r>
                          </m:sub>
                        </m:sSub>
                      </m:e>
                    </m:mr>
                    <m:mr>
                      <m:e>
                        <m:r>
                          <w:ins w:id="2764" w:author="SAMSUNG3" w:date="2025-10-21T15:42:00Z">
                            <w:rPr>
                              <w:rFonts w:ascii="Cambria Math" w:eastAsia="Yu Mincho" w:hAnsi="Cambria Math"/>
                              <w:lang w:val="en-US" w:eastAsia="ja-JP"/>
                            </w:rPr>
                            <m:t>-</m:t>
                          </w:ins>
                        </m:r>
                        <m:f>
                          <m:fPr>
                            <m:ctrlPr>
                              <w:ins w:id="2765" w:author="SAMSUNG3" w:date="2025-10-21T15:42:00Z">
                                <w:rPr>
                                  <w:rFonts w:ascii="Cambria Math" w:eastAsia="Yu Mincho" w:hAnsi="Cambria Math"/>
                                  <w:i/>
                                  <w:lang w:val="en-US" w:eastAsia="ja-JP"/>
                                </w:rPr>
                              </w:ins>
                            </m:ctrlPr>
                          </m:fPr>
                          <m:num>
                            <m:r>
                              <w:ins w:id="2766" w:author="SAMSUNG3" w:date="2025-10-21T15:42:00Z">
                                <w:rPr>
                                  <w:rFonts w:ascii="Cambria Math" w:eastAsia="Yu Mincho" w:hAnsi="Cambria Math"/>
                                  <w:lang w:val="en-US" w:eastAsia="ja-JP"/>
                                </w:rPr>
                                <m:t>μ</m:t>
                              </w:ins>
                            </m:r>
                          </m:num>
                          <m:den>
                            <m:sSubSup>
                              <m:sSubSupPr>
                                <m:ctrlPr>
                                  <w:ins w:id="2767" w:author="SAMSUNG3" w:date="2025-10-21T15:42:00Z">
                                    <w:rPr>
                                      <w:rFonts w:ascii="Cambria Math" w:eastAsia="Yu Mincho" w:hAnsi="Cambria Math"/>
                                      <w:i/>
                                      <w:lang w:val="en-US" w:eastAsia="ja-JP"/>
                                    </w:rPr>
                                  </w:ins>
                                </m:ctrlPr>
                              </m:sSubSupPr>
                              <m:e>
                                <m:r>
                                  <w:ins w:id="2768" w:author="SAMSUNG3" w:date="2025-10-21T15:42:00Z">
                                    <w:rPr>
                                      <w:rFonts w:ascii="Cambria Math" w:eastAsia="Yu Mincho" w:hAnsi="Cambria Math"/>
                                      <w:lang w:val="en-US" w:eastAsia="ja-JP"/>
                                    </w:rPr>
                                    <m:t>r</m:t>
                                  </w:ins>
                                </m:r>
                              </m:e>
                              <m:sub>
                                <m:r>
                                  <w:ins w:id="2769" w:author="SAMSUNG3" w:date="2025-10-21T15:42:00Z">
                                    <w:rPr>
                                      <w:rFonts w:ascii="Cambria Math" w:eastAsia="Yu Mincho" w:hAnsi="Cambria Math"/>
                                      <w:lang w:val="en-US" w:eastAsia="ja-JP"/>
                                    </w:rPr>
                                    <m:t>t</m:t>
                                  </w:ins>
                                </m:r>
                              </m:sub>
                              <m:sup>
                                <m:r>
                                  <w:ins w:id="2770" w:author="SAMSUNG3" w:date="2025-10-21T15:42:00Z">
                                    <w:rPr>
                                      <w:rFonts w:ascii="Cambria Math" w:eastAsia="Yu Mincho" w:hAnsi="Cambria Math"/>
                                      <w:lang w:val="en-US" w:eastAsia="ja-JP"/>
                                    </w:rPr>
                                    <m:t>3</m:t>
                                  </w:ins>
                                </m:r>
                              </m:sup>
                            </m:sSubSup>
                          </m:den>
                        </m:f>
                        <m:sSub>
                          <m:sSubPr>
                            <m:ctrlPr>
                              <w:ins w:id="2771" w:author="SAMSUNG3" w:date="2025-10-21T15:42:00Z">
                                <w:rPr>
                                  <w:rFonts w:ascii="Cambria Math" w:eastAsia="Yu Mincho" w:hAnsi="Cambria Math"/>
                                  <w:i/>
                                  <w:lang w:val="en-US" w:eastAsia="ja-JP"/>
                                </w:rPr>
                              </w:ins>
                            </m:ctrlPr>
                          </m:sSubPr>
                          <m:e>
                            <m:r>
                              <w:ins w:id="2772" w:author="SAMSUNG3" w:date="2025-10-21T15:42:00Z">
                                <w:rPr>
                                  <w:rFonts w:ascii="Cambria Math" w:eastAsia="Yu Mincho" w:hAnsi="Cambria Math"/>
                                  <w:lang w:val="en-US" w:eastAsia="ja-JP"/>
                                </w:rPr>
                                <m:t>r</m:t>
                              </w:ins>
                            </m:r>
                          </m:e>
                          <m:sub>
                            <m:r>
                              <w:ins w:id="2773" w:author="SAMSUNG3" w:date="2025-10-21T15:42:00Z">
                                <w:rPr>
                                  <w:rFonts w:ascii="Cambria Math" w:eastAsia="Yu Mincho" w:hAnsi="Cambria Math"/>
                                  <w:lang w:val="en-US" w:eastAsia="ja-JP"/>
                                </w:rPr>
                                <m:t>t,z</m:t>
                              </w:ins>
                            </m:r>
                          </m:sub>
                        </m:sSub>
                      </m:e>
                    </m:mr>
                  </m:m>
                </m:e>
              </m:d>
            </m:e>
            <m:sup>
              <m:r>
                <w:ins w:id="2774" w:author="SAMSUNG3" w:date="2025-10-21T15:42:00Z">
                  <w:rPr>
                    <w:rFonts w:ascii="Cambria Math" w:eastAsia="Yu Mincho" w:hAnsi="Cambria Math"/>
                    <w:lang w:val="en-US" w:eastAsia="ja-JP"/>
                  </w:rPr>
                  <m:t>T</m:t>
                </w:ins>
              </m:r>
            </m:sup>
          </m:sSup>
        </m:oMath>
      </m:oMathPara>
    </w:p>
    <w:p w14:paraId="03C9B55D" w14:textId="77777777" w:rsidR="007919D2" w:rsidRPr="00C64E6F" w:rsidRDefault="007919D2" w:rsidP="007919D2">
      <w:pPr>
        <w:rPr>
          <w:ins w:id="2775" w:author="SAMSUNG3" w:date="2025-10-21T15:42:00Z"/>
          <w:rFonts w:eastAsia="Yu Mincho"/>
          <w:lang w:val="en-US" w:eastAsia="ja-JP"/>
        </w:rPr>
      </w:pPr>
      <m:oMathPara>
        <m:oMath>
          <m:sSub>
            <m:sSubPr>
              <m:ctrlPr>
                <w:ins w:id="2776" w:author="SAMSUNG3" w:date="2025-10-21T15:42:00Z">
                  <w:rPr>
                    <w:rFonts w:ascii="Cambria Math" w:eastAsia="Yu Mincho" w:hAnsi="Cambria Math"/>
                    <w:i/>
                    <w:lang w:val="en-US" w:eastAsia="ja-JP"/>
                  </w:rPr>
                </w:ins>
              </m:ctrlPr>
            </m:sSubPr>
            <m:e>
              <m:r>
                <w:ins w:id="2777" w:author="SAMSUNG3" w:date="2025-10-21T15:42:00Z">
                  <w:rPr>
                    <w:rFonts w:ascii="Cambria Math" w:eastAsia="Yu Mincho" w:hAnsi="Cambria Math"/>
                    <w:lang w:val="en-US" w:eastAsia="ja-JP"/>
                  </w:rPr>
                  <m:t>r</m:t>
                </w:ins>
              </m:r>
            </m:e>
            <m:sub>
              <m:r>
                <w:ins w:id="2778" w:author="SAMSUNG3" w:date="2025-10-21T15:42:00Z">
                  <w:rPr>
                    <w:rFonts w:ascii="Cambria Math" w:eastAsia="Yu Mincho" w:hAnsi="Cambria Math"/>
                    <w:lang w:val="en-US" w:eastAsia="ja-JP"/>
                  </w:rPr>
                  <m:t>t</m:t>
                </w:ins>
              </m:r>
            </m:sub>
          </m:sSub>
          <m:r>
            <w:ins w:id="2779" w:author="SAMSUNG3" w:date="2025-10-21T15:42:00Z">
              <w:rPr>
                <w:rFonts w:ascii="Cambria Math" w:eastAsia="Yu Mincho" w:hAnsi="Cambria Math"/>
                <w:lang w:val="en-US" w:eastAsia="ja-JP"/>
              </w:rPr>
              <m:t>=|</m:t>
            </w:ins>
          </m:r>
          <m:sSub>
            <m:sSubPr>
              <m:ctrlPr>
                <w:ins w:id="2780" w:author="SAMSUNG3" w:date="2025-10-21T15:42:00Z">
                  <w:rPr>
                    <w:rFonts w:ascii="Cambria Math" w:eastAsia="Yu Mincho" w:hAnsi="Cambria Math"/>
                    <w:b/>
                    <w:bCs/>
                    <w:i/>
                    <w:lang w:val="en-US" w:eastAsia="ja-JP"/>
                  </w:rPr>
                </w:ins>
              </m:ctrlPr>
            </m:sSubPr>
            <m:e>
              <m:r>
                <w:ins w:id="2781" w:author="SAMSUNG3" w:date="2025-10-21T15:42:00Z">
                  <m:rPr>
                    <m:sty m:val="bi"/>
                  </m:rPr>
                  <w:rPr>
                    <w:rFonts w:ascii="Cambria Math" w:eastAsia="Yu Mincho" w:hAnsi="Cambria Math"/>
                    <w:lang w:val="en-US" w:eastAsia="ja-JP"/>
                  </w:rPr>
                  <m:t>r</m:t>
                </w:ins>
              </m:r>
            </m:e>
            <m:sub>
              <m:r>
                <w:ins w:id="2782" w:author="SAMSUNG3" w:date="2025-10-21T15:42:00Z">
                  <m:rPr>
                    <m:sty m:val="bi"/>
                  </m:rPr>
                  <w:rPr>
                    <w:rFonts w:ascii="Cambria Math" w:eastAsia="Yu Mincho" w:hAnsi="Cambria Math"/>
                    <w:lang w:val="en-US" w:eastAsia="ja-JP"/>
                  </w:rPr>
                  <m:t>t</m:t>
                </w:ins>
              </m:r>
            </m:sub>
          </m:sSub>
          <m:r>
            <w:ins w:id="2783" w:author="SAMSUNG3" w:date="2025-10-21T15:42:00Z">
              <w:rPr>
                <w:rFonts w:ascii="Cambria Math" w:eastAsia="Yu Mincho" w:hAnsi="Cambria Math"/>
                <w:lang w:val="en-US" w:eastAsia="ja-JP"/>
              </w:rPr>
              <m:t>|=</m:t>
            </w:ins>
          </m:r>
          <m:rad>
            <m:radPr>
              <m:degHide m:val="1"/>
              <m:ctrlPr>
                <w:ins w:id="2784" w:author="SAMSUNG3" w:date="2025-10-21T15:42:00Z">
                  <w:rPr>
                    <w:rFonts w:ascii="Cambria Math" w:eastAsia="Yu Mincho" w:hAnsi="Cambria Math"/>
                    <w:i/>
                    <w:lang w:val="en-US" w:eastAsia="ja-JP"/>
                  </w:rPr>
                </w:ins>
              </m:ctrlPr>
            </m:radPr>
            <m:deg/>
            <m:e>
              <m:sSubSup>
                <m:sSubSupPr>
                  <m:ctrlPr>
                    <w:ins w:id="2785" w:author="SAMSUNG3" w:date="2025-10-21T15:42:00Z">
                      <w:rPr>
                        <w:rFonts w:ascii="Cambria Math" w:eastAsia="Yu Mincho" w:hAnsi="Cambria Math"/>
                        <w:i/>
                        <w:lang w:val="en-US" w:eastAsia="ja-JP"/>
                      </w:rPr>
                    </w:ins>
                  </m:ctrlPr>
                </m:sSubSupPr>
                <m:e>
                  <m:r>
                    <w:ins w:id="2786" w:author="SAMSUNG3" w:date="2025-10-21T15:42:00Z">
                      <w:rPr>
                        <w:rFonts w:ascii="Cambria Math" w:eastAsia="Yu Mincho" w:hAnsi="Cambria Math"/>
                        <w:lang w:val="en-US" w:eastAsia="ja-JP"/>
                      </w:rPr>
                      <m:t>r</m:t>
                    </w:ins>
                  </m:r>
                </m:e>
                <m:sub>
                  <m:r>
                    <w:ins w:id="2787" w:author="SAMSUNG3" w:date="2025-10-21T15:42:00Z">
                      <w:rPr>
                        <w:rFonts w:ascii="Cambria Math" w:eastAsia="Yu Mincho" w:hAnsi="Cambria Math"/>
                        <w:lang w:val="en-US" w:eastAsia="ja-JP"/>
                      </w:rPr>
                      <m:t>t,x</m:t>
                    </w:ins>
                  </m:r>
                </m:sub>
                <m:sup>
                  <m:r>
                    <w:ins w:id="2788" w:author="SAMSUNG3" w:date="2025-10-21T15:42:00Z">
                      <w:rPr>
                        <w:rFonts w:ascii="Cambria Math" w:eastAsia="Yu Mincho" w:hAnsi="Cambria Math"/>
                        <w:lang w:val="en-US" w:eastAsia="ja-JP"/>
                      </w:rPr>
                      <m:t>2</m:t>
                    </w:ins>
                  </m:r>
                </m:sup>
              </m:sSubSup>
              <m:r>
                <w:ins w:id="2789" w:author="SAMSUNG3" w:date="2025-10-21T15:42:00Z">
                  <w:rPr>
                    <w:rFonts w:ascii="Cambria Math" w:eastAsia="Yu Mincho" w:hAnsi="Cambria Math"/>
                    <w:lang w:val="en-US" w:eastAsia="ja-JP"/>
                  </w:rPr>
                  <m:t>+</m:t>
                </w:ins>
              </m:r>
              <m:sSubSup>
                <m:sSubSupPr>
                  <m:ctrlPr>
                    <w:ins w:id="2790" w:author="SAMSUNG3" w:date="2025-10-21T15:42:00Z">
                      <w:rPr>
                        <w:rFonts w:ascii="Cambria Math" w:eastAsia="Yu Mincho" w:hAnsi="Cambria Math"/>
                        <w:i/>
                        <w:lang w:val="en-US" w:eastAsia="ja-JP"/>
                      </w:rPr>
                    </w:ins>
                  </m:ctrlPr>
                </m:sSubSupPr>
                <m:e>
                  <m:r>
                    <w:ins w:id="2791" w:author="SAMSUNG3" w:date="2025-10-21T15:42:00Z">
                      <w:rPr>
                        <w:rFonts w:ascii="Cambria Math" w:eastAsia="Yu Mincho" w:hAnsi="Cambria Math"/>
                        <w:lang w:val="en-US" w:eastAsia="ja-JP"/>
                      </w:rPr>
                      <m:t>r</m:t>
                    </w:ins>
                  </m:r>
                </m:e>
                <m:sub>
                  <m:r>
                    <w:ins w:id="2792" w:author="SAMSUNG3" w:date="2025-10-21T15:42:00Z">
                      <w:rPr>
                        <w:rFonts w:ascii="Cambria Math" w:eastAsia="Yu Mincho" w:hAnsi="Cambria Math"/>
                        <w:lang w:val="en-US" w:eastAsia="ja-JP"/>
                      </w:rPr>
                      <m:t>t,y</m:t>
                    </w:ins>
                  </m:r>
                </m:sub>
                <m:sup>
                  <m:r>
                    <w:ins w:id="2793" w:author="SAMSUNG3" w:date="2025-10-21T15:42:00Z">
                      <w:rPr>
                        <w:rFonts w:ascii="Cambria Math" w:eastAsia="Yu Mincho" w:hAnsi="Cambria Math"/>
                        <w:lang w:val="en-US" w:eastAsia="ja-JP"/>
                      </w:rPr>
                      <m:t>2</m:t>
                    </w:ins>
                  </m:r>
                </m:sup>
              </m:sSubSup>
              <m:r>
                <w:ins w:id="2794" w:author="SAMSUNG3" w:date="2025-10-21T15:42:00Z">
                  <w:rPr>
                    <w:rFonts w:ascii="Cambria Math" w:eastAsia="Yu Mincho" w:hAnsi="Cambria Math"/>
                    <w:lang w:val="en-US" w:eastAsia="ja-JP"/>
                  </w:rPr>
                  <m:t>+</m:t>
                </w:ins>
              </m:r>
              <m:sSubSup>
                <m:sSubSupPr>
                  <m:ctrlPr>
                    <w:ins w:id="2795" w:author="SAMSUNG3" w:date="2025-10-21T15:42:00Z">
                      <w:rPr>
                        <w:rFonts w:ascii="Cambria Math" w:eastAsia="Yu Mincho" w:hAnsi="Cambria Math"/>
                        <w:i/>
                        <w:lang w:val="en-US" w:eastAsia="ja-JP"/>
                      </w:rPr>
                    </w:ins>
                  </m:ctrlPr>
                </m:sSubSupPr>
                <m:e>
                  <m:r>
                    <w:ins w:id="2796" w:author="SAMSUNG3" w:date="2025-10-21T15:42:00Z">
                      <w:rPr>
                        <w:rFonts w:ascii="Cambria Math" w:eastAsia="Yu Mincho" w:hAnsi="Cambria Math"/>
                        <w:lang w:val="en-US" w:eastAsia="ja-JP"/>
                      </w:rPr>
                      <m:t>r</m:t>
                    </w:ins>
                  </m:r>
                </m:e>
                <m:sub>
                  <m:r>
                    <w:ins w:id="2797" w:author="SAMSUNG3" w:date="2025-10-21T15:42:00Z">
                      <w:rPr>
                        <w:rFonts w:ascii="Cambria Math" w:eastAsia="Yu Mincho" w:hAnsi="Cambria Math"/>
                        <w:lang w:val="en-US" w:eastAsia="ja-JP"/>
                      </w:rPr>
                      <m:t>t,z</m:t>
                    </w:ins>
                  </m:r>
                </m:sub>
                <m:sup>
                  <m:r>
                    <w:ins w:id="2798" w:author="SAMSUNG3" w:date="2025-10-21T15:42:00Z">
                      <w:rPr>
                        <w:rFonts w:ascii="Cambria Math" w:eastAsia="Yu Mincho" w:hAnsi="Cambria Math"/>
                        <w:lang w:val="en-US" w:eastAsia="ja-JP"/>
                      </w:rPr>
                      <m:t>2</m:t>
                    </w:ins>
                  </m:r>
                </m:sup>
              </m:sSubSup>
            </m:e>
          </m:rad>
        </m:oMath>
      </m:oMathPara>
    </w:p>
    <w:p w14:paraId="6C3F5A98" w14:textId="77777777" w:rsidR="007919D2" w:rsidRPr="00C64E6F" w:rsidRDefault="007919D2" w:rsidP="007919D2">
      <w:pPr>
        <w:rPr>
          <w:ins w:id="2799" w:author="SAMSUNG3" w:date="2025-10-21T15:42:00Z"/>
          <w:rFonts w:ascii="Arial" w:hAnsi="Arial" w:cs="Arial"/>
          <w:sz w:val="24"/>
          <w:szCs w:val="24"/>
          <w:lang w:val="sv-SE" w:eastAsia="zh-CN"/>
        </w:rPr>
      </w:pPr>
      <w:ins w:id="2800" w:author="SAMSUNG3" w:date="2025-10-21T15:42:00Z">
        <w:r w:rsidRPr="00C64E6F">
          <w:rPr>
            <w:rFonts w:ascii="Arial" w:hAnsi="Arial" w:cs="Arial"/>
            <w:sz w:val="24"/>
            <w:szCs w:val="24"/>
            <w:lang w:val="sv-SE" w:eastAsia="zh-CN"/>
          </w:rPr>
          <w:t>Step 3: Determine the satellite position/velocity at time t.</w:t>
        </w:r>
      </w:ins>
    </w:p>
    <w:p w14:paraId="558360B2" w14:textId="77777777" w:rsidR="007919D2" w:rsidRPr="00C64E6F" w:rsidRDefault="007919D2" w:rsidP="007919D2">
      <w:pPr>
        <w:rPr>
          <w:ins w:id="2801" w:author="SAMSUNG3" w:date="2025-10-21T15:42:00Z"/>
          <w:rFonts w:eastAsia="Yu Mincho"/>
          <w:lang w:val="en-US" w:eastAsia="ja-JP"/>
        </w:rPr>
      </w:pPr>
      <w:ins w:id="2802" w:author="SAMSUNG3" w:date="2025-10-21T15:42:00Z">
        <w:r w:rsidRPr="00C64E6F">
          <w:rPr>
            <w:rFonts w:eastAsia="Yu Mincho"/>
            <w:lang w:val="en-US" w:eastAsia="ja-JP"/>
          </w:rPr>
          <w:t xml:space="preserve">If </w:t>
        </w:r>
      </w:ins>
      <m:oMath>
        <m:r>
          <w:ins w:id="2803" w:author="SAMSUNG3" w:date="2025-10-21T15:42:00Z">
            <w:rPr>
              <w:rFonts w:ascii="Cambria Math" w:eastAsia="Yu Mincho" w:hAnsi="Cambria Math"/>
              <w:lang w:val="en-US" w:eastAsia="ja-JP"/>
            </w:rPr>
            <m:t>t=</m:t>
          </w:ins>
        </m:r>
        <m:d>
          <m:dPr>
            <m:ctrlPr>
              <w:ins w:id="2804" w:author="SAMSUNG3" w:date="2025-10-21T15:42:00Z">
                <w:rPr>
                  <w:rFonts w:ascii="Cambria Math" w:eastAsia="Yu Mincho" w:hAnsi="Cambria Math"/>
                  <w:i/>
                  <w:lang w:val="en-US" w:eastAsia="ja-JP"/>
                </w:rPr>
              </w:ins>
            </m:ctrlPr>
          </m:dPr>
          <m:e>
            <m:r>
              <w:ins w:id="2805" w:author="SAMSUNG3" w:date="2025-10-21T15:42:00Z">
                <w:rPr>
                  <w:rFonts w:ascii="Cambria Math" w:eastAsia="Yu Mincho" w:hAnsi="Cambria Math"/>
                  <w:lang w:val="en-US" w:eastAsia="ja-JP"/>
                </w:rPr>
                <m:t>n+1</m:t>
              </w:ins>
            </m:r>
          </m:e>
        </m:d>
        <m:r>
          <w:ins w:id="2806" w:author="SAMSUNG3" w:date="2025-10-21T15:42:00Z">
            <m:rPr>
              <m:sty m:val="p"/>
            </m:rPr>
            <w:rPr>
              <w:rFonts w:ascii="Cambria Math" w:eastAsia="Yu Mincho" w:hAnsi="Cambria Math"/>
              <w:lang w:val="en-US" w:eastAsia="ja-JP"/>
            </w:rPr>
            <m:t>Δ</m:t>
          </w:ins>
        </m:r>
        <m:r>
          <w:ins w:id="2807" w:author="SAMSUNG3" w:date="2025-10-21T15:42:00Z">
            <w:rPr>
              <w:rFonts w:ascii="Cambria Math" w:eastAsia="Yu Mincho" w:hAnsi="Cambria Math"/>
              <w:lang w:val="en-US" w:eastAsia="ja-JP"/>
            </w:rPr>
            <m:t>t</m:t>
          </w:ins>
        </m:r>
      </m:oMath>
      <w:ins w:id="2808" w:author="SAMSUNG3" w:date="2025-10-21T15:42:00Z">
        <w:r w:rsidRPr="00C64E6F">
          <w:rPr>
            <w:rFonts w:eastAsia="Yu Mincho"/>
            <w:lang w:val="en-US" w:eastAsia="ja-JP"/>
          </w:rPr>
          <w:t>:</w:t>
        </w:r>
      </w:ins>
    </w:p>
    <w:p w14:paraId="2C2160A9" w14:textId="77777777" w:rsidR="007919D2" w:rsidRPr="00C64E6F" w:rsidRDefault="007919D2" w:rsidP="007919D2">
      <w:pPr>
        <w:rPr>
          <w:ins w:id="2809" w:author="SAMSUNG3" w:date="2025-10-21T15:42:00Z"/>
          <w:rFonts w:eastAsia="Yu Mincho"/>
          <w:lang w:val="en-US" w:eastAsia="ja-JP"/>
        </w:rPr>
      </w:pPr>
      <m:oMathPara>
        <m:oMath>
          <m:sSubSup>
            <m:sSubSupPr>
              <m:ctrlPr>
                <w:ins w:id="2810" w:author="SAMSUNG3" w:date="2025-10-21T15:42:00Z">
                  <w:rPr>
                    <w:rFonts w:ascii="Cambria Math" w:eastAsia="Yu Mincho" w:hAnsi="Cambria Math"/>
                    <w:b/>
                    <w:bCs/>
                    <w:i/>
                    <w:lang w:val="en-US" w:eastAsia="ja-JP"/>
                  </w:rPr>
                </w:ins>
              </m:ctrlPr>
            </m:sSubSupPr>
            <m:e>
              <m:r>
                <w:ins w:id="2811" w:author="SAMSUNG3" w:date="2025-10-21T15:42:00Z">
                  <m:rPr>
                    <m:sty m:val="bi"/>
                  </m:rPr>
                  <w:rPr>
                    <w:rFonts w:ascii="Cambria Math" w:eastAsia="Yu Mincho" w:hAnsi="Cambria Math"/>
                    <w:lang w:val="en-US" w:eastAsia="ja-JP"/>
                  </w:rPr>
                  <m:t>r</m:t>
                </w:ins>
              </m:r>
            </m:e>
            <m:sub>
              <m:r>
                <w:ins w:id="2812" w:author="SAMSUNG3" w:date="2025-10-21T15:42:00Z">
                  <m:rPr>
                    <m:sty m:val="bi"/>
                  </m:rPr>
                  <w:rPr>
                    <w:rFonts w:ascii="Cambria Math" w:eastAsia="Yu Mincho" w:hAnsi="Cambria Math"/>
                    <w:lang w:val="en-US" w:eastAsia="ja-JP"/>
                  </w:rPr>
                  <m:t>t</m:t>
                </w:ins>
              </m:r>
            </m:sub>
            <m:sup>
              <m:r>
                <w:ins w:id="2813" w:author="SAMSUNG3" w:date="2025-10-21T15:42:00Z">
                  <m:rPr>
                    <m:sty m:val="bi"/>
                  </m:rPr>
                  <w:rPr>
                    <w:rFonts w:ascii="Cambria Math" w:eastAsia="Yu Mincho" w:hAnsi="Cambria Math"/>
                    <w:lang w:val="en-US" w:eastAsia="ja-JP"/>
                  </w:rPr>
                  <m:t>ECEI</m:t>
                </w:ins>
              </m:r>
            </m:sup>
          </m:sSubSup>
          <m:r>
            <w:ins w:id="2814" w:author="SAMSUNG3" w:date="2025-10-21T15:42:00Z">
              <w:rPr>
                <w:rFonts w:ascii="Cambria Math" w:eastAsia="Yu Mincho" w:hAnsi="Cambria Math"/>
                <w:lang w:val="en-US" w:eastAsia="ja-JP"/>
              </w:rPr>
              <m:t>=</m:t>
            </w:ins>
          </m:r>
          <m:sSub>
            <m:sSubPr>
              <m:ctrlPr>
                <w:ins w:id="2815" w:author="SAMSUNG3" w:date="2025-10-21T15:42:00Z">
                  <w:rPr>
                    <w:rFonts w:ascii="Cambria Math" w:eastAsia="Yu Mincho" w:hAnsi="Cambria Math"/>
                    <w:b/>
                    <w:bCs/>
                    <w:i/>
                    <w:lang w:val="en-US" w:eastAsia="ja-JP"/>
                  </w:rPr>
                </w:ins>
              </m:ctrlPr>
            </m:sSubPr>
            <m:e>
              <m:r>
                <w:ins w:id="2816" w:author="SAMSUNG3" w:date="2025-10-21T15:42:00Z">
                  <m:rPr>
                    <m:sty m:val="bi"/>
                  </m:rPr>
                  <w:rPr>
                    <w:rFonts w:ascii="Cambria Math" w:eastAsia="Yu Mincho" w:hAnsi="Cambria Math"/>
                    <w:lang w:val="en-US" w:eastAsia="ja-JP"/>
                  </w:rPr>
                  <m:t>r</m:t>
                </w:ins>
              </m:r>
            </m:e>
            <m:sub>
              <m:d>
                <m:dPr>
                  <m:ctrlPr>
                    <w:ins w:id="2817" w:author="SAMSUNG3" w:date="2025-10-21T15:42:00Z">
                      <w:rPr>
                        <w:rFonts w:ascii="Cambria Math" w:eastAsia="Yu Mincho" w:hAnsi="Cambria Math"/>
                        <w:b/>
                        <w:bCs/>
                        <w:i/>
                        <w:lang w:val="en-US" w:eastAsia="ja-JP"/>
                      </w:rPr>
                    </w:ins>
                  </m:ctrlPr>
                </m:dPr>
                <m:e>
                  <m:r>
                    <w:ins w:id="2818" w:author="SAMSUNG3" w:date="2025-10-21T15:42:00Z">
                      <m:rPr>
                        <m:sty m:val="bi"/>
                      </m:rPr>
                      <w:rPr>
                        <w:rFonts w:ascii="Cambria Math" w:eastAsia="Yu Mincho" w:hAnsi="Cambria Math"/>
                        <w:lang w:val="en-US" w:eastAsia="ja-JP"/>
                      </w:rPr>
                      <m:t>n+1</m:t>
                    </w:ins>
                  </m:r>
                </m:e>
              </m:d>
              <m:r>
                <w:ins w:id="2819" w:author="SAMSUNG3" w:date="2025-10-21T15:42:00Z">
                  <m:rPr>
                    <m:sty m:val="b"/>
                  </m:rPr>
                  <w:rPr>
                    <w:rFonts w:ascii="Cambria Math" w:eastAsia="Yu Mincho" w:hAnsi="Cambria Math"/>
                    <w:lang w:val="en-US" w:eastAsia="ja-JP"/>
                  </w:rPr>
                  <m:t>Δ</m:t>
                </w:ins>
              </m:r>
              <m:r>
                <w:ins w:id="2820" w:author="SAMSUNG3" w:date="2025-10-21T15:42:00Z">
                  <m:rPr>
                    <m:sty m:val="bi"/>
                  </m:rPr>
                  <w:rPr>
                    <w:rFonts w:ascii="Cambria Math" w:eastAsia="Yu Mincho" w:hAnsi="Cambria Math"/>
                    <w:lang w:val="en-US" w:eastAsia="ja-JP"/>
                  </w:rPr>
                  <m:t>t</m:t>
                </w:ins>
              </m:r>
            </m:sub>
          </m:sSub>
          <m:r>
            <w:ins w:id="2821" w:author="SAMSUNG3" w:date="2025-10-21T15:42:00Z">
              <w:rPr>
                <w:rFonts w:ascii="Cambria Math" w:eastAsia="Yu Mincho" w:hAnsi="Cambria Math"/>
                <w:lang w:val="en-US" w:eastAsia="ja-JP"/>
              </w:rPr>
              <m:t>=</m:t>
            </w:ins>
          </m:r>
          <m:d>
            <m:dPr>
              <m:begChr m:val="["/>
              <m:endChr m:val="]"/>
              <m:ctrlPr>
                <w:ins w:id="2822" w:author="SAMSUNG3" w:date="2025-10-21T15:42:00Z">
                  <w:rPr>
                    <w:rFonts w:ascii="Cambria Math" w:eastAsia="Yu Mincho" w:hAnsi="Cambria Math"/>
                    <w:i/>
                    <w:lang w:val="en-US" w:eastAsia="ja-JP"/>
                  </w:rPr>
                </w:ins>
              </m:ctrlPr>
            </m:dPr>
            <m:e>
              <m:m>
                <m:mPr>
                  <m:mcs>
                    <m:mc>
                      <m:mcPr>
                        <m:count m:val="3"/>
                        <m:mcJc m:val="center"/>
                      </m:mcPr>
                    </m:mc>
                  </m:mcs>
                  <m:ctrlPr>
                    <w:ins w:id="2823" w:author="SAMSUNG3" w:date="2025-10-21T15:42:00Z">
                      <w:rPr>
                        <w:rFonts w:ascii="Cambria Math" w:eastAsia="Yu Mincho" w:hAnsi="Cambria Math"/>
                        <w:i/>
                        <w:lang w:val="en-US" w:eastAsia="ja-JP"/>
                      </w:rPr>
                    </w:ins>
                  </m:ctrlPr>
                </m:mPr>
                <m:mr>
                  <m:e>
                    <m:sSub>
                      <m:sSubPr>
                        <m:ctrlPr>
                          <w:ins w:id="2824" w:author="SAMSUNG3" w:date="2025-10-21T15:42:00Z">
                            <w:rPr>
                              <w:rFonts w:ascii="Cambria Math" w:eastAsia="Yu Mincho" w:hAnsi="Cambria Math"/>
                              <w:i/>
                              <w:lang w:val="en-US" w:eastAsia="ja-JP"/>
                            </w:rPr>
                          </w:ins>
                        </m:ctrlPr>
                      </m:sSubPr>
                      <m:e>
                        <m:r>
                          <w:ins w:id="2825" w:author="SAMSUNG3" w:date="2025-10-21T15:42:00Z">
                            <w:rPr>
                              <w:rFonts w:ascii="Cambria Math" w:eastAsia="Yu Mincho" w:hAnsi="Cambria Math"/>
                              <w:lang w:val="en-US" w:eastAsia="ja-JP"/>
                            </w:rPr>
                            <m:t>r</m:t>
                          </w:ins>
                        </m:r>
                      </m:e>
                      <m:sub>
                        <m:d>
                          <m:dPr>
                            <m:ctrlPr>
                              <w:ins w:id="2826" w:author="SAMSUNG3" w:date="2025-10-21T15:42:00Z">
                                <w:rPr>
                                  <w:rFonts w:ascii="Cambria Math" w:eastAsia="Yu Mincho" w:hAnsi="Cambria Math"/>
                                  <w:i/>
                                  <w:lang w:val="en-US" w:eastAsia="ja-JP"/>
                                </w:rPr>
                              </w:ins>
                            </m:ctrlPr>
                          </m:dPr>
                          <m:e>
                            <m:r>
                              <w:ins w:id="2827" w:author="SAMSUNG3" w:date="2025-10-21T15:42:00Z">
                                <w:rPr>
                                  <w:rFonts w:ascii="Cambria Math" w:eastAsia="Yu Mincho" w:hAnsi="Cambria Math"/>
                                  <w:lang w:val="en-US" w:eastAsia="ja-JP"/>
                                </w:rPr>
                                <m:t>n+1</m:t>
                              </w:ins>
                            </m:r>
                          </m:e>
                        </m:d>
                        <m:r>
                          <w:ins w:id="2828" w:author="SAMSUNG3" w:date="2025-10-21T15:42:00Z">
                            <m:rPr>
                              <m:sty m:val="p"/>
                            </m:rPr>
                            <w:rPr>
                              <w:rFonts w:ascii="Cambria Math" w:eastAsia="Yu Mincho" w:hAnsi="Cambria Math"/>
                              <w:lang w:val="en-US" w:eastAsia="ja-JP"/>
                            </w:rPr>
                            <m:t>Δ</m:t>
                          </w:ins>
                        </m:r>
                        <m:r>
                          <w:ins w:id="2829" w:author="SAMSUNG3" w:date="2025-10-21T15:42:00Z">
                            <w:rPr>
                              <w:rFonts w:ascii="Cambria Math" w:eastAsia="Yu Mincho" w:hAnsi="Cambria Math"/>
                              <w:lang w:val="en-US" w:eastAsia="ja-JP"/>
                            </w:rPr>
                            <m:t>t, x</m:t>
                          </w:ins>
                        </m:r>
                      </m:sub>
                    </m:sSub>
                  </m:e>
                  <m:e>
                    <m:sSub>
                      <m:sSubPr>
                        <m:ctrlPr>
                          <w:ins w:id="2830" w:author="SAMSUNG3" w:date="2025-10-21T15:42:00Z">
                            <w:rPr>
                              <w:rFonts w:ascii="Cambria Math" w:eastAsia="Yu Mincho" w:hAnsi="Cambria Math"/>
                              <w:i/>
                              <w:lang w:val="en-US" w:eastAsia="ja-JP"/>
                            </w:rPr>
                          </w:ins>
                        </m:ctrlPr>
                      </m:sSubPr>
                      <m:e>
                        <m:r>
                          <w:ins w:id="2831" w:author="SAMSUNG3" w:date="2025-10-21T15:42:00Z">
                            <w:rPr>
                              <w:rFonts w:ascii="Cambria Math" w:eastAsia="Yu Mincho" w:hAnsi="Cambria Math"/>
                              <w:lang w:val="en-US" w:eastAsia="ja-JP"/>
                            </w:rPr>
                            <m:t>r</m:t>
                          </w:ins>
                        </m:r>
                      </m:e>
                      <m:sub>
                        <m:d>
                          <m:dPr>
                            <m:ctrlPr>
                              <w:ins w:id="2832" w:author="SAMSUNG3" w:date="2025-10-21T15:42:00Z">
                                <w:rPr>
                                  <w:rFonts w:ascii="Cambria Math" w:eastAsia="Yu Mincho" w:hAnsi="Cambria Math"/>
                                  <w:i/>
                                  <w:lang w:val="en-US" w:eastAsia="ja-JP"/>
                                </w:rPr>
                              </w:ins>
                            </m:ctrlPr>
                          </m:dPr>
                          <m:e>
                            <m:r>
                              <w:ins w:id="2833" w:author="SAMSUNG3" w:date="2025-10-21T15:42:00Z">
                                <w:rPr>
                                  <w:rFonts w:ascii="Cambria Math" w:eastAsia="Yu Mincho" w:hAnsi="Cambria Math"/>
                                  <w:lang w:val="en-US" w:eastAsia="ja-JP"/>
                                </w:rPr>
                                <m:t>n+1</m:t>
                              </w:ins>
                            </m:r>
                          </m:e>
                        </m:d>
                        <m:r>
                          <w:ins w:id="2834" w:author="SAMSUNG3" w:date="2025-10-21T15:42:00Z">
                            <m:rPr>
                              <m:sty m:val="p"/>
                            </m:rPr>
                            <w:rPr>
                              <w:rFonts w:ascii="Cambria Math" w:eastAsia="Yu Mincho" w:hAnsi="Cambria Math"/>
                              <w:lang w:val="en-US" w:eastAsia="ja-JP"/>
                            </w:rPr>
                            <m:t>Δ</m:t>
                          </w:ins>
                        </m:r>
                        <m:r>
                          <w:ins w:id="2835" w:author="SAMSUNG3" w:date="2025-10-21T15:42:00Z">
                            <w:rPr>
                              <w:rFonts w:ascii="Cambria Math" w:eastAsia="Yu Mincho" w:hAnsi="Cambria Math"/>
                              <w:lang w:val="en-US" w:eastAsia="ja-JP"/>
                            </w:rPr>
                            <m:t>t, y</m:t>
                          </w:ins>
                        </m:r>
                      </m:sub>
                    </m:sSub>
                  </m:e>
                  <m:e>
                    <m:sSub>
                      <m:sSubPr>
                        <m:ctrlPr>
                          <w:ins w:id="2836" w:author="SAMSUNG3" w:date="2025-10-21T15:42:00Z">
                            <w:rPr>
                              <w:rFonts w:ascii="Cambria Math" w:eastAsia="Yu Mincho" w:hAnsi="Cambria Math"/>
                              <w:i/>
                              <w:lang w:val="en-US" w:eastAsia="ja-JP"/>
                            </w:rPr>
                          </w:ins>
                        </m:ctrlPr>
                      </m:sSubPr>
                      <m:e>
                        <m:r>
                          <w:ins w:id="2837" w:author="SAMSUNG3" w:date="2025-10-21T15:42:00Z">
                            <w:rPr>
                              <w:rFonts w:ascii="Cambria Math" w:eastAsia="Yu Mincho" w:hAnsi="Cambria Math"/>
                              <w:lang w:val="en-US" w:eastAsia="ja-JP"/>
                            </w:rPr>
                            <m:t>r</m:t>
                          </w:ins>
                        </m:r>
                      </m:e>
                      <m:sub>
                        <m:d>
                          <m:dPr>
                            <m:ctrlPr>
                              <w:ins w:id="2838" w:author="SAMSUNG3" w:date="2025-10-21T15:42:00Z">
                                <w:rPr>
                                  <w:rFonts w:ascii="Cambria Math" w:eastAsia="Yu Mincho" w:hAnsi="Cambria Math"/>
                                  <w:i/>
                                  <w:lang w:val="en-US" w:eastAsia="ja-JP"/>
                                </w:rPr>
                              </w:ins>
                            </m:ctrlPr>
                          </m:dPr>
                          <m:e>
                            <m:r>
                              <w:ins w:id="2839" w:author="SAMSUNG3" w:date="2025-10-21T15:42:00Z">
                                <w:rPr>
                                  <w:rFonts w:ascii="Cambria Math" w:eastAsia="Yu Mincho" w:hAnsi="Cambria Math"/>
                                  <w:lang w:val="en-US" w:eastAsia="ja-JP"/>
                                </w:rPr>
                                <m:t>n+1</m:t>
                              </w:ins>
                            </m:r>
                          </m:e>
                        </m:d>
                        <m:r>
                          <w:ins w:id="2840" w:author="SAMSUNG3" w:date="2025-10-21T15:42:00Z">
                            <m:rPr>
                              <m:sty m:val="p"/>
                            </m:rPr>
                            <w:rPr>
                              <w:rFonts w:ascii="Cambria Math" w:eastAsia="Yu Mincho" w:hAnsi="Cambria Math"/>
                              <w:lang w:val="en-US" w:eastAsia="ja-JP"/>
                            </w:rPr>
                            <m:t>Δ</m:t>
                          </w:ins>
                        </m:r>
                        <m:r>
                          <w:ins w:id="2841" w:author="SAMSUNG3" w:date="2025-10-21T15:42:00Z">
                            <w:rPr>
                              <w:rFonts w:ascii="Cambria Math" w:eastAsia="Yu Mincho" w:hAnsi="Cambria Math"/>
                              <w:lang w:val="en-US" w:eastAsia="ja-JP"/>
                            </w:rPr>
                            <m:t>t, z</m:t>
                          </w:ins>
                        </m:r>
                      </m:sub>
                    </m:sSub>
                  </m:e>
                </m:mr>
              </m:m>
            </m:e>
          </m:d>
        </m:oMath>
      </m:oMathPara>
    </w:p>
    <w:p w14:paraId="1785FEA0" w14:textId="77777777" w:rsidR="007919D2" w:rsidRPr="00C64E6F" w:rsidRDefault="007919D2" w:rsidP="007919D2">
      <w:pPr>
        <w:rPr>
          <w:ins w:id="2842" w:author="SAMSUNG3" w:date="2025-10-21T15:42:00Z"/>
          <w:rFonts w:eastAsia="Yu Mincho"/>
          <w:lang w:val="en-US" w:eastAsia="ja-JP"/>
        </w:rPr>
      </w:pPr>
      <m:oMathPara>
        <m:oMath>
          <m:sSubSup>
            <m:sSubSupPr>
              <m:ctrlPr>
                <w:ins w:id="2843" w:author="SAMSUNG3" w:date="2025-10-21T15:42:00Z">
                  <w:rPr>
                    <w:rFonts w:ascii="Cambria Math" w:eastAsia="Yu Mincho" w:hAnsi="Cambria Math"/>
                    <w:b/>
                    <w:bCs/>
                    <w:i/>
                    <w:lang w:val="en-US" w:eastAsia="ja-JP"/>
                  </w:rPr>
                </w:ins>
              </m:ctrlPr>
            </m:sSubSupPr>
            <m:e>
              <m:r>
                <w:ins w:id="2844" w:author="SAMSUNG3" w:date="2025-10-21T15:42:00Z">
                  <m:rPr>
                    <m:sty m:val="bi"/>
                  </m:rPr>
                  <w:rPr>
                    <w:rFonts w:ascii="Cambria Math" w:eastAsia="Yu Mincho" w:hAnsi="Cambria Math"/>
                    <w:lang w:val="en-US" w:eastAsia="ja-JP"/>
                  </w:rPr>
                  <m:t>v</m:t>
                </w:ins>
              </m:r>
            </m:e>
            <m:sub>
              <m:r>
                <w:ins w:id="2845" w:author="SAMSUNG3" w:date="2025-10-21T15:42:00Z">
                  <m:rPr>
                    <m:sty m:val="bi"/>
                  </m:rPr>
                  <w:rPr>
                    <w:rFonts w:ascii="Cambria Math" w:eastAsia="Yu Mincho" w:hAnsi="Cambria Math"/>
                    <w:lang w:val="en-US" w:eastAsia="ja-JP"/>
                  </w:rPr>
                  <m:t>t</m:t>
                </w:ins>
              </m:r>
            </m:sub>
            <m:sup>
              <m:r>
                <w:ins w:id="2846" w:author="SAMSUNG3" w:date="2025-10-21T15:42:00Z">
                  <m:rPr>
                    <m:sty m:val="bi"/>
                  </m:rPr>
                  <w:rPr>
                    <w:rFonts w:ascii="Cambria Math" w:eastAsia="Yu Mincho" w:hAnsi="Cambria Math"/>
                    <w:lang w:val="en-US" w:eastAsia="ja-JP"/>
                  </w:rPr>
                  <m:t>ECEI</m:t>
                </w:ins>
              </m:r>
            </m:sup>
          </m:sSubSup>
          <m:r>
            <w:ins w:id="2847" w:author="SAMSUNG3" w:date="2025-10-21T15:42:00Z">
              <w:rPr>
                <w:rFonts w:ascii="Cambria Math" w:eastAsia="Yu Mincho" w:hAnsi="Cambria Math"/>
                <w:lang w:val="en-US" w:eastAsia="ja-JP"/>
              </w:rPr>
              <m:t>=</m:t>
            </w:ins>
          </m:r>
          <m:sSub>
            <m:sSubPr>
              <m:ctrlPr>
                <w:ins w:id="2848" w:author="SAMSUNG3" w:date="2025-10-21T15:42:00Z">
                  <w:rPr>
                    <w:rFonts w:ascii="Cambria Math" w:eastAsia="Yu Mincho" w:hAnsi="Cambria Math"/>
                    <w:b/>
                    <w:bCs/>
                    <w:i/>
                    <w:lang w:val="en-US" w:eastAsia="ja-JP"/>
                  </w:rPr>
                </w:ins>
              </m:ctrlPr>
            </m:sSubPr>
            <m:e>
              <m:r>
                <w:ins w:id="2849" w:author="SAMSUNG3" w:date="2025-10-21T15:42:00Z">
                  <m:rPr>
                    <m:sty m:val="bi"/>
                  </m:rPr>
                  <w:rPr>
                    <w:rFonts w:ascii="Cambria Math" w:eastAsia="Yu Mincho" w:hAnsi="Cambria Math"/>
                    <w:lang w:val="en-US" w:eastAsia="ja-JP"/>
                  </w:rPr>
                  <m:t>v</m:t>
                </w:ins>
              </m:r>
            </m:e>
            <m:sub>
              <m:d>
                <m:dPr>
                  <m:ctrlPr>
                    <w:ins w:id="2850" w:author="SAMSUNG3" w:date="2025-10-21T15:42:00Z">
                      <w:rPr>
                        <w:rFonts w:ascii="Cambria Math" w:eastAsia="Yu Mincho" w:hAnsi="Cambria Math"/>
                        <w:b/>
                        <w:bCs/>
                        <w:i/>
                        <w:lang w:val="en-US" w:eastAsia="ja-JP"/>
                      </w:rPr>
                    </w:ins>
                  </m:ctrlPr>
                </m:dPr>
                <m:e>
                  <m:r>
                    <w:ins w:id="2851" w:author="SAMSUNG3" w:date="2025-10-21T15:42:00Z">
                      <m:rPr>
                        <m:sty m:val="bi"/>
                      </m:rPr>
                      <w:rPr>
                        <w:rFonts w:ascii="Cambria Math" w:eastAsia="Yu Mincho" w:hAnsi="Cambria Math"/>
                        <w:lang w:val="en-US" w:eastAsia="ja-JP"/>
                      </w:rPr>
                      <m:t>n+1</m:t>
                    </w:ins>
                  </m:r>
                </m:e>
              </m:d>
              <m:r>
                <w:ins w:id="2852" w:author="SAMSUNG3" w:date="2025-10-21T15:42:00Z">
                  <m:rPr>
                    <m:sty m:val="b"/>
                  </m:rPr>
                  <w:rPr>
                    <w:rFonts w:ascii="Cambria Math" w:eastAsia="Yu Mincho" w:hAnsi="Cambria Math"/>
                    <w:lang w:val="en-US" w:eastAsia="ja-JP"/>
                  </w:rPr>
                  <m:t>Δ</m:t>
                </w:ins>
              </m:r>
              <m:r>
                <w:ins w:id="2853" w:author="SAMSUNG3" w:date="2025-10-21T15:42:00Z">
                  <m:rPr>
                    <m:sty m:val="bi"/>
                  </m:rPr>
                  <w:rPr>
                    <w:rFonts w:ascii="Cambria Math" w:eastAsia="Yu Mincho" w:hAnsi="Cambria Math"/>
                    <w:lang w:val="en-US" w:eastAsia="ja-JP"/>
                  </w:rPr>
                  <m:t>t</m:t>
                </w:ins>
              </m:r>
            </m:sub>
          </m:sSub>
          <m:r>
            <w:ins w:id="2854" w:author="SAMSUNG3" w:date="2025-10-21T15:42:00Z">
              <w:rPr>
                <w:rFonts w:ascii="Cambria Math" w:eastAsia="Yu Mincho" w:hAnsi="Cambria Math"/>
                <w:lang w:val="en-US" w:eastAsia="ja-JP"/>
              </w:rPr>
              <m:t>=</m:t>
            </w:ins>
          </m:r>
          <m:d>
            <m:dPr>
              <m:begChr m:val="["/>
              <m:endChr m:val="]"/>
              <m:ctrlPr>
                <w:ins w:id="2855" w:author="SAMSUNG3" w:date="2025-10-21T15:42:00Z">
                  <w:rPr>
                    <w:rFonts w:ascii="Cambria Math" w:eastAsia="Yu Mincho" w:hAnsi="Cambria Math"/>
                    <w:i/>
                    <w:lang w:val="en-US" w:eastAsia="ja-JP"/>
                  </w:rPr>
                </w:ins>
              </m:ctrlPr>
            </m:dPr>
            <m:e>
              <m:m>
                <m:mPr>
                  <m:mcs>
                    <m:mc>
                      <m:mcPr>
                        <m:count m:val="3"/>
                        <m:mcJc m:val="center"/>
                      </m:mcPr>
                    </m:mc>
                  </m:mcs>
                  <m:ctrlPr>
                    <w:ins w:id="2856" w:author="SAMSUNG3" w:date="2025-10-21T15:42:00Z">
                      <w:rPr>
                        <w:rFonts w:ascii="Cambria Math" w:eastAsia="Yu Mincho" w:hAnsi="Cambria Math"/>
                        <w:i/>
                        <w:lang w:val="en-US" w:eastAsia="ja-JP"/>
                      </w:rPr>
                    </w:ins>
                  </m:ctrlPr>
                </m:mPr>
                <m:mr>
                  <m:e>
                    <m:sSub>
                      <m:sSubPr>
                        <m:ctrlPr>
                          <w:ins w:id="2857" w:author="SAMSUNG3" w:date="2025-10-21T15:42:00Z">
                            <w:rPr>
                              <w:rFonts w:ascii="Cambria Math" w:eastAsia="Yu Mincho" w:hAnsi="Cambria Math"/>
                              <w:i/>
                              <w:lang w:val="en-US" w:eastAsia="ja-JP"/>
                            </w:rPr>
                          </w:ins>
                        </m:ctrlPr>
                      </m:sSubPr>
                      <m:e>
                        <m:r>
                          <w:ins w:id="2858" w:author="SAMSUNG3" w:date="2025-10-21T15:42:00Z">
                            <w:rPr>
                              <w:rFonts w:ascii="Cambria Math" w:eastAsia="Yu Mincho" w:hAnsi="Cambria Math"/>
                              <w:lang w:val="en-US" w:eastAsia="ja-JP"/>
                            </w:rPr>
                            <m:t>v</m:t>
                          </w:ins>
                        </m:r>
                      </m:e>
                      <m:sub>
                        <m:d>
                          <m:dPr>
                            <m:ctrlPr>
                              <w:ins w:id="2859" w:author="SAMSUNG3" w:date="2025-10-21T15:42:00Z">
                                <w:rPr>
                                  <w:rFonts w:ascii="Cambria Math" w:eastAsia="Yu Mincho" w:hAnsi="Cambria Math"/>
                                  <w:i/>
                                  <w:lang w:val="en-US" w:eastAsia="ja-JP"/>
                                </w:rPr>
                              </w:ins>
                            </m:ctrlPr>
                          </m:dPr>
                          <m:e>
                            <m:r>
                              <w:ins w:id="2860" w:author="SAMSUNG3" w:date="2025-10-21T15:42:00Z">
                                <w:rPr>
                                  <w:rFonts w:ascii="Cambria Math" w:eastAsia="Yu Mincho" w:hAnsi="Cambria Math"/>
                                  <w:lang w:val="en-US" w:eastAsia="ja-JP"/>
                                </w:rPr>
                                <m:t>n+1</m:t>
                              </w:ins>
                            </m:r>
                          </m:e>
                        </m:d>
                        <m:r>
                          <w:ins w:id="2861" w:author="SAMSUNG3" w:date="2025-10-21T15:42:00Z">
                            <m:rPr>
                              <m:sty m:val="p"/>
                            </m:rPr>
                            <w:rPr>
                              <w:rFonts w:ascii="Cambria Math" w:eastAsia="Yu Mincho" w:hAnsi="Cambria Math"/>
                              <w:lang w:val="en-US" w:eastAsia="ja-JP"/>
                            </w:rPr>
                            <m:t>Δ</m:t>
                          </w:ins>
                        </m:r>
                        <m:r>
                          <w:ins w:id="2862" w:author="SAMSUNG3" w:date="2025-10-21T15:42:00Z">
                            <w:rPr>
                              <w:rFonts w:ascii="Cambria Math" w:eastAsia="Yu Mincho" w:hAnsi="Cambria Math"/>
                              <w:lang w:val="en-US" w:eastAsia="ja-JP"/>
                            </w:rPr>
                            <m:t>t, x</m:t>
                          </w:ins>
                        </m:r>
                      </m:sub>
                    </m:sSub>
                  </m:e>
                  <m:e>
                    <m:sSub>
                      <m:sSubPr>
                        <m:ctrlPr>
                          <w:ins w:id="2863" w:author="SAMSUNG3" w:date="2025-10-21T15:42:00Z">
                            <w:rPr>
                              <w:rFonts w:ascii="Cambria Math" w:eastAsia="Yu Mincho" w:hAnsi="Cambria Math"/>
                              <w:i/>
                              <w:lang w:val="en-US" w:eastAsia="ja-JP"/>
                            </w:rPr>
                          </w:ins>
                        </m:ctrlPr>
                      </m:sSubPr>
                      <m:e>
                        <m:r>
                          <w:ins w:id="2864" w:author="SAMSUNG3" w:date="2025-10-21T15:42:00Z">
                            <w:rPr>
                              <w:rFonts w:ascii="Cambria Math" w:eastAsia="Yu Mincho" w:hAnsi="Cambria Math"/>
                              <w:lang w:val="en-US" w:eastAsia="ja-JP"/>
                            </w:rPr>
                            <m:t>v</m:t>
                          </w:ins>
                        </m:r>
                      </m:e>
                      <m:sub>
                        <m:d>
                          <m:dPr>
                            <m:ctrlPr>
                              <w:ins w:id="2865" w:author="SAMSUNG3" w:date="2025-10-21T15:42:00Z">
                                <w:rPr>
                                  <w:rFonts w:ascii="Cambria Math" w:eastAsia="Yu Mincho" w:hAnsi="Cambria Math"/>
                                  <w:i/>
                                  <w:lang w:val="en-US" w:eastAsia="ja-JP"/>
                                </w:rPr>
                              </w:ins>
                            </m:ctrlPr>
                          </m:dPr>
                          <m:e>
                            <m:r>
                              <w:ins w:id="2866" w:author="SAMSUNG3" w:date="2025-10-21T15:42:00Z">
                                <w:rPr>
                                  <w:rFonts w:ascii="Cambria Math" w:eastAsia="Yu Mincho" w:hAnsi="Cambria Math"/>
                                  <w:lang w:val="en-US" w:eastAsia="ja-JP"/>
                                </w:rPr>
                                <m:t>n+1</m:t>
                              </w:ins>
                            </m:r>
                          </m:e>
                        </m:d>
                        <m:r>
                          <w:ins w:id="2867" w:author="SAMSUNG3" w:date="2025-10-21T15:42:00Z">
                            <m:rPr>
                              <m:sty m:val="p"/>
                            </m:rPr>
                            <w:rPr>
                              <w:rFonts w:ascii="Cambria Math" w:eastAsia="Yu Mincho" w:hAnsi="Cambria Math"/>
                              <w:lang w:val="en-US" w:eastAsia="ja-JP"/>
                            </w:rPr>
                            <m:t>Δ</m:t>
                          </w:ins>
                        </m:r>
                        <m:r>
                          <w:ins w:id="2868" w:author="SAMSUNG3" w:date="2025-10-21T15:42:00Z">
                            <w:rPr>
                              <w:rFonts w:ascii="Cambria Math" w:eastAsia="Yu Mincho" w:hAnsi="Cambria Math"/>
                              <w:lang w:val="en-US" w:eastAsia="ja-JP"/>
                            </w:rPr>
                            <m:t>t, y</m:t>
                          </w:ins>
                        </m:r>
                      </m:sub>
                    </m:sSub>
                  </m:e>
                  <m:e>
                    <m:sSub>
                      <m:sSubPr>
                        <m:ctrlPr>
                          <w:ins w:id="2869" w:author="SAMSUNG3" w:date="2025-10-21T15:42:00Z">
                            <w:rPr>
                              <w:rFonts w:ascii="Cambria Math" w:eastAsia="Yu Mincho" w:hAnsi="Cambria Math"/>
                              <w:i/>
                              <w:lang w:val="en-US" w:eastAsia="ja-JP"/>
                            </w:rPr>
                          </w:ins>
                        </m:ctrlPr>
                      </m:sSubPr>
                      <m:e>
                        <m:r>
                          <w:ins w:id="2870" w:author="SAMSUNG3" w:date="2025-10-21T15:42:00Z">
                            <w:rPr>
                              <w:rFonts w:ascii="Cambria Math" w:eastAsia="Yu Mincho" w:hAnsi="Cambria Math"/>
                              <w:lang w:val="en-US" w:eastAsia="ja-JP"/>
                            </w:rPr>
                            <m:t>v</m:t>
                          </w:ins>
                        </m:r>
                      </m:e>
                      <m:sub>
                        <m:d>
                          <m:dPr>
                            <m:ctrlPr>
                              <w:ins w:id="2871" w:author="SAMSUNG3" w:date="2025-10-21T15:42:00Z">
                                <w:rPr>
                                  <w:rFonts w:ascii="Cambria Math" w:eastAsia="Yu Mincho" w:hAnsi="Cambria Math"/>
                                  <w:i/>
                                  <w:lang w:val="en-US" w:eastAsia="ja-JP"/>
                                </w:rPr>
                              </w:ins>
                            </m:ctrlPr>
                          </m:dPr>
                          <m:e>
                            <m:r>
                              <w:ins w:id="2872" w:author="SAMSUNG3" w:date="2025-10-21T15:42:00Z">
                                <w:rPr>
                                  <w:rFonts w:ascii="Cambria Math" w:eastAsia="Yu Mincho" w:hAnsi="Cambria Math"/>
                                  <w:lang w:val="en-US" w:eastAsia="ja-JP"/>
                                </w:rPr>
                                <m:t>n+1</m:t>
                              </w:ins>
                            </m:r>
                          </m:e>
                        </m:d>
                        <m:r>
                          <w:ins w:id="2873" w:author="SAMSUNG3" w:date="2025-10-21T15:42:00Z">
                            <m:rPr>
                              <m:sty m:val="p"/>
                            </m:rPr>
                            <w:rPr>
                              <w:rFonts w:ascii="Cambria Math" w:eastAsia="Yu Mincho" w:hAnsi="Cambria Math"/>
                              <w:lang w:val="en-US" w:eastAsia="ja-JP"/>
                            </w:rPr>
                            <m:t>Δ</m:t>
                          </w:ins>
                        </m:r>
                        <m:r>
                          <w:ins w:id="2874" w:author="SAMSUNG3" w:date="2025-10-21T15:42:00Z">
                            <w:rPr>
                              <w:rFonts w:ascii="Cambria Math" w:eastAsia="Yu Mincho" w:hAnsi="Cambria Math"/>
                              <w:lang w:val="en-US" w:eastAsia="ja-JP"/>
                            </w:rPr>
                            <m:t>t, z</m:t>
                          </w:ins>
                        </m:r>
                      </m:sub>
                    </m:sSub>
                  </m:e>
                </m:mr>
              </m:m>
            </m:e>
          </m:d>
        </m:oMath>
      </m:oMathPara>
    </w:p>
    <w:p w14:paraId="0A8601B1" w14:textId="77777777" w:rsidR="007919D2" w:rsidRDefault="007919D2" w:rsidP="007919D2">
      <w:pPr>
        <w:rPr>
          <w:ins w:id="2875" w:author="SAMSUNG3" w:date="2025-10-21T15:42:00Z"/>
          <w:rFonts w:eastAsia="Yu Mincho"/>
          <w:lang w:val="en-US" w:eastAsia="ja-JP"/>
        </w:rPr>
      </w:pPr>
      <w:ins w:id="2876" w:author="SAMSUNG3" w:date="2025-10-21T15:42:00Z">
        <w:r w:rsidRPr="00C64E6F">
          <w:rPr>
            <w:rFonts w:eastAsia="Yu Mincho"/>
            <w:lang w:val="en-US" w:eastAsia="ja-JP"/>
          </w:rPr>
          <w:t xml:space="preserve">Otherwise, set </w:t>
        </w:r>
      </w:ins>
      <m:oMath>
        <m:r>
          <w:ins w:id="2877" w:author="SAMSUNG3" w:date="2025-10-21T15:42:00Z">
            <w:rPr>
              <w:rFonts w:ascii="Cambria Math" w:eastAsia="Yu Mincho" w:hAnsi="Cambria Math"/>
              <w:lang w:val="en-US" w:eastAsia="ja-JP"/>
            </w:rPr>
            <m:t>n≔n+1</m:t>
          </w:ins>
        </m:r>
      </m:oMath>
      <w:ins w:id="2878" w:author="SAMSUNG3" w:date="2025-10-21T15:42:00Z">
        <w:r w:rsidRPr="00C64E6F">
          <w:rPr>
            <w:rFonts w:eastAsia="Yu Mincho"/>
            <w:lang w:val="en-US" w:eastAsia="ja-JP"/>
          </w:rPr>
          <w:t>, and go to Step 1.</w:t>
        </w:r>
      </w:ins>
    </w:p>
    <w:p w14:paraId="51FB944E" w14:textId="77777777" w:rsidR="007919D2" w:rsidRDefault="007919D2" w:rsidP="007919D2">
      <w:pPr>
        <w:rPr>
          <w:ins w:id="2879" w:author="SAMSUNG3" w:date="2025-10-21T15:42:00Z"/>
          <w:rFonts w:eastAsia="Yu Mincho"/>
          <w:lang w:val="en-US" w:eastAsia="ja-JP"/>
        </w:rPr>
      </w:pPr>
    </w:p>
    <w:p w14:paraId="3B75463C" w14:textId="77777777" w:rsidR="007919D2" w:rsidRDefault="007919D2" w:rsidP="007919D2">
      <w:pPr>
        <w:rPr>
          <w:ins w:id="2880" w:author="SAMSUNG3" w:date="2025-10-21T15:42:00Z"/>
          <w:rFonts w:eastAsia="Yu Mincho"/>
          <w:lang w:val="en-US" w:eastAsia="ja-JP"/>
        </w:rPr>
      </w:pPr>
      <w:ins w:id="2881" w:author="SAMSUNG3" w:date="2025-10-21T15:42:00Z">
        <w:r>
          <w:rPr>
            <w:rFonts w:ascii="Arial" w:hAnsi="Arial" w:cs="Arial" w:hint="eastAsia"/>
            <w:sz w:val="36"/>
            <w:szCs w:val="36"/>
            <w:lang w:val="en-US" w:eastAsia="ja-JP"/>
          </w:rPr>
          <w:t>E.3</w:t>
        </w:r>
        <w:r w:rsidRPr="009E4AEE">
          <w:rPr>
            <w:rFonts w:hint="eastAsia"/>
          </w:rPr>
          <w:tab/>
        </w:r>
        <w:r w:rsidRPr="00456BB4">
          <w:rPr>
            <w:rFonts w:ascii="Arial" w:hAnsi="Arial" w:cs="Arial"/>
            <w:sz w:val="36"/>
            <w:szCs w:val="36"/>
            <w:lang w:val="en-US" w:eastAsia="ja-JP"/>
          </w:rPr>
          <w:t>Varying Doppler shift and propagation delay generation</w:t>
        </w:r>
      </w:ins>
    </w:p>
    <w:p w14:paraId="1D1433BB" w14:textId="77777777" w:rsidR="007919D2" w:rsidRDefault="007919D2" w:rsidP="007919D2">
      <w:pPr>
        <w:rPr>
          <w:ins w:id="2882" w:author="SAMSUNG3" w:date="2025-10-21T15:42:00Z"/>
          <w:rFonts w:eastAsia="Yu Mincho"/>
          <w:lang w:val="en-US" w:eastAsia="ja-JP"/>
        </w:rPr>
      </w:pPr>
      <w:ins w:id="2883"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2B114ECC" w14:textId="77777777" w:rsidR="007919D2" w:rsidRDefault="007919D2" w:rsidP="007919D2">
      <w:pPr>
        <w:ind w:firstLineChars="50" w:firstLine="100"/>
        <w:rPr>
          <w:ins w:id="2884" w:author="SAMSUNG3" w:date="2025-10-21T15:42:00Z"/>
          <w:rFonts w:eastAsia="Yu Mincho"/>
          <w:lang w:val="en-US" w:eastAsia="ja-JP"/>
        </w:rPr>
      </w:pPr>
      <w:ins w:id="2885" w:author="SAMSUNG3" w:date="2025-10-21T15:42:00Z">
        <w:r w:rsidRPr="00551562">
          <w:rPr>
            <w:rFonts w:eastAsia="Yu Mincho"/>
            <w:lang w:val="en-US" w:eastAsia="ja-JP"/>
          </w:rPr>
          <w:t xml:space="preserve">This step calculates the UE position according to the earth angular speed. </w:t>
        </w:r>
        <w:r>
          <w:rPr>
            <w:rFonts w:eastAsia="Yu Mincho" w:hint="eastAsia"/>
            <w:lang w:val="en-US" w:eastAsia="ja-JP"/>
          </w:rPr>
          <w:t>This clause assumes</w:t>
        </w:r>
        <w:r w:rsidRPr="00551562">
          <w:rPr>
            <w:rFonts w:eastAsia="Yu Mincho"/>
            <w:lang w:val="en-US" w:eastAsia="ja-JP"/>
          </w:rPr>
          <w:t xml:space="preserve"> UE location is </w:t>
        </w:r>
        <w:r>
          <w:rPr>
            <w:rFonts w:eastAsia="Yu Mincho" w:hint="eastAsia"/>
            <w:lang w:val="en-US" w:eastAsia="ja-JP"/>
          </w:rPr>
          <w:t>given</w:t>
        </w:r>
        <w:r w:rsidRPr="00551562">
          <w:rPr>
            <w:rFonts w:eastAsia="Yu Mincho"/>
            <w:lang w:val="en-US" w:eastAsia="ja-JP"/>
          </w:rPr>
          <w:t xml:space="preserve"> by a format of latitude, longitude, and altitude</w:t>
        </w:r>
        <w:r>
          <w:rPr>
            <w:rFonts w:eastAsia="Yu Mincho" w:hint="eastAsia"/>
            <w:lang w:val="en-US" w:eastAsia="ja-JP"/>
          </w:rPr>
          <w:t>. This clause specifies how</w:t>
        </w:r>
        <w:r w:rsidRPr="00551562">
          <w:rPr>
            <w:rFonts w:eastAsia="Yu Mincho"/>
            <w:lang w:val="en-US" w:eastAsia="ja-JP"/>
          </w:rPr>
          <w:t xml:space="preserve"> to convert values to ECEF format to align with the satellite position</w:t>
        </w:r>
        <w:r>
          <w:rPr>
            <w:rFonts w:eastAsia="Yu Mincho" w:hint="eastAsia"/>
            <w:lang w:val="en-US" w:eastAsia="ja-JP"/>
          </w:rPr>
          <w:t xml:space="preserve"> and </w:t>
        </w:r>
        <w:r w:rsidRPr="00551562">
          <w:rPr>
            <w:rFonts w:eastAsia="Yu Mincho"/>
            <w:lang w:val="en-US" w:eastAsia="ja-JP"/>
          </w:rPr>
          <w:t>velocity state vectors.</w:t>
        </w:r>
      </w:ins>
    </w:p>
    <w:p w14:paraId="5208B4FC" w14:textId="77777777" w:rsidR="007919D2" w:rsidRPr="00BC5A93" w:rsidRDefault="007919D2" w:rsidP="007919D2">
      <w:pPr>
        <w:jc w:val="center"/>
        <w:rPr>
          <w:ins w:id="2886" w:author="SAMSUNG3" w:date="2025-10-21T15:42:00Z"/>
          <w:rFonts w:ascii="Arial" w:hAnsi="Arial"/>
          <w:b/>
          <w:lang w:eastAsia="ja-JP"/>
        </w:rPr>
      </w:pPr>
      <w:ins w:id="2887" w:author="SAMSUNG3" w:date="2025-10-21T15:42:00Z">
        <w:r w:rsidRPr="00607908">
          <w:rPr>
            <w:rFonts w:ascii="Arial" w:hAnsi="Arial"/>
            <w:b/>
            <w:lang w:eastAsia="ja-JP"/>
          </w:rPr>
          <w:lastRenderedPageBreak/>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c"/>
        <w:tblW w:w="0" w:type="auto"/>
        <w:tblLook w:val="04A0" w:firstRow="1" w:lastRow="0" w:firstColumn="1" w:lastColumn="0" w:noHBand="0" w:noVBand="1"/>
      </w:tblPr>
      <w:tblGrid>
        <w:gridCol w:w="3209"/>
        <w:gridCol w:w="2816"/>
        <w:gridCol w:w="3604"/>
      </w:tblGrid>
      <w:tr w:rsidR="007919D2" w:rsidRPr="00BC5A93" w14:paraId="24B1E040" w14:textId="77777777" w:rsidTr="00544A47">
        <w:trPr>
          <w:ins w:id="288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3140F53" w14:textId="77777777" w:rsidR="007919D2" w:rsidRPr="00BC5A93" w:rsidRDefault="007919D2" w:rsidP="00544A47">
            <w:pPr>
              <w:jc w:val="center"/>
              <w:rPr>
                <w:ins w:id="2889" w:author="SAMSUNG3" w:date="2025-10-21T15:42:00Z"/>
                <w:rFonts w:eastAsia="Yu Mincho"/>
                <w:b/>
                <w:lang w:val="fr-FR" w:eastAsia="ja-JP"/>
              </w:rPr>
            </w:pPr>
            <w:ins w:id="2890" w:author="SAMSUNG3" w:date="2025-10-21T15:42:00Z">
              <w:r w:rsidRPr="00BC5A93">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239CAC96" w14:textId="77777777" w:rsidR="007919D2" w:rsidRPr="00BC5A93" w:rsidRDefault="007919D2" w:rsidP="00544A47">
            <w:pPr>
              <w:jc w:val="center"/>
              <w:rPr>
                <w:ins w:id="2891" w:author="SAMSUNG3" w:date="2025-10-21T15:42:00Z"/>
                <w:rFonts w:eastAsia="Yu Mincho"/>
                <w:b/>
                <w:lang w:val="fr-FR" w:eastAsia="ja-JP"/>
              </w:rPr>
            </w:pPr>
            <w:ins w:id="2892" w:author="SAMSUNG3" w:date="2025-10-21T15:4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4C95AA44" w14:textId="77777777" w:rsidR="007919D2" w:rsidRPr="00BC5A93" w:rsidRDefault="007919D2" w:rsidP="00544A47">
            <w:pPr>
              <w:jc w:val="center"/>
              <w:rPr>
                <w:ins w:id="2893" w:author="SAMSUNG3" w:date="2025-10-21T15:42:00Z"/>
                <w:rFonts w:eastAsia="Yu Mincho"/>
                <w:b/>
                <w:lang w:val="fr-FR" w:eastAsia="ja-JP"/>
              </w:rPr>
            </w:pPr>
            <w:ins w:id="2894" w:author="SAMSUNG3" w:date="2025-10-21T15:42:00Z">
              <w:r w:rsidRPr="00BC5A93">
                <w:rPr>
                  <w:rFonts w:eastAsia="Yu Mincho"/>
                  <w:b/>
                  <w:lang w:val="fr-FR" w:eastAsia="ja-JP"/>
                </w:rPr>
                <w:t>Description</w:t>
              </w:r>
            </w:ins>
          </w:p>
        </w:tc>
      </w:tr>
      <w:tr w:rsidR="007919D2" w:rsidRPr="00BC5A93" w14:paraId="4CE57B39" w14:textId="77777777" w:rsidTr="00544A47">
        <w:trPr>
          <w:ins w:id="289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6F4C027" w14:textId="77777777" w:rsidR="007919D2" w:rsidRPr="00BC5A93" w:rsidRDefault="007919D2" w:rsidP="00544A47">
            <w:pPr>
              <w:rPr>
                <w:ins w:id="2896" w:author="SAMSUNG3" w:date="2025-10-21T15:42:00Z"/>
                <w:rFonts w:eastAsia="Yu Mincho"/>
                <w:lang w:val="fr-FR" w:eastAsia="ja-JP"/>
              </w:rPr>
            </w:pPr>
            <m:oMathPara>
              <m:oMath>
                <m:r>
                  <w:ins w:id="2897" w:author="SAMSUNG3" w:date="2025-10-21T15:42:00Z">
                    <w:rPr>
                      <w:rFonts w:ascii="Cambria Math" w:eastAsia="Yu Mincho" w:hAnsi="Cambria Math"/>
                      <w:lang w:val="fr-FR" w:eastAsia="ja-JP"/>
                    </w:rPr>
                    <m:t>U</m:t>
                  </w:ins>
                </m:r>
                <m:sSub>
                  <m:sSubPr>
                    <m:ctrlPr>
                      <w:ins w:id="2898" w:author="SAMSUNG3" w:date="2025-10-21T15:42:00Z">
                        <w:rPr>
                          <w:rFonts w:ascii="Cambria Math" w:eastAsia="Yu Mincho" w:hAnsi="Cambria Math"/>
                          <w:i/>
                          <w:lang w:val="fr-FR" w:eastAsia="ja-JP"/>
                        </w:rPr>
                      </w:ins>
                    </m:ctrlPr>
                  </m:sSubPr>
                  <m:e>
                    <m:r>
                      <w:ins w:id="2899" w:author="SAMSUNG3" w:date="2025-10-21T15:42:00Z">
                        <w:rPr>
                          <w:rFonts w:ascii="Cambria Math" w:eastAsia="Yu Mincho" w:hAnsi="Cambria Math"/>
                          <w:lang w:val="fr-FR" w:eastAsia="ja-JP"/>
                        </w:rPr>
                        <m:t>E</m:t>
                      </w:ins>
                    </m:r>
                  </m:e>
                  <m:sub>
                    <m:r>
                      <w:ins w:id="2900" w:author="SAMSUNG3" w:date="2025-10-21T15:42:00Z">
                        <w:rPr>
                          <w:rFonts w:ascii="Cambria Math" w:eastAsia="Yu Mincho"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67C8E42" w14:textId="77777777" w:rsidR="007919D2" w:rsidRPr="00BC5A93" w:rsidRDefault="007919D2" w:rsidP="00544A47">
            <w:pPr>
              <w:jc w:val="center"/>
              <w:rPr>
                <w:ins w:id="2901" w:author="SAMSUNG3" w:date="2025-10-21T15:42:00Z"/>
                <w:rFonts w:eastAsia="Yu Mincho"/>
                <w:lang w:val="fr-FR" w:eastAsia="ja-JP"/>
              </w:rPr>
            </w:pPr>
            <w:ins w:id="2902" w:author="SAMSUNG3" w:date="2025-10-21T15:42:00Z">
              <w:r w:rsidRPr="00BC5A93">
                <w:rPr>
                  <w:rFonts w:eastAsia="Yu Mincho"/>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736A37A4" w14:textId="77777777" w:rsidR="007919D2" w:rsidRPr="00BC5A93" w:rsidRDefault="007919D2" w:rsidP="00544A47">
            <w:pPr>
              <w:rPr>
                <w:ins w:id="2903" w:author="SAMSUNG3" w:date="2025-10-21T15:42:00Z"/>
                <w:rFonts w:eastAsia="Yu Mincho"/>
                <w:lang w:val="fr-FR" w:eastAsia="ja-JP"/>
              </w:rPr>
            </w:pPr>
            <w:ins w:id="2904" w:author="SAMSUNG3" w:date="2025-10-21T15:42:00Z">
              <w:r w:rsidRPr="00BC5A93">
                <w:rPr>
                  <w:rFonts w:eastAsia="Yu Mincho"/>
                  <w:lang w:val="fr-FR" w:eastAsia="ja-JP"/>
                </w:rPr>
                <w:t>Initial UE latitude</w:t>
              </w:r>
            </w:ins>
          </w:p>
        </w:tc>
      </w:tr>
      <w:tr w:rsidR="007919D2" w:rsidRPr="00BC5A93" w14:paraId="05CD6515" w14:textId="77777777" w:rsidTr="00544A47">
        <w:trPr>
          <w:ins w:id="290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AB5223C" w14:textId="77777777" w:rsidR="007919D2" w:rsidRPr="00BC5A93" w:rsidRDefault="007919D2" w:rsidP="00544A47">
            <w:pPr>
              <w:rPr>
                <w:ins w:id="2906" w:author="SAMSUNG3" w:date="2025-10-21T15:42:00Z"/>
                <w:rFonts w:eastAsia="Yu Mincho"/>
                <w:lang w:val="fr-FR" w:eastAsia="ja-JP"/>
              </w:rPr>
            </w:pPr>
            <m:oMathPara>
              <m:oMath>
                <m:r>
                  <w:ins w:id="2907" w:author="SAMSUNG3" w:date="2025-10-21T15:42:00Z">
                    <w:rPr>
                      <w:rFonts w:ascii="Cambria Math" w:eastAsia="Yu Mincho" w:hAnsi="Cambria Math"/>
                      <w:lang w:val="fr-FR" w:eastAsia="ja-JP"/>
                    </w:rPr>
                    <m:t>U</m:t>
                  </w:ins>
                </m:r>
                <m:sSub>
                  <m:sSubPr>
                    <m:ctrlPr>
                      <w:ins w:id="2908" w:author="SAMSUNG3" w:date="2025-10-21T15:42:00Z">
                        <w:rPr>
                          <w:rFonts w:ascii="Cambria Math" w:eastAsia="Yu Mincho" w:hAnsi="Cambria Math"/>
                          <w:i/>
                          <w:lang w:val="fr-FR" w:eastAsia="ja-JP"/>
                        </w:rPr>
                      </w:ins>
                    </m:ctrlPr>
                  </m:sSubPr>
                  <m:e>
                    <m:r>
                      <w:ins w:id="2909" w:author="SAMSUNG3" w:date="2025-10-21T15:42:00Z">
                        <w:rPr>
                          <w:rFonts w:ascii="Cambria Math" w:eastAsia="Yu Mincho" w:hAnsi="Cambria Math"/>
                          <w:lang w:val="fr-FR" w:eastAsia="ja-JP"/>
                        </w:rPr>
                        <m:t>E</m:t>
                      </w:ins>
                    </m:r>
                  </m:e>
                  <m:sub>
                    <m:r>
                      <w:ins w:id="2910" w:author="SAMSUNG3" w:date="2025-10-21T15:42:00Z">
                        <w:rPr>
                          <w:rFonts w:ascii="Cambria Math" w:eastAsia="Yu Mincho"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1EF1A2F" w14:textId="77777777" w:rsidR="007919D2" w:rsidRPr="00BC5A93" w:rsidRDefault="007919D2" w:rsidP="00544A47">
            <w:pPr>
              <w:jc w:val="center"/>
              <w:rPr>
                <w:ins w:id="2911" w:author="SAMSUNG3" w:date="2025-10-21T15:42:00Z"/>
                <w:rFonts w:eastAsia="Yu Mincho"/>
                <w:lang w:val="fr-FR" w:eastAsia="ja-JP"/>
              </w:rPr>
            </w:pPr>
            <w:ins w:id="2912" w:author="SAMSUNG3" w:date="2025-10-21T15:42:00Z">
              <w:r w:rsidRPr="00BC5A93">
                <w:rPr>
                  <w:rFonts w:eastAsia="Yu Mincho"/>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3CCC545E" w14:textId="77777777" w:rsidR="007919D2" w:rsidRPr="00BC5A93" w:rsidRDefault="007919D2" w:rsidP="00544A47">
            <w:pPr>
              <w:rPr>
                <w:ins w:id="2913" w:author="SAMSUNG3" w:date="2025-10-21T15:42:00Z"/>
                <w:rFonts w:eastAsia="Yu Mincho"/>
                <w:lang w:val="fr-FR" w:eastAsia="ja-JP"/>
              </w:rPr>
            </w:pPr>
            <w:ins w:id="2914" w:author="SAMSUNG3" w:date="2025-10-21T15:42:00Z">
              <w:r w:rsidRPr="00BC5A93">
                <w:rPr>
                  <w:rFonts w:eastAsia="Yu Mincho"/>
                  <w:lang w:val="fr-FR" w:eastAsia="ja-JP"/>
                </w:rPr>
                <w:t>Initial UE longitude</w:t>
              </w:r>
            </w:ins>
          </w:p>
        </w:tc>
      </w:tr>
      <w:tr w:rsidR="007919D2" w:rsidRPr="00BC5A93" w14:paraId="15D360D2" w14:textId="77777777" w:rsidTr="00544A47">
        <w:trPr>
          <w:ins w:id="291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3AB7C52" w14:textId="77777777" w:rsidR="007919D2" w:rsidRPr="00BC5A93" w:rsidRDefault="007919D2" w:rsidP="00544A47">
            <w:pPr>
              <w:rPr>
                <w:ins w:id="2916" w:author="SAMSUNG3" w:date="2025-10-21T15:42:00Z"/>
                <w:rFonts w:eastAsia="Yu Mincho"/>
                <w:lang w:val="fr-FR" w:eastAsia="ja-JP"/>
              </w:rPr>
            </w:pPr>
            <m:oMathPara>
              <m:oMath>
                <m:r>
                  <w:ins w:id="2917" w:author="SAMSUNG3" w:date="2025-10-21T15:42:00Z">
                    <w:rPr>
                      <w:rFonts w:ascii="Cambria Math" w:eastAsia="Yu Mincho" w:hAnsi="Cambria Math"/>
                      <w:lang w:val="fr-FR" w:eastAsia="ja-JP"/>
                    </w:rPr>
                    <m:t>U</m:t>
                  </w:ins>
                </m:r>
                <m:sSub>
                  <m:sSubPr>
                    <m:ctrlPr>
                      <w:ins w:id="2918" w:author="SAMSUNG3" w:date="2025-10-21T15:42:00Z">
                        <w:rPr>
                          <w:rFonts w:ascii="Cambria Math" w:eastAsia="Yu Mincho" w:hAnsi="Cambria Math"/>
                          <w:i/>
                          <w:lang w:val="fr-FR" w:eastAsia="ja-JP"/>
                        </w:rPr>
                      </w:ins>
                    </m:ctrlPr>
                  </m:sSubPr>
                  <m:e>
                    <m:r>
                      <w:ins w:id="2919" w:author="SAMSUNG3" w:date="2025-10-21T15:42:00Z">
                        <w:rPr>
                          <w:rFonts w:ascii="Cambria Math" w:eastAsia="Yu Mincho" w:hAnsi="Cambria Math"/>
                          <w:lang w:val="fr-FR" w:eastAsia="ja-JP"/>
                        </w:rPr>
                        <m:t>E</m:t>
                      </w:ins>
                    </m:r>
                  </m:e>
                  <m:sub>
                    <m:r>
                      <w:ins w:id="2920" w:author="SAMSUNG3" w:date="2025-10-21T15:42:00Z">
                        <w:rPr>
                          <w:rFonts w:ascii="Cambria Math" w:eastAsia="Yu Mincho"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54CD1747" w14:textId="77777777" w:rsidR="007919D2" w:rsidRPr="00BC5A93" w:rsidRDefault="007919D2" w:rsidP="00544A47">
            <w:pPr>
              <w:jc w:val="center"/>
              <w:rPr>
                <w:ins w:id="2921" w:author="SAMSUNG3" w:date="2025-10-21T15:42:00Z"/>
                <w:rFonts w:eastAsia="Yu Mincho"/>
                <w:lang w:val="fr-FR" w:eastAsia="ja-JP"/>
              </w:rPr>
            </w:pPr>
            <w:ins w:id="2922" w:author="SAMSUNG3" w:date="2025-10-21T15:42:00Z">
              <w:r w:rsidRPr="00BC5A93">
                <w:rPr>
                  <w:rFonts w:eastAsia="Yu Mincho"/>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5B02CF31" w14:textId="77777777" w:rsidR="007919D2" w:rsidRPr="00BC5A93" w:rsidRDefault="007919D2" w:rsidP="00544A47">
            <w:pPr>
              <w:rPr>
                <w:ins w:id="2923" w:author="SAMSUNG3" w:date="2025-10-21T15:42:00Z"/>
                <w:rFonts w:eastAsia="Yu Mincho"/>
                <w:lang w:val="fr-FR" w:eastAsia="ja-JP"/>
              </w:rPr>
            </w:pPr>
            <w:ins w:id="2924" w:author="SAMSUNG3" w:date="2025-10-21T15:42:00Z">
              <w:r w:rsidRPr="00BC5A93">
                <w:rPr>
                  <w:rFonts w:eastAsia="Yu Mincho"/>
                  <w:lang w:val="fr-FR" w:eastAsia="ja-JP"/>
                </w:rPr>
                <w:t>Initial UE altitude</w:t>
              </w:r>
            </w:ins>
          </w:p>
        </w:tc>
      </w:tr>
    </w:tbl>
    <w:p w14:paraId="69361FD8" w14:textId="77777777" w:rsidR="007919D2" w:rsidRPr="00BC5A93" w:rsidRDefault="007919D2" w:rsidP="007919D2">
      <w:pPr>
        <w:rPr>
          <w:ins w:id="2925" w:author="SAMSUNG3" w:date="2025-10-21T15:42:00Z"/>
          <w:rFonts w:eastAsia="Yu Mincho"/>
          <w:lang w:val="en-US" w:eastAsia="ja-JP"/>
        </w:rPr>
      </w:pPr>
    </w:p>
    <w:p w14:paraId="5C708D37" w14:textId="77777777" w:rsidR="007919D2" w:rsidRPr="00BC5A93" w:rsidRDefault="007919D2" w:rsidP="007919D2">
      <w:pPr>
        <w:jc w:val="center"/>
        <w:rPr>
          <w:ins w:id="2926" w:author="SAMSUNG3" w:date="2025-10-21T15:42:00Z"/>
          <w:rFonts w:eastAsia="Yu Mincho"/>
          <w:b/>
          <w:bCs/>
          <w:lang w:val="en-US" w:eastAsia="ja-JP"/>
        </w:rPr>
      </w:pPr>
      <w:ins w:id="2927"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c"/>
        <w:tblW w:w="0" w:type="auto"/>
        <w:tblLook w:val="04A0" w:firstRow="1" w:lastRow="0" w:firstColumn="1" w:lastColumn="0" w:noHBand="0" w:noVBand="1"/>
      </w:tblPr>
      <w:tblGrid>
        <w:gridCol w:w="3209"/>
        <w:gridCol w:w="2816"/>
        <w:gridCol w:w="3604"/>
      </w:tblGrid>
      <w:tr w:rsidR="007919D2" w:rsidRPr="00BC5A93" w14:paraId="034ED476" w14:textId="77777777" w:rsidTr="00544A47">
        <w:trPr>
          <w:ins w:id="292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4E65876" w14:textId="77777777" w:rsidR="007919D2" w:rsidRPr="00BC5A93" w:rsidRDefault="007919D2" w:rsidP="00544A47">
            <w:pPr>
              <w:jc w:val="center"/>
              <w:rPr>
                <w:ins w:id="2929" w:author="SAMSUNG3" w:date="2025-10-21T15:42:00Z"/>
                <w:rFonts w:eastAsia="Yu Mincho"/>
                <w:b/>
                <w:lang w:val="fr-FR" w:eastAsia="ja-JP"/>
              </w:rPr>
            </w:pPr>
            <w:ins w:id="2930" w:author="SAMSUNG3" w:date="2025-10-21T15:42:00Z">
              <w:r w:rsidRPr="00BC5A93">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73DC8CC4" w14:textId="77777777" w:rsidR="007919D2" w:rsidRPr="00BC5A93" w:rsidRDefault="007919D2" w:rsidP="00544A47">
            <w:pPr>
              <w:jc w:val="center"/>
              <w:rPr>
                <w:ins w:id="2931" w:author="SAMSUNG3" w:date="2025-10-21T15:42:00Z"/>
                <w:rFonts w:eastAsia="Yu Mincho"/>
                <w:b/>
                <w:lang w:val="fr-FR" w:eastAsia="ja-JP"/>
              </w:rPr>
            </w:pPr>
            <w:ins w:id="2932" w:author="SAMSUNG3" w:date="2025-10-21T15:4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6F113C9A" w14:textId="77777777" w:rsidR="007919D2" w:rsidRPr="00BC5A93" w:rsidRDefault="007919D2" w:rsidP="00544A47">
            <w:pPr>
              <w:jc w:val="center"/>
              <w:rPr>
                <w:ins w:id="2933" w:author="SAMSUNG3" w:date="2025-10-21T15:42:00Z"/>
                <w:rFonts w:eastAsia="Yu Mincho"/>
                <w:b/>
                <w:lang w:val="fr-FR" w:eastAsia="ja-JP"/>
              </w:rPr>
            </w:pPr>
            <w:ins w:id="2934" w:author="SAMSUNG3" w:date="2025-10-21T15:42:00Z">
              <w:r w:rsidRPr="00BC5A93">
                <w:rPr>
                  <w:rFonts w:eastAsia="Yu Mincho"/>
                  <w:b/>
                  <w:lang w:val="fr-FR" w:eastAsia="ja-JP"/>
                </w:rPr>
                <w:t>Description</w:t>
              </w:r>
            </w:ins>
          </w:p>
        </w:tc>
      </w:tr>
      <w:tr w:rsidR="007919D2" w:rsidRPr="00BC5A93" w14:paraId="3463F4CD" w14:textId="77777777" w:rsidTr="00544A47">
        <w:trPr>
          <w:ins w:id="293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023977BB" w14:textId="77777777" w:rsidR="007919D2" w:rsidRPr="00BC5A93" w:rsidRDefault="007919D2" w:rsidP="00544A47">
            <w:pPr>
              <w:rPr>
                <w:ins w:id="2936" w:author="SAMSUNG3" w:date="2025-10-21T15:42:00Z"/>
                <w:rFonts w:eastAsia="Yu Mincho"/>
                <w:lang w:val="fr-FR" w:eastAsia="ja-JP"/>
              </w:rPr>
            </w:pPr>
            <m:oMathPara>
              <m:oMath>
                <m:d>
                  <m:dPr>
                    <m:begChr m:val="["/>
                    <m:endChr m:val="]"/>
                    <m:ctrlPr>
                      <w:ins w:id="2937" w:author="SAMSUNG3" w:date="2025-10-21T15:42:00Z">
                        <w:rPr>
                          <w:rFonts w:ascii="Cambria Math" w:eastAsia="Yu Mincho" w:hAnsi="Cambria Math"/>
                          <w:i/>
                          <w:lang w:val="fr-FR" w:eastAsia="ja-JP"/>
                        </w:rPr>
                      </w:ins>
                    </m:ctrlPr>
                  </m:dPr>
                  <m:e>
                    <m:m>
                      <m:mPr>
                        <m:mcs>
                          <m:mc>
                            <m:mcPr>
                              <m:count m:val="3"/>
                              <m:mcJc m:val="center"/>
                            </m:mcPr>
                          </m:mc>
                        </m:mcs>
                        <m:ctrlPr>
                          <w:ins w:id="2938" w:author="SAMSUNG3" w:date="2025-10-21T15:42:00Z">
                            <w:rPr>
                              <w:rFonts w:ascii="Cambria Math" w:eastAsia="Yu Mincho" w:hAnsi="Cambria Math"/>
                              <w:i/>
                              <w:lang w:val="fr-FR" w:eastAsia="ja-JP"/>
                            </w:rPr>
                          </w:ins>
                        </m:ctrlPr>
                      </m:mPr>
                      <m:mr>
                        <m:e>
                          <m:r>
                            <w:ins w:id="2939" w:author="SAMSUNG3" w:date="2025-10-21T15:42:00Z">
                              <w:rPr>
                                <w:rFonts w:ascii="Cambria Math" w:eastAsia="Yu Mincho" w:hAnsi="Cambria Math"/>
                                <w:lang w:val="fr-FR" w:eastAsia="ja-JP"/>
                              </w:rPr>
                              <m:t>U</m:t>
                            </w:ins>
                          </m:r>
                          <m:sSubSup>
                            <m:sSubSupPr>
                              <m:ctrlPr>
                                <w:ins w:id="2940" w:author="SAMSUNG3" w:date="2025-10-21T15:42:00Z">
                                  <w:rPr>
                                    <w:rFonts w:ascii="Cambria Math" w:eastAsia="Yu Mincho" w:hAnsi="Cambria Math"/>
                                    <w:i/>
                                    <w:lang w:val="fr-FR" w:eastAsia="ja-JP"/>
                                  </w:rPr>
                                </w:ins>
                              </m:ctrlPr>
                            </m:sSubSupPr>
                            <m:e>
                              <m:r>
                                <w:ins w:id="2941" w:author="SAMSUNG3" w:date="2025-10-21T15:42:00Z">
                                  <w:rPr>
                                    <w:rFonts w:ascii="Cambria Math" w:eastAsia="Yu Mincho" w:hAnsi="Cambria Math"/>
                                    <w:lang w:val="fr-FR" w:eastAsia="ja-JP"/>
                                  </w:rPr>
                                  <m:t>E</m:t>
                                </w:ins>
                              </m:r>
                            </m:e>
                            <m:sub>
                              <m:r>
                                <w:ins w:id="2942" w:author="SAMSUNG3" w:date="2025-10-21T15:42:00Z">
                                  <w:rPr>
                                    <w:rFonts w:ascii="Cambria Math" w:eastAsia="Yu Mincho" w:hAnsi="Cambria Math"/>
                                    <w:lang w:val="fr-FR" w:eastAsia="ja-JP"/>
                                  </w:rPr>
                                  <m:t>t,x</m:t>
                                </w:ins>
                              </m:r>
                            </m:sub>
                            <m:sup>
                              <m:r>
                                <w:ins w:id="2943" w:author="SAMSUNG3" w:date="2025-10-21T15:42:00Z">
                                  <w:rPr>
                                    <w:rFonts w:ascii="Cambria Math" w:eastAsia="Yu Mincho" w:hAnsi="Cambria Math"/>
                                    <w:lang w:val="fr-FR" w:eastAsia="ja-JP"/>
                                  </w:rPr>
                                  <m:t>ECEF</m:t>
                                </w:ins>
                              </m:r>
                            </m:sup>
                          </m:sSubSup>
                        </m:e>
                        <m:e>
                          <m:r>
                            <w:ins w:id="2944" w:author="SAMSUNG3" w:date="2025-10-21T15:42:00Z">
                              <w:rPr>
                                <w:rFonts w:ascii="Cambria Math" w:eastAsia="Yu Mincho" w:hAnsi="Cambria Math"/>
                                <w:lang w:val="fr-FR" w:eastAsia="ja-JP"/>
                              </w:rPr>
                              <m:t>U</m:t>
                            </w:ins>
                          </m:r>
                          <m:sSubSup>
                            <m:sSubSupPr>
                              <m:ctrlPr>
                                <w:ins w:id="2945" w:author="SAMSUNG3" w:date="2025-10-21T15:42:00Z">
                                  <w:rPr>
                                    <w:rFonts w:ascii="Cambria Math" w:eastAsia="Yu Mincho" w:hAnsi="Cambria Math"/>
                                    <w:i/>
                                    <w:lang w:val="fr-FR" w:eastAsia="ja-JP"/>
                                  </w:rPr>
                                </w:ins>
                              </m:ctrlPr>
                            </m:sSubSupPr>
                            <m:e>
                              <m:r>
                                <w:ins w:id="2946" w:author="SAMSUNG3" w:date="2025-10-21T15:42:00Z">
                                  <w:rPr>
                                    <w:rFonts w:ascii="Cambria Math" w:eastAsia="Yu Mincho" w:hAnsi="Cambria Math"/>
                                    <w:lang w:val="fr-FR" w:eastAsia="ja-JP"/>
                                  </w:rPr>
                                  <m:t>E</m:t>
                                </w:ins>
                              </m:r>
                            </m:e>
                            <m:sub>
                              <m:r>
                                <w:ins w:id="2947" w:author="SAMSUNG3" w:date="2025-10-21T15:42:00Z">
                                  <w:rPr>
                                    <w:rFonts w:ascii="Cambria Math" w:eastAsia="Yu Mincho" w:hAnsi="Cambria Math"/>
                                    <w:lang w:val="fr-FR" w:eastAsia="ja-JP"/>
                                  </w:rPr>
                                  <m:t>t,y</m:t>
                                </w:ins>
                              </m:r>
                            </m:sub>
                            <m:sup>
                              <m:r>
                                <w:ins w:id="2948" w:author="SAMSUNG3" w:date="2025-10-21T15:42:00Z">
                                  <w:rPr>
                                    <w:rFonts w:ascii="Cambria Math" w:eastAsia="Yu Mincho" w:hAnsi="Cambria Math"/>
                                    <w:lang w:val="fr-FR" w:eastAsia="ja-JP"/>
                                  </w:rPr>
                                  <m:t>ECEF</m:t>
                                </w:ins>
                              </m:r>
                            </m:sup>
                          </m:sSubSup>
                        </m:e>
                        <m:e>
                          <m:r>
                            <w:ins w:id="2949" w:author="SAMSUNG3" w:date="2025-10-21T15:42:00Z">
                              <w:rPr>
                                <w:rFonts w:ascii="Cambria Math" w:eastAsia="Yu Mincho" w:hAnsi="Cambria Math"/>
                                <w:lang w:val="fr-FR" w:eastAsia="ja-JP"/>
                              </w:rPr>
                              <m:t>U</m:t>
                            </w:ins>
                          </m:r>
                          <m:sSubSup>
                            <m:sSubSupPr>
                              <m:ctrlPr>
                                <w:ins w:id="2950" w:author="SAMSUNG3" w:date="2025-10-21T15:42:00Z">
                                  <w:rPr>
                                    <w:rFonts w:ascii="Cambria Math" w:eastAsia="Yu Mincho" w:hAnsi="Cambria Math"/>
                                    <w:i/>
                                    <w:lang w:val="fr-FR" w:eastAsia="ja-JP"/>
                                  </w:rPr>
                                </w:ins>
                              </m:ctrlPr>
                            </m:sSubSupPr>
                            <m:e>
                              <m:r>
                                <w:ins w:id="2951" w:author="SAMSUNG3" w:date="2025-10-21T15:42:00Z">
                                  <w:rPr>
                                    <w:rFonts w:ascii="Cambria Math" w:eastAsia="Yu Mincho" w:hAnsi="Cambria Math"/>
                                    <w:lang w:val="fr-FR" w:eastAsia="ja-JP"/>
                                  </w:rPr>
                                  <m:t>E</m:t>
                                </w:ins>
                              </m:r>
                            </m:e>
                            <m:sub>
                              <m:r>
                                <w:ins w:id="2952" w:author="SAMSUNG3" w:date="2025-10-21T15:42:00Z">
                                  <w:rPr>
                                    <w:rFonts w:ascii="Cambria Math" w:eastAsia="Yu Mincho" w:hAnsi="Cambria Math"/>
                                    <w:lang w:val="fr-FR" w:eastAsia="ja-JP"/>
                                  </w:rPr>
                                  <m:t>t,z</m:t>
                                </w:ins>
                              </m:r>
                            </m:sub>
                            <m:sup>
                              <m:r>
                                <w:ins w:id="2953" w:author="SAMSUNG3" w:date="2025-10-21T15:42:00Z">
                                  <w:rPr>
                                    <w:rFonts w:ascii="Cambria Math" w:eastAsia="Yu Mincho"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71B2F1A3" w14:textId="77777777" w:rsidR="007919D2" w:rsidRPr="00BC5A93" w:rsidRDefault="007919D2" w:rsidP="00544A47">
            <w:pPr>
              <w:jc w:val="center"/>
              <w:rPr>
                <w:ins w:id="2954" w:author="SAMSUNG3" w:date="2025-10-21T15:42:00Z"/>
                <w:rFonts w:eastAsia="Yu Mincho"/>
                <w:lang w:val="fr-FR" w:eastAsia="ja-JP"/>
              </w:rPr>
            </w:pPr>
            <w:ins w:id="2955" w:author="SAMSUNG3" w:date="2025-10-21T15:42:00Z">
              <w:r w:rsidRPr="00BC5A93">
                <w:rPr>
                  <w:rFonts w:eastAsia="Yu Mincho"/>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78ECED99" w14:textId="77777777" w:rsidR="007919D2" w:rsidRPr="00BC5A93" w:rsidRDefault="007919D2" w:rsidP="00544A47">
            <w:pPr>
              <w:rPr>
                <w:ins w:id="2956" w:author="SAMSUNG3" w:date="2025-10-21T15:42:00Z"/>
                <w:rFonts w:eastAsia="Yu Mincho"/>
                <w:lang w:val="fr-FR" w:eastAsia="ja-JP"/>
              </w:rPr>
            </w:pPr>
            <w:ins w:id="2957" w:author="SAMSUNG3" w:date="2025-10-21T15:42:00Z">
              <w:r w:rsidRPr="00BC5A93">
                <w:rPr>
                  <w:rFonts w:eastAsia="Yu Mincho"/>
                  <w:lang w:val="fr-FR" w:eastAsia="ja-JP"/>
                </w:rPr>
                <w:t>UE position state vector at time t in Earth-centred earth-fixed frame (ECEF)</w:t>
              </w:r>
            </w:ins>
          </w:p>
        </w:tc>
      </w:tr>
    </w:tbl>
    <w:p w14:paraId="79B33DCD" w14:textId="77777777" w:rsidR="007919D2" w:rsidRPr="00BC5A93" w:rsidRDefault="007919D2" w:rsidP="007919D2">
      <w:pPr>
        <w:rPr>
          <w:ins w:id="2958" w:author="SAMSUNG3" w:date="2025-10-21T15:42:00Z"/>
          <w:rFonts w:eastAsia="Yu Mincho"/>
          <w:lang w:val="en-US" w:eastAsia="ja-JP"/>
        </w:rPr>
      </w:pPr>
    </w:p>
    <w:p w14:paraId="6C56DFCD" w14:textId="77777777" w:rsidR="007919D2" w:rsidRPr="00BC5A93" w:rsidRDefault="007919D2" w:rsidP="007919D2">
      <w:pPr>
        <w:jc w:val="center"/>
        <w:rPr>
          <w:ins w:id="2959" w:author="SAMSUNG3" w:date="2025-10-21T15:42:00Z"/>
          <w:rFonts w:eastAsia="Yu Mincho"/>
          <w:b/>
          <w:bCs/>
          <w:lang w:val="en-US" w:eastAsia="ja-JP"/>
        </w:rPr>
      </w:pPr>
      <w:ins w:id="2960"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c"/>
        <w:tblW w:w="0" w:type="auto"/>
        <w:tblLook w:val="04A0" w:firstRow="1" w:lastRow="0" w:firstColumn="1" w:lastColumn="0" w:noHBand="0" w:noVBand="1"/>
      </w:tblPr>
      <w:tblGrid>
        <w:gridCol w:w="2045"/>
        <w:gridCol w:w="3481"/>
        <w:gridCol w:w="2167"/>
        <w:gridCol w:w="1936"/>
      </w:tblGrid>
      <w:tr w:rsidR="007919D2" w:rsidRPr="00BC5A93" w14:paraId="46AD6485" w14:textId="77777777" w:rsidTr="00544A47">
        <w:trPr>
          <w:ins w:id="2961"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5BD49EE7" w14:textId="77777777" w:rsidR="007919D2" w:rsidRPr="00BC5A93" w:rsidRDefault="007919D2" w:rsidP="00544A47">
            <w:pPr>
              <w:jc w:val="center"/>
              <w:rPr>
                <w:ins w:id="2962" w:author="SAMSUNG3" w:date="2025-10-21T15:42:00Z"/>
                <w:rFonts w:eastAsia="Yu Mincho"/>
                <w:b/>
                <w:lang w:val="fr-FR" w:eastAsia="ja-JP"/>
              </w:rPr>
            </w:pPr>
            <w:ins w:id="2963" w:author="SAMSUNG3" w:date="2025-10-21T15:42:00Z">
              <w:r w:rsidRPr="00BC5A93">
                <w:rPr>
                  <w:rFonts w:eastAsia="Yu Mincho"/>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06E0DF42" w14:textId="77777777" w:rsidR="007919D2" w:rsidRPr="00BC5A93" w:rsidRDefault="007919D2" w:rsidP="00544A47">
            <w:pPr>
              <w:jc w:val="center"/>
              <w:rPr>
                <w:ins w:id="2964" w:author="SAMSUNG3" w:date="2025-10-21T15:42:00Z"/>
                <w:rFonts w:eastAsia="Yu Mincho"/>
                <w:b/>
                <w:lang w:val="fr-FR" w:eastAsia="ja-JP"/>
              </w:rPr>
            </w:pPr>
            <w:ins w:id="2965" w:author="SAMSUNG3" w:date="2025-10-21T15:42:00Z">
              <w:r w:rsidRPr="00BC5A93">
                <w:rPr>
                  <w:rFonts w:eastAsia="Yu Mincho"/>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7BE1AA8F" w14:textId="77777777" w:rsidR="007919D2" w:rsidRPr="00BC5A93" w:rsidRDefault="007919D2" w:rsidP="00544A47">
            <w:pPr>
              <w:jc w:val="center"/>
              <w:rPr>
                <w:ins w:id="2966" w:author="SAMSUNG3" w:date="2025-10-21T15:42:00Z"/>
                <w:rFonts w:eastAsia="Yu Mincho"/>
                <w:b/>
                <w:lang w:val="fr-FR" w:eastAsia="ja-JP"/>
              </w:rPr>
            </w:pPr>
            <w:ins w:id="2967" w:author="SAMSUNG3" w:date="2025-10-21T15:42:00Z">
              <w:r w:rsidRPr="00BC5A93">
                <w:rPr>
                  <w:rFonts w:eastAsia="Yu Mincho"/>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1B592A03" w14:textId="77777777" w:rsidR="007919D2" w:rsidRPr="00BC5A93" w:rsidRDefault="007919D2" w:rsidP="00544A47">
            <w:pPr>
              <w:jc w:val="center"/>
              <w:rPr>
                <w:ins w:id="2968" w:author="SAMSUNG3" w:date="2025-10-21T15:42:00Z"/>
                <w:rFonts w:eastAsia="Yu Mincho"/>
                <w:b/>
                <w:lang w:val="fr-FR" w:eastAsia="ja-JP"/>
              </w:rPr>
            </w:pPr>
            <w:ins w:id="2969" w:author="SAMSUNG3" w:date="2025-10-21T15:42:00Z">
              <w:r w:rsidRPr="00BC5A93">
                <w:rPr>
                  <w:rFonts w:eastAsia="Yu Mincho"/>
                  <w:b/>
                  <w:lang w:val="fr-FR" w:eastAsia="ja-JP"/>
                </w:rPr>
                <w:t>Unit</w:t>
              </w:r>
            </w:ins>
          </w:p>
        </w:tc>
      </w:tr>
      <w:tr w:rsidR="007919D2" w:rsidRPr="00BC5A93" w14:paraId="42B1E21D" w14:textId="77777777" w:rsidTr="00544A47">
        <w:trPr>
          <w:ins w:id="2970"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04F61B56" w14:textId="77777777" w:rsidR="007919D2" w:rsidRPr="00BC5A93" w:rsidRDefault="007919D2" w:rsidP="00544A47">
            <w:pPr>
              <w:jc w:val="center"/>
              <w:rPr>
                <w:ins w:id="2971" w:author="SAMSUNG3" w:date="2025-10-21T15:42:00Z"/>
                <w:rFonts w:eastAsia="Yu Mincho"/>
                <w:lang w:val="fr-FR" w:eastAsia="ja-JP"/>
              </w:rPr>
            </w:pPr>
            <m:oMathPara>
              <m:oMath>
                <m:sSub>
                  <m:sSubPr>
                    <m:ctrlPr>
                      <w:ins w:id="2972" w:author="SAMSUNG3" w:date="2025-10-21T15:42:00Z">
                        <w:rPr>
                          <w:rFonts w:ascii="Cambria Math" w:eastAsia="Yu Mincho" w:hAnsi="Cambria Math"/>
                          <w:i/>
                          <w:lang w:val="fr-FR" w:eastAsia="ja-JP"/>
                        </w:rPr>
                      </w:ins>
                    </m:ctrlPr>
                  </m:sSubPr>
                  <m:e>
                    <m:r>
                      <w:ins w:id="2973" w:author="SAMSUNG3" w:date="2025-10-21T15:42:00Z">
                        <w:rPr>
                          <w:rFonts w:ascii="Cambria Math" w:eastAsia="Yu Mincho" w:hAnsi="Cambria Math"/>
                          <w:lang w:val="fr-FR" w:eastAsia="ja-JP"/>
                        </w:rPr>
                        <m:t>a</m:t>
                      </w:ins>
                    </m:r>
                  </m:e>
                  <m:sub>
                    <m:r>
                      <w:ins w:id="2974" w:author="SAMSUNG3" w:date="2025-10-21T15:42:00Z">
                        <w:rPr>
                          <w:rFonts w:ascii="Cambria Math" w:eastAsia="Yu Mincho"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70835D9F" w14:textId="77777777" w:rsidR="007919D2" w:rsidRPr="00BC5A93" w:rsidRDefault="007919D2" w:rsidP="00544A47">
            <w:pPr>
              <w:jc w:val="center"/>
              <w:rPr>
                <w:ins w:id="2975" w:author="SAMSUNG3" w:date="2025-10-21T15:42:00Z"/>
                <w:rFonts w:eastAsia="Yu Mincho"/>
                <w:lang w:val="fr-FR" w:eastAsia="ja-JP"/>
              </w:rPr>
            </w:pPr>
            <w:ins w:id="2976" w:author="SAMSUNG3" w:date="2025-10-21T15:42:00Z">
              <w:r w:rsidRPr="00BC5A93">
                <w:rPr>
                  <w:rFonts w:eastAsia="Yu Mincho"/>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7AABA37B" w14:textId="77777777" w:rsidR="007919D2" w:rsidRPr="00BC5A93" w:rsidRDefault="007919D2" w:rsidP="00544A47">
            <w:pPr>
              <w:jc w:val="center"/>
              <w:rPr>
                <w:ins w:id="2977" w:author="SAMSUNG3" w:date="2025-10-21T15:42:00Z"/>
                <w:rFonts w:eastAsia="Yu Mincho"/>
                <w:lang w:val="fr-FR" w:eastAsia="ja-JP"/>
              </w:rPr>
            </w:pPr>
            <w:ins w:id="2978" w:author="SAMSUNG3" w:date="2025-10-21T15:42:00Z">
              <w:r w:rsidRPr="00BC5A93">
                <w:rPr>
                  <w:rFonts w:eastAsia="Yu Mincho"/>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25AB964E" w14:textId="77777777" w:rsidR="007919D2" w:rsidRPr="00BC5A93" w:rsidRDefault="007919D2" w:rsidP="00544A47">
            <w:pPr>
              <w:jc w:val="center"/>
              <w:rPr>
                <w:ins w:id="2979" w:author="SAMSUNG3" w:date="2025-10-21T15:42:00Z"/>
                <w:rFonts w:eastAsia="Yu Mincho"/>
                <w:lang w:val="fr-FR" w:eastAsia="ja-JP"/>
              </w:rPr>
            </w:pPr>
            <w:ins w:id="2980" w:author="SAMSUNG3" w:date="2025-10-21T15:42:00Z">
              <w:r w:rsidRPr="00BC5A93">
                <w:rPr>
                  <w:rFonts w:eastAsia="Yu Mincho"/>
                  <w:lang w:val="fr-FR" w:eastAsia="ja-JP"/>
                </w:rPr>
                <w:t>km</w:t>
              </w:r>
            </w:ins>
          </w:p>
        </w:tc>
      </w:tr>
      <w:tr w:rsidR="007919D2" w:rsidRPr="00BC5A93" w14:paraId="2AD7CE32" w14:textId="77777777" w:rsidTr="00544A47">
        <w:trPr>
          <w:ins w:id="2981"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3D3C39B8" w14:textId="77777777" w:rsidR="007919D2" w:rsidRPr="00BC5A93" w:rsidRDefault="007919D2" w:rsidP="00544A47">
            <w:pPr>
              <w:jc w:val="center"/>
              <w:rPr>
                <w:ins w:id="2982" w:author="SAMSUNG3" w:date="2025-10-21T15:42:00Z"/>
                <w:rFonts w:eastAsia="Yu Mincho"/>
                <w:lang w:val="fr-FR" w:eastAsia="ja-JP"/>
              </w:rPr>
            </w:pPr>
            <m:oMathPara>
              <m:oMath>
                <m:sSubSup>
                  <m:sSubSupPr>
                    <m:ctrlPr>
                      <w:ins w:id="2983" w:author="SAMSUNG3" w:date="2025-10-21T15:42:00Z">
                        <w:rPr>
                          <w:rFonts w:ascii="Cambria Math" w:eastAsia="Yu Mincho" w:hAnsi="Cambria Math"/>
                          <w:i/>
                          <w:lang w:val="fr-FR" w:eastAsia="ja-JP"/>
                        </w:rPr>
                      </w:ins>
                    </m:ctrlPr>
                  </m:sSubSupPr>
                  <m:e>
                    <m:r>
                      <w:ins w:id="2984" w:author="SAMSUNG3" w:date="2025-10-21T15:42:00Z">
                        <w:rPr>
                          <w:rFonts w:ascii="Cambria Math" w:eastAsia="Yu Mincho" w:hAnsi="Cambria Math"/>
                          <w:lang w:val="fr-FR" w:eastAsia="ja-JP"/>
                        </w:rPr>
                        <m:t>e</m:t>
                      </w:ins>
                    </m:r>
                  </m:e>
                  <m:sub>
                    <m:r>
                      <w:ins w:id="2985" w:author="SAMSUNG3" w:date="2025-10-21T15:42:00Z">
                        <w:rPr>
                          <w:rFonts w:ascii="Cambria Math" w:eastAsia="Yu Mincho" w:hAnsi="Cambria Math"/>
                          <w:lang w:val="fr-FR" w:eastAsia="ja-JP"/>
                        </w:rPr>
                        <m:t>E</m:t>
                      </w:ins>
                    </m:r>
                  </m:sub>
                  <m:sup>
                    <m:r>
                      <w:ins w:id="2986" w:author="SAMSUNG3" w:date="2025-10-21T15:42:00Z">
                        <w:rPr>
                          <w:rFonts w:ascii="Cambria Math" w:eastAsia="Yu Mincho"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4A7F10C0" w14:textId="77777777" w:rsidR="007919D2" w:rsidRPr="00BC5A93" w:rsidRDefault="007919D2" w:rsidP="00544A47">
            <w:pPr>
              <w:jc w:val="center"/>
              <w:rPr>
                <w:ins w:id="2987" w:author="SAMSUNG3" w:date="2025-10-21T15:42:00Z"/>
                <w:rFonts w:eastAsia="Yu Mincho"/>
                <w:lang w:val="fr-FR" w:eastAsia="ja-JP"/>
              </w:rPr>
            </w:pPr>
            <w:ins w:id="2988" w:author="SAMSUNG3" w:date="2025-10-21T15:42:00Z">
              <w:r w:rsidRPr="00BC5A93">
                <w:rPr>
                  <w:rFonts w:eastAsia="Yu Mincho"/>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07B2657A" w14:textId="77777777" w:rsidR="007919D2" w:rsidRPr="00BC5A93" w:rsidRDefault="007919D2" w:rsidP="00544A47">
            <w:pPr>
              <w:jc w:val="center"/>
              <w:rPr>
                <w:ins w:id="2989" w:author="SAMSUNG3" w:date="2025-10-21T15:42:00Z"/>
                <w:rFonts w:eastAsia="Yu Mincho"/>
                <w:lang w:val="fr-FR" w:eastAsia="ja-JP"/>
              </w:rPr>
            </w:pPr>
            <w:ins w:id="2990" w:author="SAMSUNG3" w:date="2025-10-21T15:42:00Z">
              <w:r w:rsidRPr="00BC5A93">
                <w:rPr>
                  <w:rFonts w:eastAsia="Yu Mincho"/>
                  <w:lang w:val="fr-FR" w:eastAsia="ja-JP"/>
                </w:rPr>
                <w:t>6.6943799014 x 10</w:t>
              </w:r>
              <w:r w:rsidRPr="00BC5A93">
                <w:rPr>
                  <w:rFonts w:eastAsia="Yu Mincho"/>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61EBB6FC" w14:textId="77777777" w:rsidR="007919D2" w:rsidRPr="00BC5A93" w:rsidRDefault="007919D2" w:rsidP="00544A47">
            <w:pPr>
              <w:jc w:val="center"/>
              <w:rPr>
                <w:ins w:id="2991" w:author="SAMSUNG3" w:date="2025-10-21T15:42:00Z"/>
                <w:rFonts w:eastAsia="Yu Mincho"/>
                <w:lang w:val="fr-FR" w:eastAsia="ja-JP"/>
              </w:rPr>
            </w:pPr>
          </w:p>
        </w:tc>
      </w:tr>
    </w:tbl>
    <w:p w14:paraId="340E162D" w14:textId="77777777" w:rsidR="007919D2" w:rsidRPr="00531F0B" w:rsidRDefault="007919D2" w:rsidP="007919D2">
      <w:pPr>
        <w:rPr>
          <w:ins w:id="2992" w:author="SAMSUNG3" w:date="2025-10-21T15:42:00Z"/>
          <w:rFonts w:eastAsia="Yu Mincho"/>
          <w:lang w:val="en-US" w:eastAsia="ja-JP"/>
        </w:rPr>
      </w:pPr>
      <m:oMathPara>
        <m:oMath>
          <m:r>
            <w:ins w:id="2993" w:author="SAMSUNG3" w:date="2025-10-21T15:42:00Z">
              <w:rPr>
                <w:rFonts w:ascii="Cambria Math" w:eastAsia="Yu Mincho" w:hAnsi="Cambria Math"/>
                <w:lang w:val="en-US" w:eastAsia="ja-JP"/>
              </w:rPr>
              <m:t>ϕ=</m:t>
            </w:ins>
          </m:r>
          <m:func>
            <m:funcPr>
              <m:ctrlPr>
                <w:ins w:id="2994" w:author="SAMSUNG3" w:date="2025-10-21T15:42:00Z">
                  <w:rPr>
                    <w:rFonts w:ascii="Cambria Math" w:eastAsia="Yu Mincho" w:hAnsi="Cambria Math"/>
                    <w:i/>
                    <w:lang w:val="en-US" w:eastAsia="ja-JP"/>
                  </w:rPr>
                </w:ins>
              </m:ctrlPr>
            </m:funcPr>
            <m:fName>
              <m:f>
                <m:fPr>
                  <m:ctrlPr>
                    <w:ins w:id="2995" w:author="SAMSUNG3" w:date="2025-10-21T15:42:00Z">
                      <w:rPr>
                        <w:rFonts w:ascii="Cambria Math" w:eastAsia="Yu Mincho" w:hAnsi="Cambria Math"/>
                        <w:i/>
                        <w:lang w:val="en-US" w:eastAsia="ja-JP"/>
                      </w:rPr>
                    </w:ins>
                  </m:ctrlPr>
                </m:fPr>
                <m:num>
                  <m:r>
                    <w:ins w:id="2996" w:author="SAMSUNG3" w:date="2025-10-21T15:42:00Z">
                      <w:rPr>
                        <w:rFonts w:ascii="Cambria Math" w:eastAsia="Yu Mincho" w:hAnsi="Cambria Math"/>
                        <w:lang w:val="en-US" w:eastAsia="ja-JP"/>
                      </w:rPr>
                      <m:t>π</m:t>
                    </w:ins>
                  </m:r>
                </m:num>
                <m:den>
                  <m:r>
                    <w:ins w:id="2997" w:author="SAMSUNG3" w:date="2025-10-21T15:42:00Z">
                      <w:rPr>
                        <w:rFonts w:ascii="Cambria Math" w:eastAsia="Yu Mincho" w:hAnsi="Cambria Math"/>
                        <w:lang w:val="en-US" w:eastAsia="ja-JP"/>
                      </w:rPr>
                      <m:t>180</m:t>
                    </w:ins>
                  </m:r>
                </m:den>
              </m:f>
              <m:sSub>
                <m:sSubPr>
                  <m:ctrlPr>
                    <w:ins w:id="2998" w:author="SAMSUNG3" w:date="2025-10-21T15:42:00Z">
                      <w:rPr>
                        <w:rFonts w:ascii="Cambria Math" w:eastAsia="Yu Mincho" w:hAnsi="Cambria Math"/>
                        <w:i/>
                        <w:lang w:val="en-US" w:eastAsia="ja-JP"/>
                      </w:rPr>
                    </w:ins>
                  </m:ctrlPr>
                </m:sSubPr>
                <m:e>
                  <m:r>
                    <w:ins w:id="2999" w:author="SAMSUNG3" w:date="2025-10-21T15:42:00Z">
                      <w:rPr>
                        <w:rFonts w:ascii="Cambria Math" w:eastAsia="Yu Mincho" w:hAnsi="Cambria Math"/>
                        <w:lang w:val="en-US" w:eastAsia="ja-JP"/>
                      </w:rPr>
                      <m:t>UE</m:t>
                    </w:ins>
                  </m:r>
                </m:e>
                <m:sub>
                  <m:r>
                    <w:ins w:id="3000" w:author="SAMSUNG3" w:date="2025-10-21T15:42:00Z">
                      <w:rPr>
                        <w:rFonts w:ascii="Cambria Math" w:eastAsia="Yu Mincho" w:hAnsi="Cambria Math"/>
                        <w:lang w:val="en-US" w:eastAsia="ja-JP"/>
                      </w:rPr>
                      <m:t>latitude</m:t>
                    </w:ins>
                  </m:r>
                </m:sub>
              </m:sSub>
            </m:fName>
            <m:e>
              <m:r>
                <w:ins w:id="3001" w:author="SAMSUNG3" w:date="2025-10-21T15:42:00Z">
                  <w:rPr>
                    <w:rFonts w:ascii="Cambria Math" w:eastAsia="Yu Mincho" w:hAnsi="Cambria Math"/>
                    <w:lang w:val="en-US" w:eastAsia="ja-JP"/>
                  </w:rPr>
                  <m:t xml:space="preserve"> </m:t>
                </w:ins>
              </m:r>
            </m:e>
          </m:func>
        </m:oMath>
      </m:oMathPara>
    </w:p>
    <w:p w14:paraId="1B75972A" w14:textId="77777777" w:rsidR="007919D2" w:rsidRPr="00531F0B" w:rsidRDefault="007919D2" w:rsidP="007919D2">
      <w:pPr>
        <w:rPr>
          <w:ins w:id="3002" w:author="SAMSUNG3" w:date="2025-10-21T15:42:00Z"/>
          <w:rFonts w:eastAsia="Yu Mincho"/>
          <w:lang w:val="en-US" w:eastAsia="ja-JP"/>
        </w:rPr>
      </w:pPr>
      <m:oMathPara>
        <m:oMath>
          <m:r>
            <w:ins w:id="3003" w:author="SAMSUNG3" w:date="2025-10-21T15:42:00Z">
              <w:rPr>
                <w:rFonts w:ascii="Cambria Math" w:eastAsia="Yu Mincho" w:hAnsi="Cambria Math"/>
                <w:lang w:val="en-US" w:eastAsia="ja-JP"/>
              </w:rPr>
              <m:t>λ=</m:t>
            </w:ins>
          </m:r>
          <m:f>
            <m:fPr>
              <m:ctrlPr>
                <w:ins w:id="3004" w:author="SAMSUNG3" w:date="2025-10-21T15:42:00Z">
                  <w:rPr>
                    <w:rFonts w:ascii="Cambria Math" w:eastAsia="Yu Mincho" w:hAnsi="Cambria Math"/>
                    <w:i/>
                    <w:lang w:val="en-US" w:eastAsia="ja-JP"/>
                  </w:rPr>
                </w:ins>
              </m:ctrlPr>
            </m:fPr>
            <m:num>
              <m:r>
                <w:ins w:id="3005" w:author="SAMSUNG3" w:date="2025-10-21T15:42:00Z">
                  <w:rPr>
                    <w:rFonts w:ascii="Cambria Math" w:eastAsia="Yu Mincho" w:hAnsi="Cambria Math"/>
                    <w:lang w:val="en-US" w:eastAsia="ja-JP"/>
                  </w:rPr>
                  <m:t>π</m:t>
                </w:ins>
              </m:r>
            </m:num>
            <m:den>
              <m:r>
                <w:ins w:id="3006" w:author="SAMSUNG3" w:date="2025-10-21T15:42:00Z">
                  <w:rPr>
                    <w:rFonts w:ascii="Cambria Math" w:eastAsia="Yu Mincho" w:hAnsi="Cambria Math"/>
                    <w:lang w:val="en-US" w:eastAsia="ja-JP"/>
                  </w:rPr>
                  <m:t>180</m:t>
                </w:ins>
              </m:r>
            </m:den>
          </m:f>
          <m:r>
            <w:ins w:id="3007" w:author="SAMSUNG3" w:date="2025-10-21T15:42:00Z">
              <w:rPr>
                <w:rFonts w:ascii="Cambria Math" w:eastAsia="Yu Mincho" w:hAnsi="Cambria Math"/>
                <w:lang w:val="en-US" w:eastAsia="ja-JP"/>
              </w:rPr>
              <m:t>U</m:t>
            </w:ins>
          </m:r>
          <m:sSub>
            <m:sSubPr>
              <m:ctrlPr>
                <w:ins w:id="3008" w:author="SAMSUNG3" w:date="2025-10-21T15:42:00Z">
                  <w:rPr>
                    <w:rFonts w:ascii="Cambria Math" w:eastAsia="Yu Mincho" w:hAnsi="Cambria Math"/>
                    <w:i/>
                    <w:lang w:val="en-US" w:eastAsia="ja-JP"/>
                  </w:rPr>
                </w:ins>
              </m:ctrlPr>
            </m:sSubPr>
            <m:e>
              <m:r>
                <w:ins w:id="3009" w:author="SAMSUNG3" w:date="2025-10-21T15:42:00Z">
                  <w:rPr>
                    <w:rFonts w:ascii="Cambria Math" w:eastAsia="Yu Mincho" w:hAnsi="Cambria Math"/>
                    <w:lang w:val="en-US" w:eastAsia="ja-JP"/>
                  </w:rPr>
                  <m:t>E</m:t>
                </w:ins>
              </m:r>
            </m:e>
            <m:sub>
              <m:r>
                <w:ins w:id="3010" w:author="SAMSUNG3" w:date="2025-10-21T15:42:00Z">
                  <w:rPr>
                    <w:rFonts w:ascii="Cambria Math" w:eastAsia="Yu Mincho" w:hAnsi="Cambria Math"/>
                    <w:lang w:val="en-US" w:eastAsia="ja-JP"/>
                  </w:rPr>
                  <m:t>longitude</m:t>
                </w:ins>
              </m:r>
            </m:sub>
          </m:sSub>
        </m:oMath>
      </m:oMathPara>
    </w:p>
    <w:p w14:paraId="0934DF6F" w14:textId="77777777" w:rsidR="007919D2" w:rsidRPr="00531F0B" w:rsidRDefault="007919D2" w:rsidP="007919D2">
      <w:pPr>
        <w:rPr>
          <w:ins w:id="3011" w:author="SAMSUNG3" w:date="2025-10-21T15:42:00Z"/>
          <w:rFonts w:eastAsia="Yu Mincho"/>
          <w:lang w:val="en-US" w:eastAsia="ja-JP"/>
        </w:rPr>
      </w:pPr>
      <m:oMathPara>
        <m:oMath>
          <m:r>
            <w:ins w:id="3012" w:author="SAMSUNG3" w:date="2025-10-21T15:42:00Z">
              <w:rPr>
                <w:rFonts w:ascii="Cambria Math" w:eastAsia="Yu Mincho" w:hAnsi="Cambria Math"/>
                <w:lang w:val="en-US" w:eastAsia="ja-JP"/>
              </w:rPr>
              <m:t>N=</m:t>
            </w:ins>
          </m:r>
          <m:f>
            <m:fPr>
              <m:ctrlPr>
                <w:ins w:id="3013" w:author="SAMSUNG3" w:date="2025-10-21T15:42:00Z">
                  <w:rPr>
                    <w:rFonts w:ascii="Cambria Math" w:eastAsia="Yu Mincho" w:hAnsi="Cambria Math"/>
                    <w:i/>
                    <w:lang w:val="en-US" w:eastAsia="ja-JP"/>
                  </w:rPr>
                </w:ins>
              </m:ctrlPr>
            </m:fPr>
            <m:num>
              <m:sSub>
                <m:sSubPr>
                  <m:ctrlPr>
                    <w:ins w:id="3014" w:author="SAMSUNG3" w:date="2025-10-21T15:42:00Z">
                      <w:rPr>
                        <w:rFonts w:ascii="Cambria Math" w:eastAsia="Yu Mincho" w:hAnsi="Cambria Math"/>
                        <w:i/>
                        <w:lang w:val="en-US" w:eastAsia="ja-JP"/>
                      </w:rPr>
                    </w:ins>
                  </m:ctrlPr>
                </m:sSubPr>
                <m:e>
                  <m:r>
                    <w:ins w:id="3015" w:author="SAMSUNG3" w:date="2025-10-21T15:42:00Z">
                      <w:rPr>
                        <w:rFonts w:ascii="Cambria Math" w:eastAsia="Yu Mincho" w:hAnsi="Cambria Math"/>
                        <w:lang w:val="en-US" w:eastAsia="ja-JP"/>
                      </w:rPr>
                      <m:t>a</m:t>
                    </w:ins>
                  </m:r>
                </m:e>
                <m:sub>
                  <m:r>
                    <w:ins w:id="3016" w:author="SAMSUNG3" w:date="2025-10-21T15:42:00Z">
                      <w:rPr>
                        <w:rFonts w:ascii="Cambria Math" w:eastAsia="Yu Mincho" w:hAnsi="Cambria Math"/>
                        <w:lang w:val="en-US" w:eastAsia="ja-JP"/>
                      </w:rPr>
                      <m:t>E</m:t>
                    </w:ins>
                  </m:r>
                </m:sub>
              </m:sSub>
            </m:num>
            <m:den>
              <m:rad>
                <m:radPr>
                  <m:degHide m:val="1"/>
                  <m:ctrlPr>
                    <w:ins w:id="3017" w:author="SAMSUNG3" w:date="2025-10-21T15:42:00Z">
                      <w:rPr>
                        <w:rFonts w:ascii="Cambria Math" w:eastAsia="Yu Mincho" w:hAnsi="Cambria Math"/>
                        <w:i/>
                        <w:lang w:val="en-US" w:eastAsia="ja-JP"/>
                      </w:rPr>
                    </w:ins>
                  </m:ctrlPr>
                </m:radPr>
                <m:deg/>
                <m:e>
                  <m:r>
                    <w:ins w:id="3018" w:author="SAMSUNG3" w:date="2025-10-21T15:42:00Z">
                      <w:rPr>
                        <w:rFonts w:ascii="Cambria Math" w:eastAsia="Yu Mincho" w:hAnsi="Cambria Math"/>
                        <w:lang w:val="en-US" w:eastAsia="ja-JP"/>
                      </w:rPr>
                      <m:t>1-</m:t>
                    </w:ins>
                  </m:r>
                  <m:sSubSup>
                    <m:sSubSupPr>
                      <m:ctrlPr>
                        <w:ins w:id="3019" w:author="SAMSUNG3" w:date="2025-10-21T15:42:00Z">
                          <w:rPr>
                            <w:rFonts w:ascii="Cambria Math" w:eastAsia="Yu Mincho" w:hAnsi="Cambria Math"/>
                            <w:i/>
                            <w:lang w:val="en-US" w:eastAsia="ja-JP"/>
                          </w:rPr>
                        </w:ins>
                      </m:ctrlPr>
                    </m:sSubSupPr>
                    <m:e>
                      <m:r>
                        <w:ins w:id="3020" w:author="SAMSUNG3" w:date="2025-10-21T15:42:00Z">
                          <w:rPr>
                            <w:rFonts w:ascii="Cambria Math" w:eastAsia="Yu Mincho" w:hAnsi="Cambria Math"/>
                            <w:lang w:val="en-US" w:eastAsia="ja-JP"/>
                          </w:rPr>
                          <m:t>e</m:t>
                        </w:ins>
                      </m:r>
                    </m:e>
                    <m:sub>
                      <m:r>
                        <w:ins w:id="3021" w:author="SAMSUNG3" w:date="2025-10-21T15:42:00Z">
                          <w:rPr>
                            <w:rFonts w:ascii="Cambria Math" w:eastAsia="Yu Mincho" w:hAnsi="Cambria Math"/>
                            <w:lang w:val="en-US" w:eastAsia="ja-JP"/>
                          </w:rPr>
                          <m:t>E</m:t>
                        </w:ins>
                      </m:r>
                    </m:sub>
                    <m:sup>
                      <m:r>
                        <w:ins w:id="3022" w:author="SAMSUNG3" w:date="2025-10-21T15:42:00Z">
                          <w:rPr>
                            <w:rFonts w:ascii="Cambria Math" w:eastAsia="Yu Mincho" w:hAnsi="Cambria Math"/>
                            <w:lang w:val="en-US" w:eastAsia="ja-JP"/>
                          </w:rPr>
                          <m:t>2</m:t>
                        </w:ins>
                      </m:r>
                    </m:sup>
                  </m:sSubSup>
                  <m:func>
                    <m:funcPr>
                      <m:ctrlPr>
                        <w:ins w:id="3023" w:author="SAMSUNG3" w:date="2025-10-21T15:42:00Z">
                          <w:rPr>
                            <w:rFonts w:ascii="Cambria Math" w:eastAsia="Yu Mincho" w:hAnsi="Cambria Math"/>
                            <w:i/>
                            <w:lang w:val="en-US" w:eastAsia="ja-JP"/>
                          </w:rPr>
                        </w:ins>
                      </m:ctrlPr>
                    </m:funcPr>
                    <m:fName>
                      <m:sSup>
                        <m:sSupPr>
                          <m:ctrlPr>
                            <w:ins w:id="3024" w:author="SAMSUNG3" w:date="2025-10-21T15:42:00Z">
                              <w:rPr>
                                <w:rFonts w:ascii="Cambria Math" w:eastAsia="Yu Mincho" w:hAnsi="Cambria Math"/>
                                <w:i/>
                                <w:lang w:val="en-US" w:eastAsia="ja-JP"/>
                              </w:rPr>
                            </w:ins>
                          </m:ctrlPr>
                        </m:sSupPr>
                        <m:e>
                          <m:r>
                            <w:ins w:id="3025" w:author="SAMSUNG3" w:date="2025-10-21T15:42:00Z">
                              <m:rPr>
                                <m:sty m:val="p"/>
                              </m:rPr>
                              <w:rPr>
                                <w:rFonts w:ascii="Cambria Math" w:eastAsia="Yu Mincho" w:hAnsi="Cambria Math"/>
                                <w:lang w:val="en-US" w:eastAsia="ja-JP"/>
                              </w:rPr>
                              <m:t>sin</m:t>
                            </w:ins>
                          </m:r>
                          <m:ctrlPr>
                            <w:ins w:id="3026" w:author="SAMSUNG3" w:date="2025-10-21T15:42:00Z">
                              <w:rPr>
                                <w:rFonts w:ascii="Cambria Math" w:eastAsia="Yu Mincho" w:hAnsi="Cambria Math"/>
                                <w:lang w:val="en-US" w:eastAsia="ja-JP"/>
                              </w:rPr>
                            </w:ins>
                          </m:ctrlPr>
                        </m:e>
                        <m:sup>
                          <m:r>
                            <w:ins w:id="3027" w:author="SAMSUNG3" w:date="2025-10-21T15:42:00Z">
                              <w:rPr>
                                <w:rFonts w:ascii="Cambria Math" w:eastAsia="Yu Mincho" w:hAnsi="Cambria Math"/>
                                <w:lang w:val="en-US" w:eastAsia="ja-JP"/>
                              </w:rPr>
                              <m:t>2</m:t>
                            </w:ins>
                          </m:r>
                          <m:ctrlPr>
                            <w:ins w:id="3028" w:author="SAMSUNG3" w:date="2025-10-21T15:42:00Z">
                              <w:rPr>
                                <w:rFonts w:ascii="Cambria Math" w:eastAsia="Yu Mincho" w:hAnsi="Cambria Math"/>
                                <w:lang w:val="en-US" w:eastAsia="ja-JP"/>
                              </w:rPr>
                            </w:ins>
                          </m:ctrlPr>
                        </m:sup>
                      </m:sSup>
                    </m:fName>
                    <m:e>
                      <m:r>
                        <w:ins w:id="3029" w:author="SAMSUNG3" w:date="2025-10-21T15:42:00Z">
                          <w:rPr>
                            <w:rFonts w:ascii="Cambria Math" w:eastAsia="Yu Mincho" w:hAnsi="Cambria Math"/>
                            <w:lang w:val="en-US" w:eastAsia="ja-JP"/>
                          </w:rPr>
                          <m:t>ϕ</m:t>
                        </w:ins>
                      </m:r>
                    </m:e>
                  </m:func>
                </m:e>
              </m:rad>
            </m:den>
          </m:f>
        </m:oMath>
      </m:oMathPara>
    </w:p>
    <w:p w14:paraId="4C6C4924" w14:textId="77777777" w:rsidR="007919D2" w:rsidRPr="00531F0B" w:rsidRDefault="007919D2" w:rsidP="007919D2">
      <w:pPr>
        <w:rPr>
          <w:ins w:id="3030" w:author="SAMSUNG3" w:date="2025-10-21T15:42:00Z"/>
          <w:rFonts w:eastAsia="Yu Mincho"/>
          <w:lang w:val="en-US" w:eastAsia="ja-JP"/>
        </w:rPr>
      </w:pPr>
      <w:ins w:id="3031" w:author="SAMSUNG3" w:date="2025-10-21T15:42:00Z">
        <w:r w:rsidRPr="00531F0B">
          <w:rPr>
            <w:rFonts w:eastAsia="Yu Mincho"/>
            <w:lang w:val="en-US" w:eastAsia="ja-JP"/>
          </w:rPr>
          <w:t xml:space="preserve">Since the UE is stationary during the tests, UE position does not change regardless of time </w:t>
        </w:r>
        <w:r w:rsidRPr="00531F0B">
          <w:rPr>
            <w:rFonts w:eastAsia="Yu Mincho"/>
            <w:i/>
            <w:iCs/>
            <w:lang w:val="en-US" w:eastAsia="ja-JP"/>
          </w:rPr>
          <w:t>t</w:t>
        </w:r>
        <w:r w:rsidRPr="00531F0B">
          <w:rPr>
            <w:rFonts w:eastAsia="Yu Mincho"/>
            <w:lang w:val="en-US" w:eastAsia="ja-JP"/>
          </w:rPr>
          <w:t>.</w:t>
        </w:r>
      </w:ins>
    </w:p>
    <w:p w14:paraId="713EBD2C" w14:textId="77777777" w:rsidR="007919D2" w:rsidRPr="00531F0B" w:rsidRDefault="007919D2" w:rsidP="007919D2">
      <w:pPr>
        <w:rPr>
          <w:ins w:id="3032" w:author="SAMSUNG3" w:date="2025-10-21T15:42:00Z"/>
          <w:rFonts w:eastAsia="Yu Mincho"/>
          <w:lang w:val="en-US" w:eastAsia="ja-JP"/>
        </w:rPr>
      </w:pPr>
      <m:oMathPara>
        <m:oMath>
          <m:d>
            <m:dPr>
              <m:begChr m:val="{"/>
              <m:endChr m:val=""/>
              <m:ctrlPr>
                <w:ins w:id="3033" w:author="SAMSUNG3" w:date="2025-10-21T15:42:00Z">
                  <w:rPr>
                    <w:rFonts w:ascii="Cambria Math" w:eastAsia="Yu Mincho" w:hAnsi="Cambria Math"/>
                    <w:i/>
                    <w:lang w:val="en-US" w:eastAsia="ja-JP"/>
                  </w:rPr>
                </w:ins>
              </m:ctrlPr>
            </m:dPr>
            <m:e>
              <m:eqArr>
                <m:eqArrPr>
                  <m:ctrlPr>
                    <w:ins w:id="3034" w:author="SAMSUNG3" w:date="2025-10-21T15:42:00Z">
                      <w:rPr>
                        <w:rFonts w:ascii="Cambria Math" w:eastAsia="Yu Mincho" w:hAnsi="Cambria Math"/>
                        <w:i/>
                        <w:lang w:val="en-US" w:eastAsia="ja-JP"/>
                      </w:rPr>
                    </w:ins>
                  </m:ctrlPr>
                </m:eqArrPr>
                <m:e>
                  <m:r>
                    <w:ins w:id="3035" w:author="SAMSUNG3" w:date="2025-10-21T15:42:00Z">
                      <w:rPr>
                        <w:rFonts w:ascii="Cambria Math" w:eastAsia="Yu Mincho" w:hAnsi="Cambria Math"/>
                        <w:lang w:val="en-US" w:eastAsia="ja-JP"/>
                      </w:rPr>
                      <m:t>U</m:t>
                    </w:ins>
                  </m:r>
                  <m:sSubSup>
                    <m:sSubSupPr>
                      <m:ctrlPr>
                        <w:ins w:id="3036" w:author="SAMSUNG3" w:date="2025-10-21T15:42:00Z">
                          <w:rPr>
                            <w:rFonts w:ascii="Cambria Math" w:eastAsia="Yu Mincho" w:hAnsi="Cambria Math"/>
                            <w:i/>
                            <w:lang w:val="en-US" w:eastAsia="ja-JP"/>
                          </w:rPr>
                        </w:ins>
                      </m:ctrlPr>
                    </m:sSubSupPr>
                    <m:e>
                      <m:r>
                        <w:ins w:id="3037" w:author="SAMSUNG3" w:date="2025-10-21T15:42:00Z">
                          <w:rPr>
                            <w:rFonts w:ascii="Cambria Math" w:eastAsia="Yu Mincho" w:hAnsi="Cambria Math"/>
                            <w:lang w:val="en-US" w:eastAsia="ja-JP"/>
                          </w:rPr>
                          <m:t>E</m:t>
                        </w:ins>
                      </m:r>
                    </m:e>
                    <m:sub>
                      <m:r>
                        <w:ins w:id="3038" w:author="SAMSUNG3" w:date="2025-10-21T15:42:00Z">
                          <w:rPr>
                            <w:rFonts w:ascii="Cambria Math" w:eastAsia="Yu Mincho" w:hAnsi="Cambria Math"/>
                            <w:lang w:val="en-US" w:eastAsia="ja-JP"/>
                          </w:rPr>
                          <m:t>t,x</m:t>
                        </w:ins>
                      </m:r>
                    </m:sub>
                    <m:sup>
                      <m:r>
                        <w:ins w:id="3039" w:author="SAMSUNG3" w:date="2025-10-21T15:42:00Z">
                          <w:rPr>
                            <w:rFonts w:ascii="Cambria Math" w:eastAsia="Yu Mincho" w:hAnsi="Cambria Math"/>
                            <w:lang w:val="en-US" w:eastAsia="ja-JP"/>
                          </w:rPr>
                          <m:t>ECEF</m:t>
                        </w:ins>
                      </m:r>
                    </m:sup>
                  </m:sSubSup>
                  <m:r>
                    <w:ins w:id="3040" w:author="SAMSUNG3" w:date="2025-10-21T15:42:00Z">
                      <w:rPr>
                        <w:rFonts w:ascii="Cambria Math" w:eastAsia="Yu Mincho" w:hAnsi="Cambria Math"/>
                        <w:lang w:val="en-US" w:eastAsia="ja-JP"/>
                      </w:rPr>
                      <m:t>=</m:t>
                    </w:ins>
                  </m:r>
                  <m:d>
                    <m:dPr>
                      <m:ctrlPr>
                        <w:ins w:id="3041" w:author="SAMSUNG3" w:date="2025-10-21T15:42:00Z">
                          <w:rPr>
                            <w:rFonts w:ascii="Cambria Math" w:eastAsia="Yu Mincho" w:hAnsi="Cambria Math"/>
                            <w:i/>
                            <w:lang w:val="en-US" w:eastAsia="ja-JP"/>
                          </w:rPr>
                        </w:ins>
                      </m:ctrlPr>
                    </m:dPr>
                    <m:e>
                      <m:r>
                        <w:ins w:id="3042" w:author="SAMSUNG3" w:date="2025-10-21T15:42:00Z">
                          <w:rPr>
                            <w:rFonts w:ascii="Cambria Math" w:eastAsia="Yu Mincho" w:hAnsi="Cambria Math"/>
                            <w:lang w:val="en-US" w:eastAsia="ja-JP"/>
                          </w:rPr>
                          <m:t>N+U</m:t>
                        </w:ins>
                      </m:r>
                      <m:sSub>
                        <m:sSubPr>
                          <m:ctrlPr>
                            <w:ins w:id="3043" w:author="SAMSUNG3" w:date="2025-10-21T15:42:00Z">
                              <w:rPr>
                                <w:rFonts w:ascii="Cambria Math" w:eastAsia="Yu Mincho" w:hAnsi="Cambria Math"/>
                                <w:i/>
                                <w:lang w:val="en-US" w:eastAsia="ja-JP"/>
                              </w:rPr>
                            </w:ins>
                          </m:ctrlPr>
                        </m:sSubPr>
                        <m:e>
                          <m:r>
                            <w:ins w:id="3044" w:author="SAMSUNG3" w:date="2025-10-21T15:42:00Z">
                              <w:rPr>
                                <w:rFonts w:ascii="Cambria Math" w:eastAsia="Yu Mincho" w:hAnsi="Cambria Math"/>
                                <w:lang w:val="en-US" w:eastAsia="ja-JP"/>
                              </w:rPr>
                              <m:t>E</m:t>
                            </w:ins>
                          </m:r>
                        </m:e>
                        <m:sub>
                          <m:r>
                            <w:ins w:id="3045" w:author="SAMSUNG3" w:date="2025-10-21T15:42:00Z">
                              <w:rPr>
                                <w:rFonts w:ascii="Cambria Math" w:eastAsia="Yu Mincho" w:hAnsi="Cambria Math"/>
                                <w:lang w:val="en-US" w:eastAsia="ja-JP"/>
                              </w:rPr>
                              <m:t>altitude</m:t>
                            </w:ins>
                          </m:r>
                        </m:sub>
                      </m:sSub>
                    </m:e>
                  </m:d>
                  <m:func>
                    <m:funcPr>
                      <m:ctrlPr>
                        <w:ins w:id="3046" w:author="SAMSUNG3" w:date="2025-10-21T15:42:00Z">
                          <w:rPr>
                            <w:rFonts w:ascii="Cambria Math" w:eastAsia="Yu Mincho" w:hAnsi="Cambria Math"/>
                            <w:i/>
                            <w:lang w:val="en-US" w:eastAsia="ja-JP"/>
                          </w:rPr>
                        </w:ins>
                      </m:ctrlPr>
                    </m:funcPr>
                    <m:fName>
                      <m:r>
                        <w:ins w:id="3047" w:author="SAMSUNG3" w:date="2025-10-21T15:42:00Z">
                          <m:rPr>
                            <m:sty m:val="p"/>
                          </m:rPr>
                          <w:rPr>
                            <w:rFonts w:ascii="Cambria Math" w:eastAsia="Yu Mincho" w:hAnsi="Cambria Math"/>
                            <w:lang w:val="en-US" w:eastAsia="ja-JP"/>
                          </w:rPr>
                          <m:t>cos</m:t>
                        </w:ins>
                      </m:r>
                    </m:fName>
                    <m:e>
                      <m:r>
                        <w:ins w:id="3048" w:author="SAMSUNG3" w:date="2025-10-21T15:42:00Z">
                          <w:rPr>
                            <w:rFonts w:ascii="Cambria Math" w:eastAsia="Yu Mincho" w:hAnsi="Cambria Math"/>
                            <w:lang w:val="en-US" w:eastAsia="ja-JP"/>
                          </w:rPr>
                          <m:t>ϕ</m:t>
                        </w:ins>
                      </m:r>
                    </m:e>
                  </m:func>
                  <m:func>
                    <m:funcPr>
                      <m:ctrlPr>
                        <w:ins w:id="3049" w:author="SAMSUNG3" w:date="2025-10-21T15:42:00Z">
                          <w:rPr>
                            <w:rFonts w:ascii="Cambria Math" w:eastAsia="Yu Mincho" w:hAnsi="Cambria Math"/>
                            <w:i/>
                            <w:lang w:val="en-US" w:eastAsia="ja-JP"/>
                          </w:rPr>
                        </w:ins>
                      </m:ctrlPr>
                    </m:funcPr>
                    <m:fName>
                      <m:r>
                        <w:ins w:id="3050" w:author="SAMSUNG3" w:date="2025-10-21T15:42:00Z">
                          <m:rPr>
                            <m:sty m:val="p"/>
                          </m:rPr>
                          <w:rPr>
                            <w:rFonts w:ascii="Cambria Math" w:eastAsia="Yu Mincho" w:hAnsi="Cambria Math"/>
                            <w:lang w:val="en-US" w:eastAsia="ja-JP"/>
                          </w:rPr>
                          <m:t>cos</m:t>
                        </w:ins>
                      </m:r>
                    </m:fName>
                    <m:e>
                      <m:r>
                        <w:ins w:id="3051" w:author="SAMSUNG3" w:date="2025-10-21T15:42:00Z">
                          <w:rPr>
                            <w:rFonts w:ascii="Cambria Math" w:eastAsia="Yu Mincho" w:hAnsi="Cambria Math"/>
                            <w:lang w:val="en-US" w:eastAsia="ja-JP"/>
                          </w:rPr>
                          <m:t xml:space="preserve">λ </m:t>
                        </w:ins>
                      </m:r>
                    </m:e>
                  </m:func>
                </m:e>
                <m:e>
                  <m:r>
                    <w:ins w:id="3052" w:author="SAMSUNG3" w:date="2025-10-21T15:42:00Z">
                      <w:rPr>
                        <w:rFonts w:ascii="Cambria Math" w:eastAsia="Yu Mincho" w:hAnsi="Cambria Math"/>
                        <w:lang w:val="en-US" w:eastAsia="ja-JP"/>
                      </w:rPr>
                      <m:t>U</m:t>
                    </w:ins>
                  </m:r>
                  <m:sSubSup>
                    <m:sSubSupPr>
                      <m:ctrlPr>
                        <w:ins w:id="3053" w:author="SAMSUNG3" w:date="2025-10-21T15:42:00Z">
                          <w:rPr>
                            <w:rFonts w:ascii="Cambria Math" w:eastAsia="Yu Mincho" w:hAnsi="Cambria Math"/>
                            <w:i/>
                            <w:lang w:val="en-US" w:eastAsia="ja-JP"/>
                          </w:rPr>
                        </w:ins>
                      </m:ctrlPr>
                    </m:sSubSupPr>
                    <m:e>
                      <m:r>
                        <w:ins w:id="3054" w:author="SAMSUNG3" w:date="2025-10-21T15:42:00Z">
                          <w:rPr>
                            <w:rFonts w:ascii="Cambria Math" w:eastAsia="Yu Mincho" w:hAnsi="Cambria Math"/>
                            <w:lang w:val="en-US" w:eastAsia="ja-JP"/>
                          </w:rPr>
                          <m:t>E</m:t>
                        </w:ins>
                      </m:r>
                    </m:e>
                    <m:sub>
                      <m:r>
                        <w:ins w:id="3055" w:author="SAMSUNG3" w:date="2025-10-21T15:42:00Z">
                          <w:rPr>
                            <w:rFonts w:ascii="Cambria Math" w:eastAsia="Yu Mincho" w:hAnsi="Cambria Math"/>
                            <w:lang w:val="en-US" w:eastAsia="ja-JP"/>
                          </w:rPr>
                          <m:t>t,y</m:t>
                        </w:ins>
                      </m:r>
                    </m:sub>
                    <m:sup>
                      <m:r>
                        <w:ins w:id="3056" w:author="SAMSUNG3" w:date="2025-10-21T15:42:00Z">
                          <w:rPr>
                            <w:rFonts w:ascii="Cambria Math" w:eastAsia="Yu Mincho" w:hAnsi="Cambria Math"/>
                            <w:lang w:val="en-US" w:eastAsia="ja-JP"/>
                          </w:rPr>
                          <m:t>ECEF</m:t>
                        </w:ins>
                      </m:r>
                    </m:sup>
                  </m:sSubSup>
                  <m:r>
                    <w:ins w:id="3057" w:author="SAMSUNG3" w:date="2025-10-21T15:42:00Z">
                      <w:rPr>
                        <w:rFonts w:ascii="Cambria Math" w:eastAsia="Yu Mincho" w:hAnsi="Cambria Math"/>
                        <w:lang w:val="en-US" w:eastAsia="ja-JP"/>
                      </w:rPr>
                      <m:t>=</m:t>
                    </w:ins>
                  </m:r>
                  <m:d>
                    <m:dPr>
                      <m:ctrlPr>
                        <w:ins w:id="3058" w:author="SAMSUNG3" w:date="2025-10-21T15:42:00Z">
                          <w:rPr>
                            <w:rFonts w:ascii="Cambria Math" w:eastAsia="Yu Mincho" w:hAnsi="Cambria Math"/>
                            <w:i/>
                            <w:lang w:val="en-US" w:eastAsia="ja-JP"/>
                          </w:rPr>
                        </w:ins>
                      </m:ctrlPr>
                    </m:dPr>
                    <m:e>
                      <m:r>
                        <w:ins w:id="3059" w:author="SAMSUNG3" w:date="2025-10-21T15:42:00Z">
                          <w:rPr>
                            <w:rFonts w:ascii="Cambria Math" w:eastAsia="Yu Mincho" w:hAnsi="Cambria Math"/>
                            <w:lang w:val="en-US" w:eastAsia="ja-JP"/>
                          </w:rPr>
                          <m:t>N+U</m:t>
                        </w:ins>
                      </m:r>
                      <m:sSub>
                        <m:sSubPr>
                          <m:ctrlPr>
                            <w:ins w:id="3060" w:author="SAMSUNG3" w:date="2025-10-21T15:42:00Z">
                              <w:rPr>
                                <w:rFonts w:ascii="Cambria Math" w:eastAsia="Yu Mincho" w:hAnsi="Cambria Math"/>
                                <w:i/>
                                <w:lang w:val="en-US" w:eastAsia="ja-JP"/>
                              </w:rPr>
                            </w:ins>
                          </m:ctrlPr>
                        </m:sSubPr>
                        <m:e>
                          <m:r>
                            <w:ins w:id="3061" w:author="SAMSUNG3" w:date="2025-10-21T15:42:00Z">
                              <w:rPr>
                                <w:rFonts w:ascii="Cambria Math" w:eastAsia="Yu Mincho" w:hAnsi="Cambria Math"/>
                                <w:lang w:val="en-US" w:eastAsia="ja-JP"/>
                              </w:rPr>
                              <m:t>E</m:t>
                            </w:ins>
                          </m:r>
                        </m:e>
                        <m:sub>
                          <m:r>
                            <w:ins w:id="3062" w:author="SAMSUNG3" w:date="2025-10-21T15:42:00Z">
                              <w:rPr>
                                <w:rFonts w:ascii="Cambria Math" w:eastAsia="Yu Mincho" w:hAnsi="Cambria Math"/>
                                <w:lang w:val="en-US" w:eastAsia="ja-JP"/>
                              </w:rPr>
                              <m:t>altitude</m:t>
                            </w:ins>
                          </m:r>
                        </m:sub>
                      </m:sSub>
                    </m:e>
                  </m:d>
                  <m:func>
                    <m:funcPr>
                      <m:ctrlPr>
                        <w:ins w:id="3063" w:author="SAMSUNG3" w:date="2025-10-21T15:42:00Z">
                          <w:rPr>
                            <w:rFonts w:ascii="Cambria Math" w:eastAsia="Yu Mincho" w:hAnsi="Cambria Math"/>
                            <w:i/>
                            <w:lang w:val="en-US" w:eastAsia="ja-JP"/>
                          </w:rPr>
                        </w:ins>
                      </m:ctrlPr>
                    </m:funcPr>
                    <m:fName>
                      <m:r>
                        <w:ins w:id="3064" w:author="SAMSUNG3" w:date="2025-10-21T15:42:00Z">
                          <m:rPr>
                            <m:sty m:val="p"/>
                          </m:rPr>
                          <w:rPr>
                            <w:rFonts w:ascii="Cambria Math" w:eastAsia="Yu Mincho" w:hAnsi="Cambria Math"/>
                            <w:lang w:val="en-US" w:eastAsia="ja-JP"/>
                          </w:rPr>
                          <m:t>cos</m:t>
                        </w:ins>
                      </m:r>
                    </m:fName>
                    <m:e>
                      <m:r>
                        <w:ins w:id="3065" w:author="SAMSUNG3" w:date="2025-10-21T15:42:00Z">
                          <w:rPr>
                            <w:rFonts w:ascii="Cambria Math" w:eastAsia="Yu Mincho" w:hAnsi="Cambria Math"/>
                            <w:lang w:val="en-US" w:eastAsia="ja-JP"/>
                          </w:rPr>
                          <m:t>ϕ</m:t>
                        </w:ins>
                      </m:r>
                    </m:e>
                  </m:func>
                  <m:func>
                    <m:funcPr>
                      <m:ctrlPr>
                        <w:ins w:id="3066" w:author="SAMSUNG3" w:date="2025-10-21T15:42:00Z">
                          <w:rPr>
                            <w:rFonts w:ascii="Cambria Math" w:eastAsia="Yu Mincho" w:hAnsi="Cambria Math"/>
                            <w:i/>
                            <w:lang w:val="en-US" w:eastAsia="ja-JP"/>
                          </w:rPr>
                        </w:ins>
                      </m:ctrlPr>
                    </m:funcPr>
                    <m:fName>
                      <m:r>
                        <w:ins w:id="3067" w:author="SAMSUNG3" w:date="2025-10-21T15:42:00Z">
                          <m:rPr>
                            <m:sty m:val="p"/>
                          </m:rPr>
                          <w:rPr>
                            <w:rFonts w:ascii="Cambria Math" w:eastAsia="Yu Mincho" w:hAnsi="Cambria Math"/>
                            <w:lang w:val="en-US" w:eastAsia="ja-JP"/>
                          </w:rPr>
                          <m:t>sin</m:t>
                        </w:ins>
                      </m:r>
                    </m:fName>
                    <m:e>
                      <m:r>
                        <w:ins w:id="3068" w:author="SAMSUNG3" w:date="2025-10-21T15:42:00Z">
                          <w:rPr>
                            <w:rFonts w:ascii="Cambria Math" w:eastAsia="Yu Mincho" w:hAnsi="Cambria Math"/>
                            <w:lang w:val="en-US" w:eastAsia="ja-JP"/>
                          </w:rPr>
                          <m:t>λ</m:t>
                        </w:ins>
                      </m:r>
                    </m:e>
                  </m:func>
                </m:e>
                <m:e>
                  <m:r>
                    <w:ins w:id="3069" w:author="SAMSUNG3" w:date="2025-10-21T15:42:00Z">
                      <w:rPr>
                        <w:rFonts w:ascii="Cambria Math" w:eastAsia="Yu Mincho" w:hAnsi="Cambria Math"/>
                        <w:lang w:val="en-US" w:eastAsia="ja-JP"/>
                      </w:rPr>
                      <m:t>U</m:t>
                    </w:ins>
                  </m:r>
                  <m:sSubSup>
                    <m:sSubSupPr>
                      <m:ctrlPr>
                        <w:ins w:id="3070" w:author="SAMSUNG3" w:date="2025-10-21T15:42:00Z">
                          <w:rPr>
                            <w:rFonts w:ascii="Cambria Math" w:eastAsia="Yu Mincho" w:hAnsi="Cambria Math"/>
                            <w:i/>
                            <w:lang w:val="en-US" w:eastAsia="ja-JP"/>
                          </w:rPr>
                        </w:ins>
                      </m:ctrlPr>
                    </m:sSubSupPr>
                    <m:e>
                      <m:r>
                        <w:ins w:id="3071" w:author="SAMSUNG3" w:date="2025-10-21T15:42:00Z">
                          <w:rPr>
                            <w:rFonts w:ascii="Cambria Math" w:eastAsia="Yu Mincho" w:hAnsi="Cambria Math"/>
                            <w:lang w:val="en-US" w:eastAsia="ja-JP"/>
                          </w:rPr>
                          <m:t>E</m:t>
                        </w:ins>
                      </m:r>
                    </m:e>
                    <m:sub>
                      <m:r>
                        <w:ins w:id="3072" w:author="SAMSUNG3" w:date="2025-10-21T15:42:00Z">
                          <w:rPr>
                            <w:rFonts w:ascii="Cambria Math" w:eastAsia="Yu Mincho" w:hAnsi="Cambria Math"/>
                            <w:lang w:val="en-US" w:eastAsia="ja-JP"/>
                          </w:rPr>
                          <m:t>t,z</m:t>
                        </w:ins>
                      </m:r>
                    </m:sub>
                    <m:sup>
                      <m:r>
                        <w:ins w:id="3073" w:author="SAMSUNG3" w:date="2025-10-21T15:42:00Z">
                          <w:rPr>
                            <w:rFonts w:ascii="Cambria Math" w:eastAsia="Yu Mincho" w:hAnsi="Cambria Math"/>
                            <w:lang w:val="en-US" w:eastAsia="ja-JP"/>
                          </w:rPr>
                          <m:t>ECEF</m:t>
                        </w:ins>
                      </m:r>
                    </m:sup>
                  </m:sSubSup>
                  <m:r>
                    <w:ins w:id="3074" w:author="SAMSUNG3" w:date="2025-10-21T15:42:00Z">
                      <w:rPr>
                        <w:rFonts w:ascii="Cambria Math" w:eastAsia="Yu Mincho" w:hAnsi="Cambria Math"/>
                        <w:lang w:val="en-US" w:eastAsia="ja-JP"/>
                      </w:rPr>
                      <m:t>=</m:t>
                    </w:ins>
                  </m:r>
                  <m:d>
                    <m:dPr>
                      <m:begChr m:val="{"/>
                      <m:endChr m:val="}"/>
                      <m:ctrlPr>
                        <w:ins w:id="3075" w:author="SAMSUNG3" w:date="2025-10-21T15:42:00Z">
                          <w:rPr>
                            <w:rFonts w:ascii="Cambria Math" w:eastAsia="Yu Mincho" w:hAnsi="Cambria Math"/>
                            <w:i/>
                            <w:lang w:val="en-US" w:eastAsia="ja-JP"/>
                          </w:rPr>
                        </w:ins>
                      </m:ctrlPr>
                    </m:dPr>
                    <m:e>
                      <m:r>
                        <w:ins w:id="3076" w:author="SAMSUNG3" w:date="2025-10-21T15:42:00Z">
                          <w:rPr>
                            <w:rFonts w:ascii="Cambria Math" w:eastAsia="Yu Mincho" w:hAnsi="Cambria Math"/>
                            <w:lang w:val="en-US" w:eastAsia="ja-JP"/>
                          </w:rPr>
                          <m:t>N</m:t>
                        </w:ins>
                      </m:r>
                      <m:d>
                        <m:dPr>
                          <m:ctrlPr>
                            <w:ins w:id="3077" w:author="SAMSUNG3" w:date="2025-10-21T15:42:00Z">
                              <w:rPr>
                                <w:rFonts w:ascii="Cambria Math" w:eastAsia="Yu Mincho" w:hAnsi="Cambria Math"/>
                                <w:i/>
                                <w:lang w:val="en-US" w:eastAsia="ja-JP"/>
                              </w:rPr>
                            </w:ins>
                          </m:ctrlPr>
                        </m:dPr>
                        <m:e>
                          <m:r>
                            <w:ins w:id="3078" w:author="SAMSUNG3" w:date="2025-10-21T15:42:00Z">
                              <w:rPr>
                                <w:rFonts w:ascii="Cambria Math" w:eastAsia="Yu Mincho" w:hAnsi="Cambria Math"/>
                                <w:lang w:val="en-US" w:eastAsia="ja-JP"/>
                              </w:rPr>
                              <m:t>1-</m:t>
                            </w:ins>
                          </m:r>
                          <m:sSubSup>
                            <m:sSubSupPr>
                              <m:ctrlPr>
                                <w:ins w:id="3079" w:author="SAMSUNG3" w:date="2025-10-21T15:42:00Z">
                                  <w:rPr>
                                    <w:rFonts w:ascii="Cambria Math" w:eastAsia="Yu Mincho" w:hAnsi="Cambria Math"/>
                                    <w:i/>
                                    <w:lang w:val="en-US" w:eastAsia="ja-JP"/>
                                  </w:rPr>
                                </w:ins>
                              </m:ctrlPr>
                            </m:sSubSupPr>
                            <m:e>
                              <m:r>
                                <w:ins w:id="3080" w:author="SAMSUNG3" w:date="2025-10-21T15:42:00Z">
                                  <w:rPr>
                                    <w:rFonts w:ascii="Cambria Math" w:eastAsia="Yu Mincho" w:hAnsi="Cambria Math"/>
                                    <w:lang w:val="en-US" w:eastAsia="ja-JP"/>
                                  </w:rPr>
                                  <m:t>e</m:t>
                                </w:ins>
                              </m:r>
                            </m:e>
                            <m:sub>
                              <m:r>
                                <w:ins w:id="3081" w:author="SAMSUNG3" w:date="2025-10-21T15:42:00Z">
                                  <w:rPr>
                                    <w:rFonts w:ascii="Cambria Math" w:eastAsia="Yu Mincho" w:hAnsi="Cambria Math"/>
                                    <w:lang w:val="en-US" w:eastAsia="ja-JP"/>
                                  </w:rPr>
                                  <m:t>E</m:t>
                                </w:ins>
                              </m:r>
                            </m:sub>
                            <m:sup>
                              <m:r>
                                <w:ins w:id="3082" w:author="SAMSUNG3" w:date="2025-10-21T15:42:00Z">
                                  <w:rPr>
                                    <w:rFonts w:ascii="Cambria Math" w:eastAsia="Yu Mincho" w:hAnsi="Cambria Math"/>
                                    <w:lang w:val="en-US" w:eastAsia="ja-JP"/>
                                  </w:rPr>
                                  <m:t>2</m:t>
                                </w:ins>
                              </m:r>
                            </m:sup>
                          </m:sSubSup>
                        </m:e>
                      </m:d>
                      <m:r>
                        <w:ins w:id="3083" w:author="SAMSUNG3" w:date="2025-10-21T15:42:00Z">
                          <w:rPr>
                            <w:rFonts w:ascii="Cambria Math" w:eastAsia="Yu Mincho" w:hAnsi="Cambria Math"/>
                            <w:lang w:val="en-US" w:eastAsia="ja-JP"/>
                          </w:rPr>
                          <m:t>+U</m:t>
                        </w:ins>
                      </m:r>
                      <m:sSub>
                        <m:sSubPr>
                          <m:ctrlPr>
                            <w:ins w:id="3084" w:author="SAMSUNG3" w:date="2025-10-21T15:42:00Z">
                              <w:rPr>
                                <w:rFonts w:ascii="Cambria Math" w:eastAsia="Yu Mincho" w:hAnsi="Cambria Math"/>
                                <w:i/>
                                <w:lang w:val="en-US" w:eastAsia="ja-JP"/>
                              </w:rPr>
                            </w:ins>
                          </m:ctrlPr>
                        </m:sSubPr>
                        <m:e>
                          <m:r>
                            <w:ins w:id="3085" w:author="SAMSUNG3" w:date="2025-10-21T15:42:00Z">
                              <w:rPr>
                                <w:rFonts w:ascii="Cambria Math" w:eastAsia="Yu Mincho" w:hAnsi="Cambria Math"/>
                                <w:lang w:val="en-US" w:eastAsia="ja-JP"/>
                              </w:rPr>
                              <m:t>E</m:t>
                            </w:ins>
                          </m:r>
                        </m:e>
                        <m:sub>
                          <m:r>
                            <w:ins w:id="3086" w:author="SAMSUNG3" w:date="2025-10-21T15:42:00Z">
                              <w:rPr>
                                <w:rFonts w:ascii="Cambria Math" w:eastAsia="Yu Mincho" w:hAnsi="Cambria Math"/>
                                <w:lang w:val="en-US" w:eastAsia="ja-JP"/>
                              </w:rPr>
                              <m:t>altitude</m:t>
                            </w:ins>
                          </m:r>
                        </m:sub>
                      </m:sSub>
                    </m:e>
                  </m:d>
                  <m:func>
                    <m:funcPr>
                      <m:ctrlPr>
                        <w:ins w:id="3087" w:author="SAMSUNG3" w:date="2025-10-21T15:42:00Z">
                          <w:rPr>
                            <w:rFonts w:ascii="Cambria Math" w:eastAsia="Yu Mincho" w:hAnsi="Cambria Math"/>
                            <w:i/>
                            <w:lang w:val="en-US" w:eastAsia="ja-JP"/>
                          </w:rPr>
                        </w:ins>
                      </m:ctrlPr>
                    </m:funcPr>
                    <m:fName>
                      <m:r>
                        <w:ins w:id="3088" w:author="SAMSUNG3" w:date="2025-10-21T15:42:00Z">
                          <m:rPr>
                            <m:sty m:val="p"/>
                          </m:rPr>
                          <w:rPr>
                            <w:rFonts w:ascii="Cambria Math" w:eastAsia="Yu Mincho" w:hAnsi="Cambria Math"/>
                            <w:lang w:val="en-US" w:eastAsia="ja-JP"/>
                          </w:rPr>
                          <m:t>sin</m:t>
                        </w:ins>
                      </m:r>
                    </m:fName>
                    <m:e>
                      <m:r>
                        <w:ins w:id="3089" w:author="SAMSUNG3" w:date="2025-10-21T15:42:00Z">
                          <w:rPr>
                            <w:rFonts w:ascii="Cambria Math" w:eastAsia="Yu Mincho" w:hAnsi="Cambria Math"/>
                            <w:lang w:val="en-US" w:eastAsia="ja-JP"/>
                          </w:rPr>
                          <m:t>ϕ</m:t>
                        </w:ins>
                      </m:r>
                    </m:e>
                  </m:func>
                </m:e>
              </m:eqArr>
            </m:e>
          </m:d>
        </m:oMath>
      </m:oMathPara>
    </w:p>
    <w:p w14:paraId="0EEC2BB0" w14:textId="77777777" w:rsidR="007919D2" w:rsidRDefault="007919D2" w:rsidP="007919D2">
      <w:pPr>
        <w:rPr>
          <w:ins w:id="3090" w:author="SAMSUNG3" w:date="2025-10-21T15:42:00Z"/>
          <w:rFonts w:eastAsia="Yu Mincho"/>
          <w:lang w:val="en-US" w:eastAsia="ja-JP"/>
        </w:rPr>
      </w:pPr>
    </w:p>
    <w:p w14:paraId="1554A53B" w14:textId="77777777" w:rsidR="007919D2" w:rsidRDefault="007919D2" w:rsidP="007919D2">
      <w:pPr>
        <w:rPr>
          <w:ins w:id="3091" w:author="SAMSUNG3" w:date="2025-10-21T15:42:00Z"/>
          <w:rFonts w:eastAsia="Yu Mincho"/>
          <w:lang w:val="en-US" w:eastAsia="ja-JP"/>
        </w:rPr>
      </w:pPr>
      <w:ins w:id="3092"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6B5374F0" w14:textId="77777777" w:rsidR="007919D2" w:rsidRDefault="007919D2" w:rsidP="007919D2">
      <w:pPr>
        <w:ind w:firstLineChars="50" w:firstLine="100"/>
        <w:rPr>
          <w:ins w:id="3093" w:author="SAMSUNG3" w:date="2025-10-21T15:42:00Z"/>
          <w:rFonts w:eastAsia="Yu Mincho"/>
          <w:lang w:val="en-US" w:eastAsia="ja-JP"/>
        </w:rPr>
      </w:pPr>
      <w:ins w:id="3094" w:author="SAMSUNG3" w:date="2025-10-21T15:42:00Z">
        <w:r w:rsidRPr="00702FC3">
          <w:rPr>
            <w:rFonts w:eastAsia="Yu Mincho"/>
            <w:lang w:val="en-US" w:eastAsia="ja-JP"/>
          </w:rPr>
          <w:t>This step calculates the Doppler shift and propagation delay based on the satellite position/velocity and UE position state vectors calculated in the earlier steps.</w:t>
        </w:r>
      </w:ins>
    </w:p>
    <w:p w14:paraId="7BBA1757" w14:textId="77777777" w:rsidR="007919D2" w:rsidRPr="00FF7A29" w:rsidRDefault="007919D2" w:rsidP="007919D2">
      <w:pPr>
        <w:jc w:val="center"/>
        <w:rPr>
          <w:ins w:id="3095" w:author="SAMSUNG3" w:date="2025-10-21T15:42:00Z"/>
          <w:rFonts w:ascii="Arial" w:hAnsi="Arial"/>
          <w:b/>
          <w:lang w:eastAsia="ja-JP"/>
        </w:rPr>
      </w:pPr>
      <w:ins w:id="3096"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c"/>
        <w:tblW w:w="0" w:type="auto"/>
        <w:tblLook w:val="04A0" w:firstRow="1" w:lastRow="0" w:firstColumn="1" w:lastColumn="0" w:noHBand="0" w:noVBand="1"/>
      </w:tblPr>
      <w:tblGrid>
        <w:gridCol w:w="3209"/>
        <w:gridCol w:w="2276"/>
        <w:gridCol w:w="4144"/>
      </w:tblGrid>
      <w:tr w:rsidR="007919D2" w:rsidRPr="00FF7A29" w14:paraId="0E6F3383" w14:textId="77777777" w:rsidTr="00544A47">
        <w:trPr>
          <w:ins w:id="309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D1E640F" w14:textId="77777777" w:rsidR="007919D2" w:rsidRPr="00FF7A29" w:rsidRDefault="007919D2" w:rsidP="00544A47">
            <w:pPr>
              <w:jc w:val="center"/>
              <w:rPr>
                <w:ins w:id="3098" w:author="SAMSUNG3" w:date="2025-10-21T15:42:00Z"/>
                <w:rFonts w:eastAsia="Yu Mincho"/>
                <w:b/>
                <w:lang w:val="fr-FR" w:eastAsia="ja-JP"/>
              </w:rPr>
            </w:pPr>
            <w:ins w:id="3099" w:author="SAMSUNG3" w:date="2025-10-21T15:42:00Z">
              <w:r w:rsidRPr="00FF7A29">
                <w:rPr>
                  <w:rFonts w:eastAsia="Yu Mincho"/>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01F16C3E" w14:textId="77777777" w:rsidR="007919D2" w:rsidRPr="00FF7A29" w:rsidRDefault="007919D2" w:rsidP="00544A47">
            <w:pPr>
              <w:jc w:val="center"/>
              <w:rPr>
                <w:ins w:id="3100" w:author="SAMSUNG3" w:date="2025-10-21T15:42:00Z"/>
                <w:rFonts w:eastAsia="Yu Mincho"/>
                <w:b/>
                <w:lang w:val="fr-FR" w:eastAsia="ja-JP"/>
              </w:rPr>
            </w:pPr>
            <w:ins w:id="3101" w:author="SAMSUNG3" w:date="2025-10-21T15:42:00Z">
              <w:r w:rsidRPr="00FF7A29">
                <w:rPr>
                  <w:rFonts w:eastAsia="Yu Mincho"/>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5D2435E" w14:textId="77777777" w:rsidR="007919D2" w:rsidRPr="00FF7A29" w:rsidRDefault="007919D2" w:rsidP="00544A47">
            <w:pPr>
              <w:jc w:val="center"/>
              <w:rPr>
                <w:ins w:id="3102" w:author="SAMSUNG3" w:date="2025-10-21T15:42:00Z"/>
                <w:rFonts w:eastAsia="Yu Mincho"/>
                <w:b/>
                <w:lang w:val="fr-FR" w:eastAsia="ja-JP"/>
              </w:rPr>
            </w:pPr>
            <w:ins w:id="3103" w:author="SAMSUNG3" w:date="2025-10-21T15:42:00Z">
              <w:r w:rsidRPr="00FF7A29">
                <w:rPr>
                  <w:rFonts w:eastAsia="Yu Mincho"/>
                  <w:b/>
                  <w:lang w:val="fr-FR" w:eastAsia="ja-JP"/>
                </w:rPr>
                <w:t>Description</w:t>
              </w:r>
            </w:ins>
          </w:p>
        </w:tc>
      </w:tr>
      <w:tr w:rsidR="007919D2" w:rsidRPr="00FF7A29" w14:paraId="7E06808E" w14:textId="77777777" w:rsidTr="00544A47">
        <w:trPr>
          <w:ins w:id="3104"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B17E235" w14:textId="77777777" w:rsidR="007919D2" w:rsidRPr="00FF7A29" w:rsidRDefault="007919D2" w:rsidP="00544A47">
            <w:pPr>
              <w:rPr>
                <w:ins w:id="3105" w:author="SAMSUNG3" w:date="2025-10-21T15:42:00Z"/>
                <w:rFonts w:eastAsia="Yu Mincho"/>
                <w:lang w:val="fr-FR" w:eastAsia="ja-JP"/>
              </w:rPr>
            </w:pPr>
            <m:oMathPara>
              <m:oMath>
                <m:d>
                  <m:dPr>
                    <m:begChr m:val="["/>
                    <m:endChr m:val="]"/>
                    <m:ctrlPr>
                      <w:ins w:id="3106" w:author="SAMSUNG3" w:date="2025-10-21T15:42:00Z">
                        <w:rPr>
                          <w:rFonts w:ascii="Cambria Math" w:eastAsia="Yu Mincho" w:hAnsi="Cambria Math"/>
                          <w:i/>
                          <w:lang w:val="fr-FR" w:eastAsia="ja-JP"/>
                        </w:rPr>
                      </w:ins>
                    </m:ctrlPr>
                  </m:dPr>
                  <m:e>
                    <m:m>
                      <m:mPr>
                        <m:mcs>
                          <m:mc>
                            <m:mcPr>
                              <m:count m:val="3"/>
                              <m:mcJc m:val="center"/>
                            </m:mcPr>
                          </m:mc>
                        </m:mcs>
                        <m:ctrlPr>
                          <w:ins w:id="3107" w:author="SAMSUNG3" w:date="2025-10-21T15:42:00Z">
                            <w:rPr>
                              <w:rFonts w:ascii="Cambria Math" w:eastAsia="Yu Mincho" w:hAnsi="Cambria Math"/>
                              <w:i/>
                              <w:lang w:val="fr-FR" w:eastAsia="ja-JP"/>
                            </w:rPr>
                          </w:ins>
                        </m:ctrlPr>
                      </m:mPr>
                      <m:mr>
                        <m:e>
                          <m:r>
                            <w:ins w:id="3108" w:author="SAMSUNG3" w:date="2025-10-21T15:42:00Z">
                              <w:rPr>
                                <w:rFonts w:ascii="Cambria Math" w:eastAsia="Yu Mincho" w:hAnsi="Cambria Math"/>
                                <w:lang w:val="fr-FR" w:eastAsia="ja-JP"/>
                              </w:rPr>
                              <m:t>U</m:t>
                            </w:ins>
                          </m:r>
                          <m:sSubSup>
                            <m:sSubSupPr>
                              <m:ctrlPr>
                                <w:ins w:id="3109" w:author="SAMSUNG3" w:date="2025-10-21T15:42:00Z">
                                  <w:rPr>
                                    <w:rFonts w:ascii="Cambria Math" w:eastAsia="Yu Mincho" w:hAnsi="Cambria Math"/>
                                    <w:i/>
                                    <w:lang w:val="fr-FR" w:eastAsia="ja-JP"/>
                                  </w:rPr>
                                </w:ins>
                              </m:ctrlPr>
                            </m:sSubSupPr>
                            <m:e>
                              <m:r>
                                <w:ins w:id="3110" w:author="SAMSUNG3" w:date="2025-10-21T15:42:00Z">
                                  <w:rPr>
                                    <w:rFonts w:ascii="Cambria Math" w:eastAsia="Yu Mincho" w:hAnsi="Cambria Math"/>
                                    <w:lang w:val="fr-FR" w:eastAsia="ja-JP"/>
                                  </w:rPr>
                                  <m:t>E</m:t>
                                </w:ins>
                              </m:r>
                            </m:e>
                            <m:sub>
                              <m:r>
                                <w:ins w:id="3111" w:author="SAMSUNG3" w:date="2025-10-21T15:42:00Z">
                                  <w:rPr>
                                    <w:rFonts w:ascii="Cambria Math" w:eastAsia="Yu Mincho" w:hAnsi="Cambria Math"/>
                                    <w:lang w:val="fr-FR" w:eastAsia="ja-JP"/>
                                  </w:rPr>
                                  <m:t>t,x</m:t>
                                </w:ins>
                              </m:r>
                            </m:sub>
                            <m:sup>
                              <m:r>
                                <w:ins w:id="3112" w:author="SAMSUNG3" w:date="2025-10-21T15:42:00Z">
                                  <w:rPr>
                                    <w:rFonts w:ascii="Cambria Math" w:eastAsia="Yu Mincho" w:hAnsi="Cambria Math"/>
                                    <w:lang w:val="fr-FR" w:eastAsia="ja-JP"/>
                                  </w:rPr>
                                  <m:t>ECEF</m:t>
                                </w:ins>
                              </m:r>
                            </m:sup>
                          </m:sSubSup>
                        </m:e>
                        <m:e>
                          <m:r>
                            <w:ins w:id="3113" w:author="SAMSUNG3" w:date="2025-10-21T15:42:00Z">
                              <w:rPr>
                                <w:rFonts w:ascii="Cambria Math" w:eastAsia="Yu Mincho" w:hAnsi="Cambria Math"/>
                                <w:lang w:val="fr-FR" w:eastAsia="ja-JP"/>
                              </w:rPr>
                              <m:t>U</m:t>
                            </w:ins>
                          </m:r>
                          <m:sSubSup>
                            <m:sSubSupPr>
                              <m:ctrlPr>
                                <w:ins w:id="3114" w:author="SAMSUNG3" w:date="2025-10-21T15:42:00Z">
                                  <w:rPr>
                                    <w:rFonts w:ascii="Cambria Math" w:eastAsia="Yu Mincho" w:hAnsi="Cambria Math"/>
                                    <w:i/>
                                    <w:lang w:val="fr-FR" w:eastAsia="ja-JP"/>
                                  </w:rPr>
                                </w:ins>
                              </m:ctrlPr>
                            </m:sSubSupPr>
                            <m:e>
                              <m:r>
                                <w:ins w:id="3115" w:author="SAMSUNG3" w:date="2025-10-21T15:42:00Z">
                                  <w:rPr>
                                    <w:rFonts w:ascii="Cambria Math" w:eastAsia="Yu Mincho" w:hAnsi="Cambria Math"/>
                                    <w:lang w:val="fr-FR" w:eastAsia="ja-JP"/>
                                  </w:rPr>
                                  <m:t>E</m:t>
                                </w:ins>
                              </m:r>
                            </m:e>
                            <m:sub>
                              <m:r>
                                <w:ins w:id="3116" w:author="SAMSUNG3" w:date="2025-10-21T15:42:00Z">
                                  <w:rPr>
                                    <w:rFonts w:ascii="Cambria Math" w:eastAsia="Yu Mincho" w:hAnsi="Cambria Math"/>
                                    <w:lang w:val="fr-FR" w:eastAsia="ja-JP"/>
                                  </w:rPr>
                                  <m:t>t,y</m:t>
                                </w:ins>
                              </m:r>
                            </m:sub>
                            <m:sup>
                              <m:r>
                                <w:ins w:id="3117" w:author="SAMSUNG3" w:date="2025-10-21T15:42:00Z">
                                  <w:rPr>
                                    <w:rFonts w:ascii="Cambria Math" w:eastAsia="Yu Mincho" w:hAnsi="Cambria Math"/>
                                    <w:lang w:val="fr-FR" w:eastAsia="ja-JP"/>
                                  </w:rPr>
                                  <m:t>ECEF</m:t>
                                </w:ins>
                              </m:r>
                            </m:sup>
                          </m:sSubSup>
                        </m:e>
                        <m:e>
                          <m:r>
                            <w:ins w:id="3118" w:author="SAMSUNG3" w:date="2025-10-21T15:42:00Z">
                              <w:rPr>
                                <w:rFonts w:ascii="Cambria Math" w:eastAsia="Yu Mincho" w:hAnsi="Cambria Math"/>
                                <w:lang w:val="fr-FR" w:eastAsia="ja-JP"/>
                              </w:rPr>
                              <m:t>U</m:t>
                            </w:ins>
                          </m:r>
                          <m:sSubSup>
                            <m:sSubSupPr>
                              <m:ctrlPr>
                                <w:ins w:id="3119" w:author="SAMSUNG3" w:date="2025-10-21T15:42:00Z">
                                  <w:rPr>
                                    <w:rFonts w:ascii="Cambria Math" w:eastAsia="Yu Mincho" w:hAnsi="Cambria Math"/>
                                    <w:i/>
                                    <w:lang w:val="fr-FR" w:eastAsia="ja-JP"/>
                                  </w:rPr>
                                </w:ins>
                              </m:ctrlPr>
                            </m:sSubSupPr>
                            <m:e>
                              <m:r>
                                <w:ins w:id="3120" w:author="SAMSUNG3" w:date="2025-10-21T15:42:00Z">
                                  <w:rPr>
                                    <w:rFonts w:ascii="Cambria Math" w:eastAsia="Yu Mincho" w:hAnsi="Cambria Math"/>
                                    <w:lang w:val="fr-FR" w:eastAsia="ja-JP"/>
                                  </w:rPr>
                                  <m:t>E</m:t>
                                </w:ins>
                              </m:r>
                            </m:e>
                            <m:sub>
                              <m:r>
                                <w:ins w:id="3121" w:author="SAMSUNG3" w:date="2025-10-21T15:42:00Z">
                                  <w:rPr>
                                    <w:rFonts w:ascii="Cambria Math" w:eastAsia="Yu Mincho" w:hAnsi="Cambria Math"/>
                                    <w:lang w:val="fr-FR" w:eastAsia="ja-JP"/>
                                  </w:rPr>
                                  <m:t>t,z</m:t>
                                </w:ins>
                              </m:r>
                            </m:sub>
                            <m:sup>
                              <m:r>
                                <w:ins w:id="3122" w:author="SAMSUNG3" w:date="2025-10-21T15:4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E4DFF3E" w14:textId="77777777" w:rsidR="007919D2" w:rsidRPr="00FF7A29" w:rsidRDefault="007919D2" w:rsidP="00544A47">
            <w:pPr>
              <w:jc w:val="center"/>
              <w:rPr>
                <w:ins w:id="3123" w:author="SAMSUNG3" w:date="2025-10-21T15:42:00Z"/>
                <w:rFonts w:eastAsia="Yu Mincho"/>
                <w:lang w:val="fr-FR" w:eastAsia="ja-JP"/>
              </w:rPr>
            </w:pPr>
            <w:ins w:id="3124" w:author="SAMSUNG3" w:date="2025-10-21T15:42:00Z">
              <w:r w:rsidRPr="00FF7A29">
                <w:rPr>
                  <w:rFonts w:eastAsia="Yu Mincho"/>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145CE41" w14:textId="77777777" w:rsidR="007919D2" w:rsidRPr="00FF7A29" w:rsidRDefault="007919D2" w:rsidP="00544A47">
            <w:pPr>
              <w:rPr>
                <w:ins w:id="3125" w:author="SAMSUNG3" w:date="2025-10-21T15:42:00Z"/>
                <w:rFonts w:eastAsia="Yu Mincho"/>
                <w:lang w:val="fr-FR" w:eastAsia="ja-JP"/>
              </w:rPr>
            </w:pPr>
            <w:ins w:id="3126" w:author="SAMSUNG3" w:date="2025-10-21T15:42:00Z">
              <w:r w:rsidRPr="00FF7A29">
                <w:rPr>
                  <w:rFonts w:eastAsia="Yu Mincho"/>
                  <w:lang w:val="fr-FR" w:eastAsia="ja-JP"/>
                </w:rPr>
                <w:t xml:space="preserve">UE position state vector at time </w:t>
              </w:r>
              <w:r w:rsidRPr="00FF7A29">
                <w:rPr>
                  <w:rFonts w:eastAsia="Yu Mincho"/>
                  <w:i/>
                  <w:iCs/>
                  <w:lang w:val="fr-FR" w:eastAsia="ja-JP"/>
                </w:rPr>
                <w:t>t</w:t>
              </w:r>
              <w:r w:rsidRPr="00FF7A29">
                <w:rPr>
                  <w:rFonts w:eastAsia="Yu Mincho"/>
                  <w:lang w:val="fr-FR" w:eastAsia="ja-JP"/>
                </w:rPr>
                <w:t xml:space="preserve"> in Earth-centred earth-fixed frame (ECEF)</w:t>
              </w:r>
            </w:ins>
          </w:p>
        </w:tc>
      </w:tr>
      <w:tr w:rsidR="007919D2" w:rsidRPr="00FF7A29" w14:paraId="6A9A4762" w14:textId="77777777" w:rsidTr="00544A47">
        <w:trPr>
          <w:ins w:id="312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A7ECBD5" w14:textId="77777777" w:rsidR="007919D2" w:rsidRPr="00FF7A29" w:rsidRDefault="007919D2" w:rsidP="00544A47">
            <w:pPr>
              <w:rPr>
                <w:ins w:id="3128" w:author="SAMSUNG3" w:date="2025-10-21T15:42:00Z"/>
                <w:rFonts w:eastAsia="Yu Mincho"/>
                <w:lang w:val="fr-FR" w:eastAsia="ja-JP"/>
              </w:rPr>
            </w:pPr>
            <m:oMathPara>
              <m:oMath>
                <m:sSubSup>
                  <m:sSubSupPr>
                    <m:ctrlPr>
                      <w:ins w:id="3129" w:author="SAMSUNG3" w:date="2025-10-21T15:42:00Z">
                        <w:rPr>
                          <w:rFonts w:ascii="Cambria Math" w:eastAsia="Yu Mincho" w:hAnsi="Cambria Math"/>
                          <w:b/>
                          <w:i/>
                          <w:lang w:val="fr-FR" w:eastAsia="ja-JP"/>
                        </w:rPr>
                      </w:ins>
                    </m:ctrlPr>
                  </m:sSubSupPr>
                  <m:e>
                    <m:r>
                      <w:ins w:id="3130" w:author="SAMSUNG3" w:date="2025-10-21T15:42:00Z">
                        <m:rPr>
                          <m:sty m:val="bi"/>
                        </m:rPr>
                        <w:rPr>
                          <w:rFonts w:ascii="Cambria Math" w:eastAsia="Yu Mincho" w:hAnsi="Cambria Math"/>
                          <w:lang w:val="fr-FR" w:eastAsia="ja-JP"/>
                        </w:rPr>
                        <m:t>r</m:t>
                      </w:ins>
                    </m:r>
                  </m:e>
                  <m:sub>
                    <m:r>
                      <w:ins w:id="3131" w:author="SAMSUNG3" w:date="2025-10-21T15:42:00Z">
                        <m:rPr>
                          <m:sty m:val="bi"/>
                        </m:rPr>
                        <w:rPr>
                          <w:rFonts w:ascii="Cambria Math" w:eastAsia="Yu Mincho" w:hAnsi="Cambria Math"/>
                          <w:lang w:val="fr-FR" w:eastAsia="ja-JP"/>
                        </w:rPr>
                        <m:t>t</m:t>
                      </w:ins>
                    </m:r>
                  </m:sub>
                  <m:sup>
                    <m:r>
                      <w:ins w:id="3132" w:author="SAMSUNG3" w:date="2025-10-21T15:42:00Z">
                        <m:rPr>
                          <m:sty m:val="bi"/>
                        </m:rPr>
                        <w:rPr>
                          <w:rFonts w:ascii="Cambria Math" w:eastAsia="Yu Mincho" w:hAnsi="Cambria Math"/>
                          <w:lang w:val="fr-FR" w:eastAsia="ja-JP"/>
                        </w:rPr>
                        <m:t>ECEF</m:t>
                      </w:ins>
                    </m:r>
                  </m:sup>
                </m:sSubSup>
                <m:r>
                  <w:ins w:id="3133" w:author="SAMSUNG3" w:date="2025-10-21T15:42:00Z">
                    <m:rPr>
                      <m:sty m:val="bi"/>
                    </m:rPr>
                    <w:rPr>
                      <w:rFonts w:ascii="Cambria Math" w:eastAsia="Yu Mincho" w:hAnsi="Cambria Math"/>
                      <w:lang w:val="fr-FR" w:eastAsia="ja-JP"/>
                    </w:rPr>
                    <m:t>=</m:t>
                  </w:ins>
                </m:r>
                <m:d>
                  <m:dPr>
                    <m:begChr m:val="["/>
                    <m:endChr m:val="]"/>
                    <m:ctrlPr>
                      <w:ins w:id="3134" w:author="SAMSUNG3" w:date="2025-10-21T15:42:00Z">
                        <w:rPr>
                          <w:rFonts w:ascii="Cambria Math" w:eastAsia="Yu Mincho" w:hAnsi="Cambria Math"/>
                          <w:i/>
                          <w:lang w:val="fr-FR" w:eastAsia="ja-JP"/>
                        </w:rPr>
                      </w:ins>
                    </m:ctrlPr>
                  </m:dPr>
                  <m:e>
                    <m:m>
                      <m:mPr>
                        <m:mcs>
                          <m:mc>
                            <m:mcPr>
                              <m:count m:val="3"/>
                              <m:mcJc m:val="center"/>
                            </m:mcPr>
                          </m:mc>
                        </m:mcs>
                        <m:ctrlPr>
                          <w:ins w:id="3135" w:author="SAMSUNG3" w:date="2025-10-21T15:42:00Z">
                            <w:rPr>
                              <w:rFonts w:ascii="Cambria Math" w:eastAsia="Yu Mincho" w:hAnsi="Cambria Math"/>
                              <w:i/>
                              <w:lang w:val="fr-FR" w:eastAsia="ja-JP"/>
                            </w:rPr>
                          </w:ins>
                        </m:ctrlPr>
                      </m:mPr>
                      <m:mr>
                        <m:e>
                          <m:sSubSup>
                            <m:sSubSupPr>
                              <m:ctrlPr>
                                <w:ins w:id="3136" w:author="SAMSUNG3" w:date="2025-10-21T15:42:00Z">
                                  <w:rPr>
                                    <w:rFonts w:ascii="Cambria Math" w:eastAsia="Yu Mincho" w:hAnsi="Cambria Math"/>
                                    <w:i/>
                                    <w:lang w:val="fr-FR" w:eastAsia="ja-JP"/>
                                  </w:rPr>
                                </w:ins>
                              </m:ctrlPr>
                            </m:sSubSupPr>
                            <m:e>
                              <m:r>
                                <w:ins w:id="3137" w:author="SAMSUNG3" w:date="2025-10-21T15:42:00Z">
                                  <w:rPr>
                                    <w:rFonts w:ascii="Cambria Math" w:eastAsia="Yu Mincho" w:hAnsi="Cambria Math"/>
                                    <w:lang w:val="fr-FR" w:eastAsia="ja-JP"/>
                                  </w:rPr>
                                  <m:t>r</m:t>
                                </w:ins>
                              </m:r>
                            </m:e>
                            <m:sub>
                              <m:r>
                                <w:ins w:id="3138" w:author="SAMSUNG3" w:date="2025-10-21T15:42:00Z">
                                  <w:rPr>
                                    <w:rFonts w:ascii="Cambria Math" w:eastAsia="Yu Mincho" w:hAnsi="Cambria Math"/>
                                    <w:lang w:val="fr-FR" w:eastAsia="ja-JP"/>
                                  </w:rPr>
                                  <m:t>t,x</m:t>
                                </w:ins>
                              </m:r>
                            </m:sub>
                            <m:sup>
                              <m:r>
                                <w:ins w:id="3139" w:author="SAMSUNG3" w:date="2025-10-21T15:42:00Z">
                                  <w:rPr>
                                    <w:rFonts w:ascii="Cambria Math" w:eastAsia="Yu Mincho" w:hAnsi="Cambria Math"/>
                                    <w:lang w:val="fr-FR" w:eastAsia="ja-JP"/>
                                  </w:rPr>
                                  <m:t>ECEF</m:t>
                                </w:ins>
                              </m:r>
                            </m:sup>
                          </m:sSubSup>
                        </m:e>
                        <m:e>
                          <m:sSubSup>
                            <m:sSubSupPr>
                              <m:ctrlPr>
                                <w:ins w:id="3140" w:author="SAMSUNG3" w:date="2025-10-21T15:42:00Z">
                                  <w:rPr>
                                    <w:rFonts w:ascii="Cambria Math" w:eastAsia="Yu Mincho" w:hAnsi="Cambria Math"/>
                                    <w:i/>
                                    <w:lang w:val="fr-FR" w:eastAsia="ja-JP"/>
                                  </w:rPr>
                                </w:ins>
                              </m:ctrlPr>
                            </m:sSubSupPr>
                            <m:e>
                              <m:r>
                                <w:ins w:id="3141" w:author="SAMSUNG3" w:date="2025-10-21T15:42:00Z">
                                  <w:rPr>
                                    <w:rFonts w:ascii="Cambria Math" w:eastAsia="Yu Mincho" w:hAnsi="Cambria Math"/>
                                    <w:lang w:val="fr-FR" w:eastAsia="ja-JP"/>
                                  </w:rPr>
                                  <m:t>r</m:t>
                                </w:ins>
                              </m:r>
                            </m:e>
                            <m:sub>
                              <m:r>
                                <w:ins w:id="3142" w:author="SAMSUNG3" w:date="2025-10-21T15:42:00Z">
                                  <w:rPr>
                                    <w:rFonts w:ascii="Cambria Math" w:eastAsia="Yu Mincho" w:hAnsi="Cambria Math"/>
                                    <w:lang w:val="fr-FR" w:eastAsia="ja-JP"/>
                                  </w:rPr>
                                  <m:t>t,y</m:t>
                                </w:ins>
                              </m:r>
                            </m:sub>
                            <m:sup>
                              <m:r>
                                <w:ins w:id="3143" w:author="SAMSUNG3" w:date="2025-10-21T15:42:00Z">
                                  <w:rPr>
                                    <w:rFonts w:ascii="Cambria Math" w:eastAsia="Yu Mincho" w:hAnsi="Cambria Math"/>
                                    <w:lang w:val="fr-FR" w:eastAsia="ja-JP"/>
                                  </w:rPr>
                                  <m:t>ECEF</m:t>
                                </w:ins>
                              </m:r>
                            </m:sup>
                          </m:sSubSup>
                        </m:e>
                        <m:e>
                          <m:sSubSup>
                            <m:sSubSupPr>
                              <m:ctrlPr>
                                <w:ins w:id="3144" w:author="SAMSUNG3" w:date="2025-10-21T15:42:00Z">
                                  <w:rPr>
                                    <w:rFonts w:ascii="Cambria Math" w:eastAsia="Yu Mincho" w:hAnsi="Cambria Math"/>
                                    <w:i/>
                                    <w:lang w:val="fr-FR" w:eastAsia="ja-JP"/>
                                  </w:rPr>
                                </w:ins>
                              </m:ctrlPr>
                            </m:sSubSupPr>
                            <m:e>
                              <m:r>
                                <w:ins w:id="3145" w:author="SAMSUNG3" w:date="2025-10-21T15:42:00Z">
                                  <w:rPr>
                                    <w:rFonts w:ascii="Cambria Math" w:eastAsia="Yu Mincho" w:hAnsi="Cambria Math"/>
                                    <w:lang w:val="fr-FR" w:eastAsia="ja-JP"/>
                                  </w:rPr>
                                  <m:t>r</m:t>
                                </w:ins>
                              </m:r>
                            </m:e>
                            <m:sub>
                              <m:r>
                                <w:ins w:id="3146" w:author="SAMSUNG3" w:date="2025-10-21T15:42:00Z">
                                  <w:rPr>
                                    <w:rFonts w:ascii="Cambria Math" w:eastAsia="Yu Mincho" w:hAnsi="Cambria Math"/>
                                    <w:lang w:val="fr-FR" w:eastAsia="ja-JP"/>
                                  </w:rPr>
                                  <m:t>t,z</m:t>
                                </w:ins>
                              </m:r>
                            </m:sub>
                            <m:sup>
                              <m:r>
                                <w:ins w:id="3147" w:author="SAMSUNG3" w:date="2025-10-21T15:4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D5E9B25" w14:textId="77777777" w:rsidR="007919D2" w:rsidRPr="00FF7A29" w:rsidRDefault="007919D2" w:rsidP="00544A47">
            <w:pPr>
              <w:jc w:val="center"/>
              <w:rPr>
                <w:ins w:id="3148" w:author="SAMSUNG3" w:date="2025-10-21T15:42:00Z"/>
                <w:rFonts w:eastAsia="Yu Mincho"/>
                <w:lang w:val="fr-FR" w:eastAsia="ja-JP"/>
              </w:rPr>
            </w:pPr>
            <w:ins w:id="3149" w:author="SAMSUNG3" w:date="2025-10-21T15:42:00Z">
              <w:r w:rsidRPr="00FF7A29">
                <w:rPr>
                  <w:rFonts w:eastAsia="Yu Mincho"/>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4172C271" w14:textId="77777777" w:rsidR="007919D2" w:rsidRPr="00FF7A29" w:rsidRDefault="007919D2" w:rsidP="00544A47">
            <w:pPr>
              <w:rPr>
                <w:ins w:id="3150" w:author="SAMSUNG3" w:date="2025-10-21T15:42:00Z"/>
                <w:rFonts w:eastAsia="Yu Mincho"/>
                <w:lang w:val="fr-FR" w:eastAsia="ja-JP"/>
              </w:rPr>
            </w:pPr>
            <w:ins w:id="3151" w:author="SAMSUNG3" w:date="2025-10-21T15:42:00Z">
              <w:r w:rsidRPr="00FF7A29">
                <w:rPr>
                  <w:rFonts w:eastAsia="Yu Mincho"/>
                  <w:lang w:val="fr-FR" w:eastAsia="ja-JP"/>
                </w:rPr>
                <w:t xml:space="preserve">Satellite position state vector at time </w:t>
              </w:r>
              <w:r w:rsidRPr="00FF7A29">
                <w:rPr>
                  <w:rFonts w:eastAsia="Yu Mincho"/>
                  <w:i/>
                  <w:iCs/>
                  <w:lang w:val="fr-FR" w:eastAsia="ja-JP"/>
                </w:rPr>
                <w:t xml:space="preserve">t </w:t>
              </w:r>
              <w:r w:rsidRPr="00FF7A29">
                <w:rPr>
                  <w:rFonts w:eastAsia="Yu Mincho"/>
                  <w:lang w:val="fr-FR" w:eastAsia="ja-JP"/>
                </w:rPr>
                <w:t>in Earth-centred earth-fixed frame (ECEF)</w:t>
              </w:r>
            </w:ins>
          </w:p>
        </w:tc>
      </w:tr>
      <w:tr w:rsidR="007919D2" w:rsidRPr="00FF7A29" w14:paraId="756120FA" w14:textId="77777777" w:rsidTr="00544A47">
        <w:trPr>
          <w:ins w:id="315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BB16EBE" w14:textId="77777777" w:rsidR="007919D2" w:rsidRPr="00FF7A29" w:rsidRDefault="007919D2" w:rsidP="00544A47">
            <w:pPr>
              <w:rPr>
                <w:ins w:id="3153" w:author="SAMSUNG3" w:date="2025-10-21T15:42:00Z"/>
                <w:rFonts w:eastAsia="Yu Mincho"/>
                <w:lang w:val="fr-FR" w:eastAsia="ja-JP"/>
              </w:rPr>
            </w:pPr>
            <m:oMathPara>
              <m:oMath>
                <m:sSubSup>
                  <m:sSubSupPr>
                    <m:ctrlPr>
                      <w:ins w:id="3154" w:author="SAMSUNG3" w:date="2025-10-21T15:42:00Z">
                        <w:rPr>
                          <w:rFonts w:ascii="Cambria Math" w:eastAsia="Yu Mincho" w:hAnsi="Cambria Math"/>
                          <w:i/>
                          <w:lang w:val="fr-FR" w:eastAsia="ja-JP"/>
                        </w:rPr>
                      </w:ins>
                    </m:ctrlPr>
                  </m:sSubSupPr>
                  <m:e>
                    <m:r>
                      <w:ins w:id="3155" w:author="SAMSUNG3" w:date="2025-10-21T15:42:00Z">
                        <m:rPr>
                          <m:sty m:val="bi"/>
                        </m:rPr>
                        <w:rPr>
                          <w:rFonts w:ascii="Cambria Math" w:eastAsia="Yu Mincho" w:hAnsi="Cambria Math"/>
                          <w:lang w:val="fr-FR" w:eastAsia="ja-JP"/>
                        </w:rPr>
                        <m:t>v</m:t>
                      </w:ins>
                    </m:r>
                    <m:ctrlPr>
                      <w:ins w:id="3156" w:author="SAMSUNG3" w:date="2025-10-21T15:42:00Z">
                        <w:rPr>
                          <w:rFonts w:ascii="Cambria Math" w:eastAsia="Yu Mincho" w:hAnsi="Cambria Math"/>
                          <w:b/>
                          <w:i/>
                          <w:lang w:val="fr-FR" w:eastAsia="ja-JP"/>
                        </w:rPr>
                      </w:ins>
                    </m:ctrlPr>
                  </m:e>
                  <m:sub>
                    <m:r>
                      <w:ins w:id="3157" w:author="SAMSUNG3" w:date="2025-10-21T15:42:00Z">
                        <m:rPr>
                          <m:sty m:val="bi"/>
                        </m:rPr>
                        <w:rPr>
                          <w:rFonts w:ascii="Cambria Math" w:eastAsia="Yu Mincho" w:hAnsi="Cambria Math"/>
                          <w:lang w:val="fr-FR" w:eastAsia="ja-JP"/>
                        </w:rPr>
                        <m:t>t</m:t>
                      </w:ins>
                    </m:r>
                    <m:ctrlPr>
                      <w:ins w:id="3158" w:author="SAMSUNG3" w:date="2025-10-21T15:42:00Z">
                        <w:rPr>
                          <w:rFonts w:ascii="Cambria Math" w:eastAsia="Yu Mincho" w:hAnsi="Cambria Math"/>
                          <w:b/>
                          <w:i/>
                          <w:lang w:val="fr-FR" w:eastAsia="ja-JP"/>
                        </w:rPr>
                      </w:ins>
                    </m:ctrlPr>
                  </m:sub>
                  <m:sup>
                    <m:r>
                      <w:ins w:id="3159" w:author="SAMSUNG3" w:date="2025-10-21T15:42:00Z">
                        <m:rPr>
                          <m:sty m:val="bi"/>
                        </m:rPr>
                        <w:rPr>
                          <w:rFonts w:ascii="Cambria Math" w:eastAsia="Yu Mincho" w:hAnsi="Cambria Math"/>
                          <w:lang w:val="fr-FR" w:eastAsia="ja-JP"/>
                        </w:rPr>
                        <m:t>ECEF</m:t>
                      </w:ins>
                    </m:r>
                  </m:sup>
                </m:sSubSup>
                <m:r>
                  <w:ins w:id="3160" w:author="SAMSUNG3" w:date="2025-10-21T15:42:00Z">
                    <w:rPr>
                      <w:rFonts w:ascii="Cambria Math" w:eastAsia="Yu Mincho" w:hAnsi="Cambria Math"/>
                      <w:lang w:val="fr-FR" w:eastAsia="ja-JP"/>
                    </w:rPr>
                    <m:t>=</m:t>
                  </w:ins>
                </m:r>
                <m:d>
                  <m:dPr>
                    <m:begChr m:val="["/>
                    <m:endChr m:val="]"/>
                    <m:ctrlPr>
                      <w:ins w:id="3161" w:author="SAMSUNG3" w:date="2025-10-21T15:42:00Z">
                        <w:rPr>
                          <w:rFonts w:ascii="Cambria Math" w:eastAsia="Yu Mincho" w:hAnsi="Cambria Math"/>
                          <w:i/>
                          <w:lang w:val="fr-FR" w:eastAsia="ja-JP"/>
                        </w:rPr>
                      </w:ins>
                    </m:ctrlPr>
                  </m:dPr>
                  <m:e>
                    <m:m>
                      <m:mPr>
                        <m:mcs>
                          <m:mc>
                            <m:mcPr>
                              <m:count m:val="3"/>
                              <m:mcJc m:val="center"/>
                            </m:mcPr>
                          </m:mc>
                        </m:mcs>
                        <m:ctrlPr>
                          <w:ins w:id="3162" w:author="SAMSUNG3" w:date="2025-10-21T15:42:00Z">
                            <w:rPr>
                              <w:rFonts w:ascii="Cambria Math" w:eastAsia="Yu Mincho" w:hAnsi="Cambria Math"/>
                              <w:i/>
                              <w:lang w:val="fr-FR" w:eastAsia="ja-JP"/>
                            </w:rPr>
                          </w:ins>
                        </m:ctrlPr>
                      </m:mPr>
                      <m:mr>
                        <m:e>
                          <m:sSubSup>
                            <m:sSubSupPr>
                              <m:ctrlPr>
                                <w:ins w:id="3163" w:author="SAMSUNG3" w:date="2025-10-21T15:42:00Z">
                                  <w:rPr>
                                    <w:rFonts w:ascii="Cambria Math" w:eastAsia="Yu Mincho" w:hAnsi="Cambria Math"/>
                                    <w:i/>
                                    <w:lang w:val="fr-FR" w:eastAsia="ja-JP"/>
                                  </w:rPr>
                                </w:ins>
                              </m:ctrlPr>
                            </m:sSubSupPr>
                            <m:e>
                              <m:r>
                                <w:ins w:id="3164" w:author="SAMSUNG3" w:date="2025-10-21T15:42:00Z">
                                  <w:rPr>
                                    <w:rFonts w:ascii="Cambria Math" w:eastAsia="Yu Mincho" w:hAnsi="Cambria Math"/>
                                    <w:lang w:val="fr-FR" w:eastAsia="ja-JP"/>
                                  </w:rPr>
                                  <m:t>v</m:t>
                                </w:ins>
                              </m:r>
                            </m:e>
                            <m:sub>
                              <m:r>
                                <w:ins w:id="3165" w:author="SAMSUNG3" w:date="2025-10-21T15:42:00Z">
                                  <w:rPr>
                                    <w:rFonts w:ascii="Cambria Math" w:eastAsia="Yu Mincho" w:hAnsi="Cambria Math"/>
                                    <w:lang w:val="fr-FR" w:eastAsia="ja-JP"/>
                                  </w:rPr>
                                  <m:t>t,x</m:t>
                                </w:ins>
                              </m:r>
                            </m:sub>
                            <m:sup>
                              <m:r>
                                <w:ins w:id="3166" w:author="SAMSUNG3" w:date="2025-10-21T15:42:00Z">
                                  <w:rPr>
                                    <w:rFonts w:ascii="Cambria Math" w:eastAsia="Yu Mincho" w:hAnsi="Cambria Math"/>
                                    <w:lang w:val="fr-FR" w:eastAsia="ja-JP"/>
                                  </w:rPr>
                                  <m:t>ECEF</m:t>
                                </w:ins>
                              </m:r>
                            </m:sup>
                          </m:sSubSup>
                        </m:e>
                        <m:e>
                          <m:sSubSup>
                            <m:sSubSupPr>
                              <m:ctrlPr>
                                <w:ins w:id="3167" w:author="SAMSUNG3" w:date="2025-10-21T15:42:00Z">
                                  <w:rPr>
                                    <w:rFonts w:ascii="Cambria Math" w:eastAsia="Yu Mincho" w:hAnsi="Cambria Math"/>
                                    <w:i/>
                                    <w:lang w:val="fr-FR" w:eastAsia="ja-JP"/>
                                  </w:rPr>
                                </w:ins>
                              </m:ctrlPr>
                            </m:sSubSupPr>
                            <m:e>
                              <m:r>
                                <w:ins w:id="3168" w:author="SAMSUNG3" w:date="2025-10-21T15:42:00Z">
                                  <w:rPr>
                                    <w:rFonts w:ascii="Cambria Math" w:eastAsia="Yu Mincho" w:hAnsi="Cambria Math"/>
                                    <w:lang w:val="fr-FR" w:eastAsia="ja-JP"/>
                                  </w:rPr>
                                  <m:t>v</m:t>
                                </w:ins>
                              </m:r>
                            </m:e>
                            <m:sub>
                              <m:r>
                                <w:ins w:id="3169" w:author="SAMSUNG3" w:date="2025-10-21T15:42:00Z">
                                  <w:rPr>
                                    <w:rFonts w:ascii="Cambria Math" w:eastAsia="Yu Mincho" w:hAnsi="Cambria Math"/>
                                    <w:lang w:val="fr-FR" w:eastAsia="ja-JP"/>
                                  </w:rPr>
                                  <m:t>t,y</m:t>
                                </w:ins>
                              </m:r>
                            </m:sub>
                            <m:sup>
                              <m:r>
                                <w:ins w:id="3170" w:author="SAMSUNG3" w:date="2025-10-21T15:42:00Z">
                                  <w:rPr>
                                    <w:rFonts w:ascii="Cambria Math" w:eastAsia="Yu Mincho" w:hAnsi="Cambria Math"/>
                                    <w:lang w:val="fr-FR" w:eastAsia="ja-JP"/>
                                  </w:rPr>
                                  <m:t>ECEF</m:t>
                                </w:ins>
                              </m:r>
                            </m:sup>
                          </m:sSubSup>
                        </m:e>
                        <m:e>
                          <m:sSubSup>
                            <m:sSubSupPr>
                              <m:ctrlPr>
                                <w:ins w:id="3171" w:author="SAMSUNG3" w:date="2025-10-21T15:42:00Z">
                                  <w:rPr>
                                    <w:rFonts w:ascii="Cambria Math" w:eastAsia="Yu Mincho" w:hAnsi="Cambria Math"/>
                                    <w:i/>
                                    <w:lang w:val="fr-FR" w:eastAsia="ja-JP"/>
                                  </w:rPr>
                                </w:ins>
                              </m:ctrlPr>
                            </m:sSubSupPr>
                            <m:e>
                              <m:r>
                                <w:ins w:id="3172" w:author="SAMSUNG3" w:date="2025-10-21T15:42:00Z">
                                  <w:rPr>
                                    <w:rFonts w:ascii="Cambria Math" w:eastAsia="Yu Mincho" w:hAnsi="Cambria Math"/>
                                    <w:lang w:val="fr-FR" w:eastAsia="ja-JP"/>
                                  </w:rPr>
                                  <m:t>v</m:t>
                                </w:ins>
                              </m:r>
                            </m:e>
                            <m:sub>
                              <m:r>
                                <w:ins w:id="3173" w:author="SAMSUNG3" w:date="2025-10-21T15:42:00Z">
                                  <w:rPr>
                                    <w:rFonts w:ascii="Cambria Math" w:eastAsia="Yu Mincho" w:hAnsi="Cambria Math"/>
                                    <w:lang w:val="fr-FR" w:eastAsia="ja-JP"/>
                                  </w:rPr>
                                  <m:t>t,z</m:t>
                                </w:ins>
                              </m:r>
                            </m:sub>
                            <m:sup>
                              <m:r>
                                <w:ins w:id="3174" w:author="SAMSUNG3" w:date="2025-10-21T15:4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0F23755" w14:textId="77777777" w:rsidR="007919D2" w:rsidRPr="00FF7A29" w:rsidRDefault="007919D2" w:rsidP="00544A47">
            <w:pPr>
              <w:jc w:val="center"/>
              <w:rPr>
                <w:ins w:id="3175" w:author="SAMSUNG3" w:date="2025-10-21T15:42:00Z"/>
                <w:rFonts w:eastAsia="Yu Mincho"/>
                <w:lang w:val="fr-FR" w:eastAsia="ja-JP"/>
              </w:rPr>
            </w:pPr>
            <w:ins w:id="3176" w:author="SAMSUNG3" w:date="2025-10-21T15:42:00Z">
              <w:r w:rsidRPr="00FF7A29">
                <w:rPr>
                  <w:rFonts w:eastAsia="Yu Mincho"/>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07417639" w14:textId="77777777" w:rsidR="007919D2" w:rsidRPr="00FF7A29" w:rsidRDefault="007919D2" w:rsidP="00544A47">
            <w:pPr>
              <w:rPr>
                <w:ins w:id="3177" w:author="SAMSUNG3" w:date="2025-10-21T15:42:00Z"/>
                <w:rFonts w:eastAsia="Yu Mincho"/>
                <w:lang w:val="fr-FR" w:eastAsia="ja-JP"/>
              </w:rPr>
            </w:pPr>
            <w:ins w:id="3178" w:author="SAMSUNG3" w:date="2025-10-21T15:42:00Z">
              <w:r w:rsidRPr="00FF7A29">
                <w:rPr>
                  <w:rFonts w:eastAsia="Yu Mincho"/>
                  <w:lang w:val="fr-FR" w:eastAsia="ja-JP"/>
                </w:rPr>
                <w:t xml:space="preserve">Satellite velocity state vector at time </w:t>
              </w:r>
              <w:r w:rsidRPr="00FF7A29">
                <w:rPr>
                  <w:rFonts w:eastAsia="Yu Mincho"/>
                  <w:i/>
                  <w:iCs/>
                  <w:lang w:val="fr-FR" w:eastAsia="ja-JP"/>
                </w:rPr>
                <w:t>t</w:t>
              </w:r>
              <w:r w:rsidRPr="00FF7A29">
                <w:rPr>
                  <w:rFonts w:eastAsia="Yu Mincho"/>
                  <w:lang w:val="fr-FR" w:eastAsia="ja-JP"/>
                </w:rPr>
                <w:t xml:space="preserve"> in Earth-centred earth-fixed frame (ECEF)</w:t>
              </w:r>
            </w:ins>
          </w:p>
        </w:tc>
      </w:tr>
      <w:tr w:rsidR="007919D2" w:rsidRPr="00FF7A29" w14:paraId="1115E578" w14:textId="77777777" w:rsidTr="00544A47">
        <w:trPr>
          <w:ins w:id="317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A3B0079" w14:textId="77777777" w:rsidR="007919D2" w:rsidRPr="00FF7A29" w:rsidRDefault="007919D2" w:rsidP="00544A47">
            <w:pPr>
              <w:rPr>
                <w:ins w:id="3180" w:author="SAMSUNG3" w:date="2025-10-21T15:42:00Z"/>
                <w:rFonts w:eastAsia="Yu Mincho"/>
                <w:b/>
                <w:bCs/>
                <w:lang w:val="fr-FR" w:eastAsia="ja-JP"/>
              </w:rPr>
            </w:pPr>
            <m:oMathPara>
              <m:oMath>
                <m:sSub>
                  <m:sSubPr>
                    <m:ctrlPr>
                      <w:ins w:id="3181" w:author="SAMSUNG3" w:date="2025-10-21T15:42:00Z">
                        <w:rPr>
                          <w:rFonts w:ascii="Cambria Math" w:eastAsia="Yu Mincho" w:hAnsi="Cambria Math"/>
                          <w:i/>
                          <w:lang w:val="fr-FR" w:eastAsia="ja-JP"/>
                        </w:rPr>
                      </w:ins>
                    </m:ctrlPr>
                  </m:sSubPr>
                  <m:e>
                    <m:r>
                      <w:ins w:id="3182" w:author="SAMSUNG3" w:date="2025-10-21T15:42:00Z">
                        <w:rPr>
                          <w:rFonts w:ascii="Cambria Math" w:eastAsia="Yu Mincho" w:hAnsi="Cambria Math"/>
                          <w:lang w:val="fr-FR" w:eastAsia="ja-JP"/>
                        </w:rPr>
                        <m:t>f</m:t>
                      </w:ins>
                    </m:r>
                  </m:e>
                  <m:sub>
                    <m:r>
                      <w:ins w:id="3183" w:author="SAMSUNG3" w:date="2025-10-21T15:42:00Z">
                        <w:rPr>
                          <w:rFonts w:ascii="Cambria Math" w:eastAsia="Yu Mincho"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348DD9EE" w14:textId="77777777" w:rsidR="007919D2" w:rsidRPr="00FF7A29" w:rsidRDefault="007919D2" w:rsidP="00544A47">
            <w:pPr>
              <w:jc w:val="center"/>
              <w:rPr>
                <w:ins w:id="3184" w:author="SAMSUNG3" w:date="2025-10-21T15:42:00Z"/>
                <w:rFonts w:eastAsia="Yu Mincho"/>
                <w:lang w:val="fr-FR" w:eastAsia="ja-JP"/>
              </w:rPr>
            </w:pPr>
            <w:ins w:id="3185" w:author="SAMSUNG3" w:date="2025-10-21T15:42:00Z">
              <w:r w:rsidRPr="00FF7A29">
                <w:rPr>
                  <w:rFonts w:eastAsia="Yu Mincho"/>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40EE4D3D" w14:textId="77777777" w:rsidR="007919D2" w:rsidRPr="00FF7A29" w:rsidRDefault="007919D2" w:rsidP="00544A47">
            <w:pPr>
              <w:rPr>
                <w:ins w:id="3186" w:author="SAMSUNG3" w:date="2025-10-21T15:42:00Z"/>
                <w:rFonts w:eastAsia="Yu Mincho"/>
                <w:lang w:val="fr-FR" w:eastAsia="ja-JP"/>
              </w:rPr>
            </w:pPr>
            <w:ins w:id="3187" w:author="SAMSUNG3" w:date="2025-10-21T15:42:00Z">
              <w:r w:rsidRPr="00FF7A29">
                <w:rPr>
                  <w:rFonts w:eastAsia="Yu Mincho"/>
                  <w:lang w:val="fr-FR" w:eastAsia="ja-JP"/>
                </w:rPr>
                <w:t>Carrier frequency (e.g., 2.0 x 10</w:t>
              </w:r>
              <w:r w:rsidRPr="00FF7A29">
                <w:rPr>
                  <w:rFonts w:eastAsia="Yu Mincho"/>
                  <w:vertAlign w:val="superscript"/>
                  <w:lang w:val="fr-FR" w:eastAsia="ja-JP"/>
                </w:rPr>
                <w:t xml:space="preserve">9 </w:t>
              </w:r>
              <w:r w:rsidRPr="00FF7A29">
                <w:rPr>
                  <w:rFonts w:eastAsia="Yu Mincho"/>
                  <w:lang w:val="fr-FR" w:eastAsia="ja-JP"/>
                </w:rPr>
                <w:t>for band n256)</w:t>
              </w:r>
            </w:ins>
          </w:p>
        </w:tc>
      </w:tr>
    </w:tbl>
    <w:p w14:paraId="1010EAF0" w14:textId="77777777" w:rsidR="007919D2" w:rsidRPr="00FF7A29" w:rsidRDefault="007919D2" w:rsidP="007919D2">
      <w:pPr>
        <w:rPr>
          <w:ins w:id="3188" w:author="SAMSUNG3" w:date="2025-10-21T15:42:00Z"/>
          <w:rFonts w:eastAsia="Yu Mincho"/>
          <w:lang w:val="en-US" w:eastAsia="ja-JP"/>
        </w:rPr>
      </w:pPr>
    </w:p>
    <w:p w14:paraId="7411B175" w14:textId="77777777" w:rsidR="007919D2" w:rsidRPr="00FF7A29" w:rsidRDefault="007919D2" w:rsidP="007919D2">
      <w:pPr>
        <w:jc w:val="center"/>
        <w:rPr>
          <w:ins w:id="3189" w:author="SAMSUNG3" w:date="2025-10-21T15:42:00Z"/>
          <w:rFonts w:ascii="Arial" w:hAnsi="Arial"/>
          <w:b/>
          <w:lang w:eastAsia="ja-JP"/>
        </w:rPr>
      </w:pPr>
      <w:ins w:id="3190"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c"/>
        <w:tblW w:w="0" w:type="auto"/>
        <w:tblLook w:val="04A0" w:firstRow="1" w:lastRow="0" w:firstColumn="1" w:lastColumn="0" w:noHBand="0" w:noVBand="1"/>
      </w:tblPr>
      <w:tblGrid>
        <w:gridCol w:w="3209"/>
        <w:gridCol w:w="3210"/>
        <w:gridCol w:w="3210"/>
      </w:tblGrid>
      <w:tr w:rsidR="007919D2" w:rsidRPr="00FF7A29" w14:paraId="5E3D56E2" w14:textId="77777777" w:rsidTr="00544A47">
        <w:trPr>
          <w:ins w:id="3191"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5D1BF27" w14:textId="77777777" w:rsidR="007919D2" w:rsidRPr="00FF7A29" w:rsidRDefault="007919D2" w:rsidP="00544A47">
            <w:pPr>
              <w:jc w:val="center"/>
              <w:rPr>
                <w:ins w:id="3192" w:author="SAMSUNG3" w:date="2025-10-21T15:42:00Z"/>
                <w:rFonts w:eastAsia="Yu Mincho"/>
                <w:b/>
                <w:lang w:val="fr-FR" w:eastAsia="ja-JP"/>
              </w:rPr>
            </w:pPr>
            <w:ins w:id="3193" w:author="SAMSUNG3" w:date="2025-10-21T15:42:00Z">
              <w:r w:rsidRPr="00FF7A29">
                <w:rPr>
                  <w:rFonts w:eastAsia="Yu Mincho"/>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3A9F1981" w14:textId="77777777" w:rsidR="007919D2" w:rsidRPr="00FF7A29" w:rsidRDefault="007919D2" w:rsidP="00544A47">
            <w:pPr>
              <w:jc w:val="center"/>
              <w:rPr>
                <w:ins w:id="3194" w:author="SAMSUNG3" w:date="2025-10-21T15:42:00Z"/>
                <w:rFonts w:eastAsia="Yu Mincho"/>
                <w:b/>
                <w:lang w:val="fr-FR" w:eastAsia="ja-JP"/>
              </w:rPr>
            </w:pPr>
            <w:ins w:id="3195" w:author="SAMSUNG3" w:date="2025-10-21T15:42:00Z">
              <w:r w:rsidRPr="00FF7A29">
                <w:rPr>
                  <w:rFonts w:eastAsia="Yu Mincho"/>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04A237A5" w14:textId="77777777" w:rsidR="007919D2" w:rsidRPr="00FF7A29" w:rsidRDefault="007919D2" w:rsidP="00544A47">
            <w:pPr>
              <w:jc w:val="center"/>
              <w:rPr>
                <w:ins w:id="3196" w:author="SAMSUNG3" w:date="2025-10-21T15:42:00Z"/>
                <w:rFonts w:eastAsia="Yu Mincho"/>
                <w:b/>
                <w:lang w:val="fr-FR" w:eastAsia="ja-JP"/>
              </w:rPr>
            </w:pPr>
            <w:ins w:id="3197" w:author="SAMSUNG3" w:date="2025-10-21T15:42:00Z">
              <w:r w:rsidRPr="00FF7A29">
                <w:rPr>
                  <w:rFonts w:eastAsia="Yu Mincho"/>
                  <w:b/>
                  <w:lang w:val="fr-FR" w:eastAsia="ja-JP"/>
                </w:rPr>
                <w:t>Description</w:t>
              </w:r>
            </w:ins>
          </w:p>
        </w:tc>
      </w:tr>
      <w:tr w:rsidR="007919D2" w:rsidRPr="00FF7A29" w14:paraId="01579E95" w14:textId="77777777" w:rsidTr="00544A47">
        <w:trPr>
          <w:ins w:id="319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23B00CD" w14:textId="77777777" w:rsidR="007919D2" w:rsidRPr="00FF7A29" w:rsidRDefault="007919D2" w:rsidP="00544A47">
            <w:pPr>
              <w:rPr>
                <w:ins w:id="3199" w:author="SAMSUNG3" w:date="2025-10-21T15:42:00Z"/>
                <w:rFonts w:eastAsia="Yu Mincho"/>
                <w:lang w:val="fr-FR" w:eastAsia="ja-JP"/>
              </w:rPr>
            </w:pPr>
            <m:oMathPara>
              <m:oMath>
                <m:r>
                  <w:ins w:id="3200" w:author="SAMSUNG3" w:date="2025-10-21T15:42:00Z">
                    <w:rPr>
                      <w:rFonts w:ascii="Cambria Math" w:eastAsia="Yu Mincho"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5C9ABD78" w14:textId="77777777" w:rsidR="007919D2" w:rsidRPr="00FF7A29" w:rsidRDefault="007919D2" w:rsidP="00544A47">
            <w:pPr>
              <w:jc w:val="center"/>
              <w:rPr>
                <w:ins w:id="3201" w:author="SAMSUNG3" w:date="2025-10-21T15:42:00Z"/>
                <w:rFonts w:eastAsia="Yu Mincho"/>
                <w:lang w:val="fr-FR" w:eastAsia="ja-JP"/>
              </w:rPr>
            </w:pPr>
            <w:ins w:id="3202" w:author="SAMSUNG3" w:date="2025-10-21T15:42:00Z">
              <w:r w:rsidRPr="00FF7A29">
                <w:rPr>
                  <w:rFonts w:eastAsia="Yu Mincho"/>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37638E52" w14:textId="77777777" w:rsidR="007919D2" w:rsidRPr="00FF7A29" w:rsidRDefault="007919D2" w:rsidP="00544A47">
            <w:pPr>
              <w:rPr>
                <w:ins w:id="3203" w:author="SAMSUNG3" w:date="2025-10-21T15:42:00Z"/>
                <w:rFonts w:eastAsia="Yu Mincho"/>
                <w:lang w:val="fr-FR" w:eastAsia="ja-JP"/>
              </w:rPr>
            </w:pPr>
            <w:ins w:id="3204" w:author="SAMSUNG3" w:date="2025-10-21T15:42:00Z">
              <w:r w:rsidRPr="00FF7A29">
                <w:rPr>
                  <w:rFonts w:eastAsia="Yu Mincho"/>
                  <w:lang w:val="fr-FR" w:eastAsia="ja-JP"/>
                </w:rPr>
                <w:t xml:space="preserve">Doppler shift at time </w:t>
              </w:r>
              <w:r w:rsidRPr="00FF7A29">
                <w:rPr>
                  <w:rFonts w:eastAsia="Yu Mincho"/>
                  <w:i/>
                  <w:iCs/>
                  <w:lang w:val="fr-FR" w:eastAsia="ja-JP"/>
                </w:rPr>
                <w:t>t</w:t>
              </w:r>
            </w:ins>
          </w:p>
        </w:tc>
      </w:tr>
      <w:tr w:rsidR="007919D2" w:rsidRPr="00FC09D4" w14:paraId="4A2C2A1E" w14:textId="77777777" w:rsidTr="00544A47">
        <w:trPr>
          <w:ins w:id="320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96B75D9" w14:textId="77777777" w:rsidR="007919D2" w:rsidRPr="004F2BAF" w:rsidRDefault="007919D2" w:rsidP="00544A47">
            <w:pPr>
              <w:jc w:val="center"/>
              <w:rPr>
                <w:ins w:id="3206" w:author="SAMSUNG3" w:date="2025-10-21T15:42:00Z"/>
                <w:rFonts w:eastAsia="Yu Mincho"/>
                <w:vertAlign w:val="subscript"/>
                <w:lang w:val="fr-FR" w:eastAsia="ja-JP"/>
              </w:rPr>
            </w:pPr>
            <m:oMathPara>
              <m:oMath>
                <m:sSub>
                  <m:sSubPr>
                    <m:ctrlPr>
                      <w:ins w:id="3207" w:author="SAMSUNG3" w:date="2025-10-21T15:42:00Z">
                        <w:rPr>
                          <w:rFonts w:ascii="Cambria Math" w:eastAsia="Yu Mincho" w:hAnsi="Cambria Math"/>
                          <w:i/>
                          <w:lang w:val="fr-FR" w:eastAsia="ja-JP"/>
                        </w:rPr>
                      </w:ins>
                    </m:ctrlPr>
                  </m:sSubPr>
                  <m:e>
                    <m:r>
                      <w:ins w:id="3208" w:author="SAMSUNG3" w:date="2025-10-21T15:42:00Z">
                        <w:rPr>
                          <w:rFonts w:ascii="Cambria Math" w:eastAsia="Yu Mincho" w:hAnsi="Cambria Math"/>
                          <w:lang w:val="fr-FR" w:eastAsia="ja-JP"/>
                        </w:rPr>
                        <m:t>Delay</m:t>
                      </w:ins>
                    </m:r>
                  </m:e>
                  <m:sub>
                    <m:r>
                      <w:ins w:id="3209" w:author="SAMSUNG3" w:date="2025-10-21T15:42:00Z">
                        <w:rPr>
                          <w:rFonts w:ascii="Cambria Math" w:eastAsia="Yu Mincho" w:hAnsi="Cambria Math"/>
                          <w:lang w:val="fr-FR"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4A94D6C1" w14:textId="77777777" w:rsidR="007919D2" w:rsidRPr="00FF7A29" w:rsidRDefault="007919D2" w:rsidP="00544A47">
            <w:pPr>
              <w:jc w:val="center"/>
              <w:rPr>
                <w:ins w:id="3210" w:author="SAMSUNG3" w:date="2025-10-21T15:42:00Z"/>
                <w:rFonts w:eastAsia="Yu Mincho"/>
                <w:lang w:val="fr-FR" w:eastAsia="ja-JP"/>
              </w:rPr>
            </w:pPr>
            <w:ins w:id="3211" w:author="SAMSUNG3" w:date="2025-10-21T15:42:00Z">
              <w:r w:rsidRPr="00FF7A29">
                <w:rPr>
                  <w:rFonts w:eastAsia="Yu Mincho"/>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4AFF960C" w14:textId="77777777" w:rsidR="007919D2" w:rsidRPr="00FF7A29" w:rsidRDefault="007919D2" w:rsidP="00544A47">
            <w:pPr>
              <w:rPr>
                <w:ins w:id="3212" w:author="SAMSUNG3" w:date="2025-10-21T15:42:00Z"/>
                <w:rFonts w:eastAsia="Yu Mincho"/>
                <w:lang w:val="fr-FR" w:eastAsia="ja-JP"/>
              </w:rPr>
            </w:pPr>
            <w:ins w:id="3213" w:author="SAMSUNG3" w:date="2025-10-21T15:42:00Z">
              <w:r>
                <w:rPr>
                  <w:rFonts w:eastAsia="Yu Mincho" w:hint="eastAsia"/>
                  <w:lang w:val="fr-FR" w:eastAsia="ja-JP"/>
                </w:rPr>
                <w:t>Downlink p</w:t>
              </w:r>
              <w:r w:rsidRPr="00FF7A29">
                <w:rPr>
                  <w:rFonts w:eastAsia="Yu Mincho"/>
                  <w:lang w:val="fr-FR" w:eastAsia="ja-JP"/>
                </w:rPr>
                <w:t xml:space="preserve">ropagation delay at time </w:t>
              </w:r>
              <w:r w:rsidRPr="00FF7A29">
                <w:rPr>
                  <w:rFonts w:eastAsia="Yu Mincho"/>
                  <w:i/>
                  <w:iCs/>
                  <w:lang w:val="fr-FR" w:eastAsia="ja-JP"/>
                </w:rPr>
                <w:t>t</w:t>
              </w:r>
            </w:ins>
          </w:p>
        </w:tc>
      </w:tr>
      <w:tr w:rsidR="007919D2" w:rsidRPr="00FC09D4" w14:paraId="6470D77C" w14:textId="77777777" w:rsidTr="00544A47">
        <w:trPr>
          <w:ins w:id="3214" w:author="SAMSUNG3" w:date="2025-10-21T15:42:00Z"/>
        </w:trPr>
        <w:tc>
          <w:tcPr>
            <w:tcW w:w="3209" w:type="dxa"/>
            <w:tcBorders>
              <w:top w:val="single" w:sz="4" w:space="0" w:color="auto"/>
              <w:left w:val="single" w:sz="4" w:space="0" w:color="auto"/>
              <w:bottom w:val="single" w:sz="4" w:space="0" w:color="auto"/>
              <w:right w:val="single" w:sz="4" w:space="0" w:color="auto"/>
            </w:tcBorders>
          </w:tcPr>
          <w:p w14:paraId="1B589FFC" w14:textId="77777777" w:rsidR="007919D2" w:rsidRPr="007B4B89" w:rsidRDefault="007919D2" w:rsidP="00544A47">
            <w:pPr>
              <w:jc w:val="center"/>
              <w:rPr>
                <w:ins w:id="3215" w:author="SAMSUNG3" w:date="2025-10-21T15:42:00Z"/>
                <w:lang w:val="fr-FR" w:eastAsia="ja-JP"/>
              </w:rPr>
            </w:pPr>
            <m:oMathPara>
              <m:oMath>
                <m:r>
                  <w:ins w:id="3216" w:author="SAMSUNG3" w:date="2025-10-21T15:42:00Z">
                    <w:rPr>
                      <w:rFonts w:ascii="Cambria Math" w:eastAsia="Yu Mincho" w:hAnsi="Cambria Math"/>
                      <w:lang w:val="en-US" w:eastAsia="ja-JP"/>
                    </w:rPr>
                    <m:t>Dela</m:t>
                  </w:ins>
                </m:r>
                <m:sSub>
                  <m:sSubPr>
                    <m:ctrlPr>
                      <w:ins w:id="3217" w:author="SAMSUNG3" w:date="2025-10-21T15:42:00Z">
                        <w:rPr>
                          <w:rFonts w:ascii="Cambria Math" w:eastAsia="Yu Mincho" w:hAnsi="Cambria Math"/>
                          <w:i/>
                          <w:lang w:val="en-US" w:eastAsia="ja-JP"/>
                        </w:rPr>
                      </w:ins>
                    </m:ctrlPr>
                  </m:sSubPr>
                  <m:e>
                    <m:r>
                      <w:ins w:id="3218" w:author="SAMSUNG3" w:date="2025-10-21T15:42:00Z">
                        <w:rPr>
                          <w:rFonts w:ascii="Cambria Math" w:eastAsia="Yu Mincho" w:hAnsi="Cambria Math"/>
                          <w:lang w:val="en-US" w:eastAsia="ja-JP"/>
                        </w:rPr>
                        <m:t>y</m:t>
                      </w:ins>
                    </m:r>
                  </m:e>
                  <m:sub>
                    <m:r>
                      <w:ins w:id="3219" w:author="SAMSUNG3" w:date="2025-10-21T15:42:00Z">
                        <w:rPr>
                          <w:rFonts w:ascii="Cambria Math" w:eastAsia="Yu Mincho"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31FE4D48" w14:textId="77777777" w:rsidR="007919D2" w:rsidRPr="00FF7A29" w:rsidRDefault="007919D2" w:rsidP="00544A47">
            <w:pPr>
              <w:jc w:val="center"/>
              <w:rPr>
                <w:ins w:id="3220" w:author="SAMSUNG3" w:date="2025-10-21T15:42:00Z"/>
                <w:rFonts w:eastAsia="Yu Mincho"/>
                <w:lang w:val="fr-FR" w:eastAsia="ja-JP"/>
              </w:rPr>
            </w:pPr>
            <w:ins w:id="3221" w:author="SAMSUNG3" w:date="2025-10-21T15:42:00Z">
              <w:r>
                <w:rPr>
                  <w:rFonts w:eastAsia="Yu Mincho" w:hint="eastAsia"/>
                  <w:lang w:val="fr-FR"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03E7889E" w14:textId="77777777" w:rsidR="007919D2" w:rsidRDefault="007919D2" w:rsidP="00544A47">
            <w:pPr>
              <w:rPr>
                <w:ins w:id="3222" w:author="SAMSUNG3" w:date="2025-10-21T15:42:00Z"/>
                <w:rFonts w:eastAsia="Yu Mincho"/>
                <w:lang w:val="fr-FR" w:eastAsia="ja-JP"/>
              </w:rPr>
            </w:pPr>
            <w:ins w:id="3223" w:author="SAMSUNG3" w:date="2025-10-21T15:42:00Z">
              <w:r>
                <w:rPr>
                  <w:rFonts w:eastAsia="Yu Mincho"/>
                  <w:lang w:val="en-US" w:eastAsia="ja-JP"/>
                </w:rPr>
                <w:t>Uplink p</w:t>
              </w:r>
              <w:r w:rsidRPr="002439BE">
                <w:rPr>
                  <w:rFonts w:eastAsia="Yu Mincho"/>
                  <w:lang w:val="en-US" w:eastAsia="ja-JP"/>
                </w:rPr>
                <w:t xml:space="preserve">ropagation delay at time </w:t>
              </w:r>
              <w:r w:rsidRPr="002439BE">
                <w:rPr>
                  <w:rFonts w:eastAsia="Yu Mincho"/>
                  <w:i/>
                  <w:iCs/>
                  <w:lang w:val="en-US" w:eastAsia="ja-JP"/>
                </w:rPr>
                <w:t>t</w:t>
              </w:r>
            </w:ins>
          </w:p>
        </w:tc>
      </w:tr>
    </w:tbl>
    <w:p w14:paraId="580791D4" w14:textId="77777777" w:rsidR="007919D2" w:rsidRPr="00FF7A29" w:rsidRDefault="007919D2" w:rsidP="007919D2">
      <w:pPr>
        <w:rPr>
          <w:ins w:id="3224" w:author="SAMSUNG3" w:date="2025-10-21T15:42:00Z"/>
          <w:rFonts w:eastAsia="Yu Mincho"/>
          <w:b/>
          <w:bCs/>
          <w:lang w:val="en-US" w:eastAsia="ja-JP"/>
        </w:rPr>
      </w:pPr>
    </w:p>
    <w:p w14:paraId="35724D6E" w14:textId="77777777" w:rsidR="007919D2" w:rsidRPr="00FF7A29" w:rsidRDefault="007919D2" w:rsidP="007919D2">
      <w:pPr>
        <w:jc w:val="center"/>
        <w:rPr>
          <w:ins w:id="3225" w:author="SAMSUNG3" w:date="2025-10-21T15:42:00Z"/>
          <w:rFonts w:eastAsia="Yu Mincho"/>
          <w:b/>
          <w:bCs/>
          <w:lang w:val="en-US" w:eastAsia="ja-JP"/>
        </w:rPr>
      </w:pPr>
      <w:ins w:id="3226"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c"/>
        <w:tblW w:w="0" w:type="auto"/>
        <w:tblLook w:val="04A0" w:firstRow="1" w:lastRow="0" w:firstColumn="1" w:lastColumn="0" w:noHBand="0" w:noVBand="1"/>
      </w:tblPr>
      <w:tblGrid>
        <w:gridCol w:w="2040"/>
        <w:gridCol w:w="3467"/>
        <w:gridCol w:w="2197"/>
        <w:gridCol w:w="1925"/>
      </w:tblGrid>
      <w:tr w:rsidR="007919D2" w:rsidRPr="00FF7A29" w14:paraId="3EAB5391" w14:textId="77777777" w:rsidTr="00544A47">
        <w:trPr>
          <w:ins w:id="3227"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7D113F83" w14:textId="77777777" w:rsidR="007919D2" w:rsidRPr="00FF7A29" w:rsidRDefault="007919D2" w:rsidP="00544A47">
            <w:pPr>
              <w:jc w:val="center"/>
              <w:rPr>
                <w:ins w:id="3228" w:author="SAMSUNG3" w:date="2025-10-21T15:42:00Z"/>
                <w:rFonts w:eastAsia="Yu Mincho"/>
                <w:b/>
                <w:lang w:val="fr-FR" w:eastAsia="ja-JP"/>
              </w:rPr>
            </w:pPr>
            <w:ins w:id="3229" w:author="SAMSUNG3" w:date="2025-10-21T15:42:00Z">
              <w:r w:rsidRPr="00FF7A29">
                <w:rPr>
                  <w:rFonts w:eastAsia="Yu Mincho"/>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19BE7A88" w14:textId="77777777" w:rsidR="007919D2" w:rsidRPr="00FF7A29" w:rsidRDefault="007919D2" w:rsidP="00544A47">
            <w:pPr>
              <w:jc w:val="center"/>
              <w:rPr>
                <w:ins w:id="3230" w:author="SAMSUNG3" w:date="2025-10-21T15:42:00Z"/>
                <w:rFonts w:eastAsia="Yu Mincho"/>
                <w:b/>
                <w:lang w:val="fr-FR" w:eastAsia="ja-JP"/>
              </w:rPr>
            </w:pPr>
            <w:ins w:id="3231" w:author="SAMSUNG3" w:date="2025-10-21T15:42:00Z">
              <w:r w:rsidRPr="00FF7A29">
                <w:rPr>
                  <w:rFonts w:eastAsia="Yu Mincho"/>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3B6F6349" w14:textId="77777777" w:rsidR="007919D2" w:rsidRPr="00FF7A29" w:rsidRDefault="007919D2" w:rsidP="00544A47">
            <w:pPr>
              <w:jc w:val="center"/>
              <w:rPr>
                <w:ins w:id="3232" w:author="SAMSUNG3" w:date="2025-10-21T15:42:00Z"/>
                <w:rFonts w:eastAsia="Yu Mincho"/>
                <w:b/>
                <w:lang w:val="fr-FR" w:eastAsia="ja-JP"/>
              </w:rPr>
            </w:pPr>
            <w:ins w:id="3233" w:author="SAMSUNG3" w:date="2025-10-21T15:42:00Z">
              <w:r w:rsidRPr="00FF7A29">
                <w:rPr>
                  <w:rFonts w:eastAsia="Yu Mincho"/>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3B40C3FB" w14:textId="77777777" w:rsidR="007919D2" w:rsidRPr="00FF7A29" w:rsidRDefault="007919D2" w:rsidP="00544A47">
            <w:pPr>
              <w:jc w:val="center"/>
              <w:rPr>
                <w:ins w:id="3234" w:author="SAMSUNG3" w:date="2025-10-21T15:42:00Z"/>
                <w:rFonts w:eastAsia="Yu Mincho"/>
                <w:b/>
                <w:lang w:val="fr-FR" w:eastAsia="ja-JP"/>
              </w:rPr>
            </w:pPr>
            <w:ins w:id="3235" w:author="SAMSUNG3" w:date="2025-10-21T15:42:00Z">
              <w:r w:rsidRPr="00FF7A29">
                <w:rPr>
                  <w:rFonts w:eastAsia="Yu Mincho"/>
                  <w:b/>
                  <w:lang w:val="fr-FR" w:eastAsia="ja-JP"/>
                </w:rPr>
                <w:t>Unit</w:t>
              </w:r>
            </w:ins>
          </w:p>
        </w:tc>
      </w:tr>
      <w:tr w:rsidR="007919D2" w:rsidRPr="00FF7A29" w14:paraId="2AE2EFB6" w14:textId="77777777" w:rsidTr="00544A47">
        <w:trPr>
          <w:ins w:id="3236"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4DB1C448" w14:textId="77777777" w:rsidR="007919D2" w:rsidRPr="00FF7A29" w:rsidRDefault="007919D2" w:rsidP="00544A47">
            <w:pPr>
              <w:rPr>
                <w:ins w:id="3237" w:author="SAMSUNG3" w:date="2025-10-21T15:42:00Z"/>
                <w:rFonts w:eastAsia="Yu Mincho"/>
                <w:lang w:val="fr-FR" w:eastAsia="ja-JP"/>
              </w:rPr>
            </w:pPr>
            <m:oMathPara>
              <m:oMath>
                <m:r>
                  <w:ins w:id="3238" w:author="SAMSUNG3" w:date="2025-10-21T15:42:00Z">
                    <w:rPr>
                      <w:rFonts w:ascii="Cambria Math" w:eastAsia="Yu Mincho"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37C3D97F" w14:textId="77777777" w:rsidR="007919D2" w:rsidRPr="00FF7A29" w:rsidRDefault="007919D2" w:rsidP="00544A47">
            <w:pPr>
              <w:jc w:val="center"/>
              <w:rPr>
                <w:ins w:id="3239" w:author="SAMSUNG3" w:date="2025-10-21T15:42:00Z"/>
                <w:rFonts w:eastAsia="Yu Mincho"/>
                <w:lang w:val="fr-FR" w:eastAsia="ja-JP"/>
              </w:rPr>
            </w:pPr>
            <w:ins w:id="3240" w:author="SAMSUNG3" w:date="2025-10-21T15:42:00Z">
              <w:r w:rsidRPr="00FF7A29">
                <w:rPr>
                  <w:rFonts w:eastAsia="Yu Mincho"/>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6F7BA0B8" w14:textId="77777777" w:rsidR="007919D2" w:rsidRPr="00FF7A29" w:rsidRDefault="007919D2" w:rsidP="00544A47">
            <w:pPr>
              <w:jc w:val="center"/>
              <w:rPr>
                <w:ins w:id="3241" w:author="SAMSUNG3" w:date="2025-10-21T15:42:00Z"/>
                <w:rFonts w:eastAsia="Yu Mincho"/>
                <w:lang w:val="fr-FR" w:eastAsia="ja-JP"/>
              </w:rPr>
            </w:pPr>
            <w:ins w:id="3242" w:author="SAMSUNG3" w:date="2025-10-21T15:42:00Z">
              <w:r w:rsidRPr="00FF7A29">
                <w:rPr>
                  <w:rFonts w:eastAsia="Yu Mincho"/>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74D1ACE6" w14:textId="77777777" w:rsidR="007919D2" w:rsidRPr="00FF7A29" w:rsidRDefault="007919D2" w:rsidP="00544A47">
            <w:pPr>
              <w:jc w:val="center"/>
              <w:rPr>
                <w:ins w:id="3243" w:author="SAMSUNG3" w:date="2025-10-21T15:42:00Z"/>
                <w:rFonts w:eastAsia="Yu Mincho"/>
                <w:lang w:val="fr-FR" w:eastAsia="ja-JP"/>
              </w:rPr>
            </w:pPr>
            <w:ins w:id="3244" w:author="SAMSUNG3" w:date="2025-10-21T15:42:00Z">
              <w:r w:rsidRPr="00FF7A29">
                <w:rPr>
                  <w:rFonts w:eastAsia="Yu Mincho"/>
                  <w:lang w:val="fr-FR" w:eastAsia="ja-JP"/>
                </w:rPr>
                <w:t>km/s</w:t>
              </w:r>
            </w:ins>
          </w:p>
        </w:tc>
      </w:tr>
      <w:tr w:rsidR="007919D2" w:rsidRPr="00FF7A29" w14:paraId="6D67B1E5" w14:textId="77777777" w:rsidTr="00544A47">
        <w:trPr>
          <w:ins w:id="3245"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5F12F235" w14:textId="77777777" w:rsidR="007919D2" w:rsidRPr="00FF7A29" w:rsidRDefault="007919D2" w:rsidP="00544A47">
            <w:pPr>
              <w:rPr>
                <w:ins w:id="3246" w:author="SAMSUNG3" w:date="2025-10-21T15:42:00Z"/>
                <w:rFonts w:eastAsia="Yu Mincho"/>
                <w:lang w:val="fr-FR" w:eastAsia="ja-JP"/>
              </w:rPr>
            </w:pPr>
            <m:oMathPara>
              <m:oMath>
                <m:sSub>
                  <m:sSubPr>
                    <m:ctrlPr>
                      <w:ins w:id="3247" w:author="SAMSUNG3" w:date="2025-10-21T15:42:00Z">
                        <w:rPr>
                          <w:rFonts w:ascii="Cambria Math" w:eastAsia="Yu Mincho" w:hAnsi="Cambria Math"/>
                          <w:i/>
                          <w:lang w:val="fr-FR" w:eastAsia="ja-JP"/>
                        </w:rPr>
                      </w:ins>
                    </m:ctrlPr>
                  </m:sSubPr>
                  <m:e>
                    <m:r>
                      <w:ins w:id="3248" w:author="SAMSUNG3" w:date="2025-10-21T15:42:00Z">
                        <w:rPr>
                          <w:rFonts w:ascii="Cambria Math" w:eastAsia="Yu Mincho" w:hAnsi="Cambria Math"/>
                          <w:lang w:val="fr-FR" w:eastAsia="ja-JP"/>
                        </w:rPr>
                        <m:t>ω</m:t>
                      </w:ins>
                    </m:r>
                  </m:e>
                  <m:sub>
                    <m:r>
                      <w:ins w:id="3249" w:author="SAMSUNG3" w:date="2025-10-21T15:42:00Z">
                        <w:rPr>
                          <w:rFonts w:ascii="Cambria Math" w:eastAsia="Yu Mincho"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74E2B3F7" w14:textId="77777777" w:rsidR="007919D2" w:rsidRPr="00FF7A29" w:rsidRDefault="007919D2" w:rsidP="00544A47">
            <w:pPr>
              <w:jc w:val="center"/>
              <w:rPr>
                <w:ins w:id="3250" w:author="SAMSUNG3" w:date="2025-10-21T15:42:00Z"/>
                <w:rFonts w:eastAsia="Yu Mincho"/>
                <w:lang w:val="fr-FR" w:eastAsia="ja-JP"/>
              </w:rPr>
            </w:pPr>
            <w:ins w:id="3251" w:author="SAMSUNG3" w:date="2025-10-21T15:42:00Z">
              <w:r w:rsidRPr="00FF7A29">
                <w:rPr>
                  <w:rFonts w:eastAsia="Yu Mincho"/>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381F0D55" w14:textId="77777777" w:rsidR="007919D2" w:rsidRPr="00FF7A29" w:rsidRDefault="007919D2" w:rsidP="00544A47">
            <w:pPr>
              <w:jc w:val="center"/>
              <w:rPr>
                <w:ins w:id="3252" w:author="SAMSUNG3" w:date="2025-10-21T15:42:00Z"/>
                <w:rFonts w:eastAsia="Yu Mincho"/>
                <w:lang w:val="fr-FR" w:eastAsia="ja-JP"/>
              </w:rPr>
            </w:pPr>
            <w:ins w:id="3253" w:author="SAMSUNG3" w:date="2025-10-21T15:42:00Z">
              <w:r w:rsidRPr="00FF7A29">
                <w:rPr>
                  <w:rFonts w:eastAsia="Yu Mincho"/>
                  <w:lang w:val="fr-FR" w:eastAsia="ja-JP"/>
                </w:rPr>
                <w:t>7.2921151467 x 10</w:t>
              </w:r>
              <w:r w:rsidRPr="00FF7A29">
                <w:rPr>
                  <w:rFonts w:eastAsia="Yu Mincho"/>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1A4F406F" w14:textId="77777777" w:rsidR="007919D2" w:rsidRPr="00FF7A29" w:rsidRDefault="007919D2" w:rsidP="00544A47">
            <w:pPr>
              <w:jc w:val="center"/>
              <w:rPr>
                <w:ins w:id="3254" w:author="SAMSUNG3" w:date="2025-10-21T15:42:00Z"/>
                <w:rFonts w:eastAsia="Yu Mincho"/>
                <w:lang w:val="fr-FR" w:eastAsia="ja-JP"/>
              </w:rPr>
            </w:pPr>
            <w:ins w:id="3255" w:author="SAMSUNG3" w:date="2025-10-21T15:42:00Z">
              <w:r w:rsidRPr="00FF7A29">
                <w:rPr>
                  <w:rFonts w:eastAsia="Yu Mincho"/>
                  <w:lang w:val="fr-FR" w:eastAsia="ja-JP"/>
                </w:rPr>
                <w:t>rad/s</w:t>
              </w:r>
            </w:ins>
          </w:p>
        </w:tc>
      </w:tr>
    </w:tbl>
    <w:p w14:paraId="3E209AA6" w14:textId="77777777" w:rsidR="007919D2" w:rsidRPr="00FF7A29" w:rsidRDefault="007919D2" w:rsidP="007919D2">
      <w:pPr>
        <w:rPr>
          <w:ins w:id="3256" w:author="SAMSUNG3" w:date="2025-10-21T15:42:00Z"/>
          <w:rFonts w:eastAsia="Yu Mincho"/>
          <w:lang w:val="en-US" w:eastAsia="ja-JP"/>
        </w:rPr>
      </w:pPr>
    </w:p>
    <w:p w14:paraId="03D9A0E9" w14:textId="77777777" w:rsidR="007919D2" w:rsidRPr="002D20BD" w:rsidRDefault="007919D2" w:rsidP="007919D2">
      <w:pPr>
        <w:rPr>
          <w:ins w:id="3257" w:author="SAMSUNG3" w:date="2025-10-21T15:42:00Z"/>
          <w:rFonts w:eastAsia="Yu Mincho"/>
          <w:lang w:val="en-US" w:eastAsia="ja-JP"/>
        </w:rPr>
      </w:pPr>
      <w:ins w:id="3258" w:author="SAMSUNG3" w:date="2025-10-21T15:42:00Z">
        <w:r w:rsidRPr="005711FF">
          <w:rPr>
            <w:rFonts w:eastAsia="Yu Mincho" w:hint="eastAsia"/>
            <w:lang w:val="en-US" w:eastAsia="ja-JP"/>
          </w:rPr>
          <w:t>Dis</w:t>
        </w:r>
        <w:r>
          <w:rPr>
            <w:rFonts w:eastAsia="Yu Mincho" w:hint="eastAsia"/>
            <w:lang w:val="en-US" w:eastAsia="ja-JP"/>
          </w:rPr>
          <w:t>tance between satellite and UE is derived as follows:</w:t>
        </w:r>
      </w:ins>
    </w:p>
    <w:p w14:paraId="4EFEAC83" w14:textId="77777777" w:rsidR="007919D2" w:rsidRPr="002D20BD" w:rsidRDefault="007919D2" w:rsidP="007919D2">
      <w:pPr>
        <w:rPr>
          <w:ins w:id="3259" w:author="SAMSUNG3" w:date="2025-10-21T15:42:00Z"/>
          <w:rFonts w:eastAsia="Yu Mincho"/>
          <w:lang w:val="en-US" w:eastAsia="ja-JP"/>
        </w:rPr>
      </w:pPr>
      <m:oMathPara>
        <m:oMath>
          <m:sSubSup>
            <m:sSubSupPr>
              <m:ctrlPr>
                <w:ins w:id="3260" w:author="SAMSUNG3" w:date="2025-10-21T15:42:00Z">
                  <w:rPr>
                    <w:rFonts w:ascii="Cambria Math" w:eastAsia="Yu Mincho" w:hAnsi="Cambria Math"/>
                    <w:i/>
                    <w:lang w:val="en-US" w:eastAsia="ja-JP"/>
                  </w:rPr>
                </w:ins>
              </m:ctrlPr>
            </m:sSubSupPr>
            <m:e>
              <m:r>
                <w:ins w:id="3261" w:author="SAMSUNG3" w:date="2025-10-21T15:42:00Z">
                  <m:rPr>
                    <m:sty m:val="bi"/>
                  </m:rPr>
                  <w:rPr>
                    <w:rFonts w:ascii="Cambria Math" w:eastAsia="Yu Mincho" w:hAnsi="Cambria Math"/>
                    <w:lang w:val="en-US" w:eastAsia="ja-JP"/>
                  </w:rPr>
                  <m:t>ρ</m:t>
                </w:ins>
              </m:r>
              <m:ctrlPr>
                <w:ins w:id="3262" w:author="SAMSUNG3" w:date="2025-10-21T15:42:00Z">
                  <w:rPr>
                    <w:rFonts w:ascii="Cambria Math" w:eastAsia="Yu Mincho" w:hAnsi="Cambria Math"/>
                    <w:b/>
                    <w:i/>
                    <w:lang w:val="en-US" w:eastAsia="ja-JP"/>
                  </w:rPr>
                </w:ins>
              </m:ctrlPr>
            </m:e>
            <m:sub>
              <m:r>
                <w:ins w:id="3263" w:author="SAMSUNG3" w:date="2025-10-21T15:42:00Z">
                  <m:rPr>
                    <m:sty m:val="bi"/>
                  </m:rPr>
                  <w:rPr>
                    <w:rFonts w:ascii="Cambria Math" w:eastAsia="Yu Mincho" w:hAnsi="Cambria Math"/>
                    <w:lang w:val="en-US" w:eastAsia="ja-JP"/>
                  </w:rPr>
                  <m:t>t</m:t>
                </w:ins>
              </m:r>
              <m:ctrlPr>
                <w:ins w:id="3264" w:author="SAMSUNG3" w:date="2025-10-21T15:42:00Z">
                  <w:rPr>
                    <w:rFonts w:ascii="Cambria Math" w:eastAsia="Yu Mincho" w:hAnsi="Cambria Math"/>
                    <w:b/>
                    <w:i/>
                    <w:lang w:val="en-US" w:eastAsia="ja-JP"/>
                  </w:rPr>
                </w:ins>
              </m:ctrlPr>
            </m:sub>
            <m:sup>
              <m:r>
                <w:ins w:id="3265" w:author="SAMSUNG3" w:date="2025-10-21T15:42:00Z">
                  <m:rPr>
                    <m:sty m:val="bi"/>
                  </m:rPr>
                  <w:rPr>
                    <w:rFonts w:ascii="Cambria Math" w:eastAsia="Yu Mincho" w:hAnsi="Cambria Math"/>
                    <w:lang w:val="en-US" w:eastAsia="ja-JP"/>
                  </w:rPr>
                  <m:t>ECEF</m:t>
                </w:ins>
              </m:r>
            </m:sup>
          </m:sSubSup>
          <m:r>
            <w:ins w:id="3266" w:author="SAMSUNG3" w:date="2025-10-21T15:42:00Z">
              <w:rPr>
                <w:rFonts w:ascii="Cambria Math" w:eastAsia="Yu Mincho" w:hAnsi="Cambria Math"/>
                <w:lang w:val="en-US" w:eastAsia="ja-JP"/>
              </w:rPr>
              <m:t>=</m:t>
            </w:ins>
          </m:r>
          <m:d>
            <m:dPr>
              <m:begChr m:val="["/>
              <m:endChr m:val="]"/>
              <m:ctrlPr>
                <w:ins w:id="3267" w:author="SAMSUNG3" w:date="2025-10-21T15:42:00Z">
                  <w:rPr>
                    <w:rFonts w:ascii="Cambria Math" w:eastAsia="Yu Mincho" w:hAnsi="Cambria Math"/>
                    <w:i/>
                    <w:lang w:val="en-US" w:eastAsia="ja-JP"/>
                  </w:rPr>
                </w:ins>
              </m:ctrlPr>
            </m:dPr>
            <m:e>
              <m:m>
                <m:mPr>
                  <m:mcs>
                    <m:mc>
                      <m:mcPr>
                        <m:count m:val="1"/>
                        <m:mcJc m:val="center"/>
                      </m:mcPr>
                    </m:mc>
                  </m:mcs>
                  <m:ctrlPr>
                    <w:ins w:id="3268" w:author="SAMSUNG3" w:date="2025-10-21T15:42:00Z">
                      <w:rPr>
                        <w:rFonts w:ascii="Cambria Math" w:eastAsia="Yu Mincho" w:hAnsi="Cambria Math"/>
                        <w:i/>
                        <w:lang w:val="en-US" w:eastAsia="ja-JP"/>
                      </w:rPr>
                    </w:ins>
                  </m:ctrlPr>
                </m:mPr>
                <m:mr>
                  <m:e>
                    <m:sSubSup>
                      <m:sSubSupPr>
                        <m:ctrlPr>
                          <w:ins w:id="3269" w:author="SAMSUNG3" w:date="2025-10-21T15:42:00Z">
                            <w:rPr>
                              <w:rFonts w:ascii="Cambria Math" w:eastAsia="Yu Mincho" w:hAnsi="Cambria Math"/>
                              <w:i/>
                              <w:lang w:val="en-US" w:eastAsia="ja-JP"/>
                            </w:rPr>
                          </w:ins>
                        </m:ctrlPr>
                      </m:sSubSupPr>
                      <m:e>
                        <m:r>
                          <w:ins w:id="3270" w:author="SAMSUNG3" w:date="2025-10-21T15:42:00Z">
                            <w:rPr>
                              <w:rFonts w:ascii="Cambria Math" w:eastAsia="Yu Mincho" w:hAnsi="Cambria Math"/>
                              <w:lang w:val="en-US" w:eastAsia="ja-JP"/>
                            </w:rPr>
                            <m:t>ρ</m:t>
                          </w:ins>
                        </m:r>
                      </m:e>
                      <m:sub>
                        <m:r>
                          <w:ins w:id="3271" w:author="SAMSUNG3" w:date="2025-10-21T15:42:00Z">
                            <w:rPr>
                              <w:rFonts w:ascii="Cambria Math" w:eastAsia="Yu Mincho" w:hAnsi="Cambria Math"/>
                              <w:lang w:val="en-US" w:eastAsia="ja-JP"/>
                            </w:rPr>
                            <m:t>t,x</m:t>
                          </w:ins>
                        </m:r>
                      </m:sub>
                      <m:sup>
                        <m:r>
                          <w:ins w:id="3272" w:author="SAMSUNG3" w:date="2025-10-21T15:42:00Z">
                            <w:rPr>
                              <w:rFonts w:ascii="Cambria Math" w:eastAsia="Yu Mincho" w:hAnsi="Cambria Math"/>
                              <w:lang w:val="en-US" w:eastAsia="ja-JP"/>
                            </w:rPr>
                            <m:t>ECEF</m:t>
                          </w:ins>
                        </m:r>
                      </m:sup>
                    </m:sSubSup>
                  </m:e>
                </m:mr>
                <m:mr>
                  <m:e>
                    <m:sSubSup>
                      <m:sSubSupPr>
                        <m:ctrlPr>
                          <w:ins w:id="3273" w:author="SAMSUNG3" w:date="2025-10-21T15:42:00Z">
                            <w:rPr>
                              <w:rFonts w:ascii="Cambria Math" w:eastAsia="Yu Mincho" w:hAnsi="Cambria Math"/>
                              <w:i/>
                              <w:lang w:val="en-US" w:eastAsia="ja-JP"/>
                            </w:rPr>
                          </w:ins>
                        </m:ctrlPr>
                      </m:sSubSupPr>
                      <m:e>
                        <m:r>
                          <w:ins w:id="3274" w:author="SAMSUNG3" w:date="2025-10-21T15:42:00Z">
                            <w:rPr>
                              <w:rFonts w:ascii="Cambria Math" w:eastAsia="Yu Mincho" w:hAnsi="Cambria Math"/>
                              <w:lang w:val="en-US" w:eastAsia="ja-JP"/>
                            </w:rPr>
                            <m:t>ρ</m:t>
                          </w:ins>
                        </m:r>
                      </m:e>
                      <m:sub>
                        <m:r>
                          <w:ins w:id="3275" w:author="SAMSUNG3" w:date="2025-10-21T15:42:00Z">
                            <w:rPr>
                              <w:rFonts w:ascii="Cambria Math" w:eastAsia="Yu Mincho" w:hAnsi="Cambria Math"/>
                              <w:lang w:val="en-US" w:eastAsia="ja-JP"/>
                            </w:rPr>
                            <m:t>t,y</m:t>
                          </w:ins>
                        </m:r>
                      </m:sub>
                      <m:sup>
                        <m:r>
                          <w:ins w:id="3276" w:author="SAMSUNG3" w:date="2025-10-21T15:42:00Z">
                            <w:rPr>
                              <w:rFonts w:ascii="Cambria Math" w:eastAsia="Yu Mincho" w:hAnsi="Cambria Math"/>
                              <w:lang w:val="en-US" w:eastAsia="ja-JP"/>
                            </w:rPr>
                            <m:t>ECEF</m:t>
                          </w:ins>
                        </m:r>
                      </m:sup>
                    </m:sSubSup>
                  </m:e>
                </m:mr>
                <m:mr>
                  <m:e>
                    <m:sSubSup>
                      <m:sSubSupPr>
                        <m:ctrlPr>
                          <w:ins w:id="3277" w:author="SAMSUNG3" w:date="2025-10-21T15:42:00Z">
                            <w:rPr>
                              <w:rFonts w:ascii="Cambria Math" w:eastAsia="Yu Mincho" w:hAnsi="Cambria Math"/>
                              <w:i/>
                              <w:lang w:val="en-US" w:eastAsia="ja-JP"/>
                            </w:rPr>
                          </w:ins>
                        </m:ctrlPr>
                      </m:sSubSupPr>
                      <m:e>
                        <m:r>
                          <w:ins w:id="3278" w:author="SAMSUNG3" w:date="2025-10-21T15:42:00Z">
                            <w:rPr>
                              <w:rFonts w:ascii="Cambria Math" w:eastAsia="Yu Mincho" w:hAnsi="Cambria Math"/>
                              <w:lang w:val="en-US" w:eastAsia="ja-JP"/>
                            </w:rPr>
                            <m:t>ρ</m:t>
                          </w:ins>
                        </m:r>
                      </m:e>
                      <m:sub>
                        <m:r>
                          <w:ins w:id="3279" w:author="SAMSUNG3" w:date="2025-10-21T15:42:00Z">
                            <w:rPr>
                              <w:rFonts w:ascii="Cambria Math" w:eastAsia="Yu Mincho" w:hAnsi="Cambria Math"/>
                              <w:lang w:val="en-US" w:eastAsia="ja-JP"/>
                            </w:rPr>
                            <m:t>t,z</m:t>
                          </w:ins>
                        </m:r>
                      </m:sub>
                      <m:sup>
                        <m:r>
                          <w:ins w:id="3280" w:author="SAMSUNG3" w:date="2025-10-21T15:42:00Z">
                            <w:rPr>
                              <w:rFonts w:ascii="Cambria Math" w:eastAsia="Yu Mincho" w:hAnsi="Cambria Math"/>
                              <w:lang w:val="en-US" w:eastAsia="ja-JP"/>
                            </w:rPr>
                            <m:t>ECEF</m:t>
                          </w:ins>
                        </m:r>
                      </m:sup>
                    </m:sSubSup>
                  </m:e>
                </m:mr>
              </m:m>
            </m:e>
          </m:d>
          <m:r>
            <w:ins w:id="3281" w:author="SAMSUNG3" w:date="2025-10-21T15:42:00Z">
              <w:rPr>
                <w:rFonts w:ascii="Cambria Math" w:eastAsia="Yu Mincho" w:hAnsi="Cambria Math"/>
                <w:lang w:val="en-US" w:eastAsia="ja-JP"/>
              </w:rPr>
              <m:t>=</m:t>
            </w:ins>
          </m:r>
          <m:d>
            <m:dPr>
              <m:begChr m:val="["/>
              <m:endChr m:val="]"/>
              <m:ctrlPr>
                <w:ins w:id="3282" w:author="SAMSUNG3" w:date="2025-10-21T15:42:00Z">
                  <w:rPr>
                    <w:rFonts w:ascii="Cambria Math" w:eastAsia="Yu Mincho" w:hAnsi="Cambria Math"/>
                    <w:i/>
                    <w:lang w:val="en-US" w:eastAsia="ja-JP"/>
                  </w:rPr>
                </w:ins>
              </m:ctrlPr>
            </m:dPr>
            <m:e>
              <m:m>
                <m:mPr>
                  <m:mcs>
                    <m:mc>
                      <m:mcPr>
                        <m:count m:val="1"/>
                        <m:mcJc m:val="center"/>
                      </m:mcPr>
                    </m:mc>
                  </m:mcs>
                  <m:ctrlPr>
                    <w:ins w:id="3283" w:author="SAMSUNG3" w:date="2025-10-21T15:42:00Z">
                      <w:rPr>
                        <w:rFonts w:ascii="Cambria Math" w:eastAsia="Yu Mincho" w:hAnsi="Cambria Math"/>
                        <w:i/>
                        <w:lang w:val="en-US" w:eastAsia="ja-JP"/>
                      </w:rPr>
                    </w:ins>
                  </m:ctrlPr>
                </m:mPr>
                <m:mr>
                  <m:e>
                    <m:sSubSup>
                      <m:sSubSupPr>
                        <m:ctrlPr>
                          <w:ins w:id="3284" w:author="SAMSUNG3" w:date="2025-10-21T15:42:00Z">
                            <w:rPr>
                              <w:rFonts w:ascii="Cambria Math" w:eastAsia="Yu Mincho" w:hAnsi="Cambria Math"/>
                              <w:i/>
                              <w:lang w:val="en-US" w:eastAsia="ja-JP"/>
                            </w:rPr>
                          </w:ins>
                        </m:ctrlPr>
                      </m:sSubSupPr>
                      <m:e>
                        <m:r>
                          <w:ins w:id="3285" w:author="SAMSUNG3" w:date="2025-10-21T15:42:00Z">
                            <w:rPr>
                              <w:rFonts w:ascii="Cambria Math" w:eastAsia="Yu Mincho" w:hAnsi="Cambria Math"/>
                              <w:lang w:val="en-US" w:eastAsia="ja-JP"/>
                            </w:rPr>
                            <m:t>r</m:t>
                          </w:ins>
                        </m:r>
                      </m:e>
                      <m:sub>
                        <m:r>
                          <w:ins w:id="3286" w:author="SAMSUNG3" w:date="2025-10-21T15:42:00Z">
                            <w:rPr>
                              <w:rFonts w:ascii="Cambria Math" w:eastAsia="Yu Mincho" w:hAnsi="Cambria Math"/>
                              <w:lang w:val="en-US" w:eastAsia="ja-JP"/>
                            </w:rPr>
                            <m:t>t,x</m:t>
                          </w:ins>
                        </m:r>
                      </m:sub>
                      <m:sup>
                        <m:r>
                          <w:ins w:id="3287" w:author="SAMSUNG3" w:date="2025-10-21T15:42:00Z">
                            <w:rPr>
                              <w:rFonts w:ascii="Cambria Math" w:eastAsia="Yu Mincho" w:hAnsi="Cambria Math"/>
                              <w:lang w:val="en-US" w:eastAsia="ja-JP"/>
                            </w:rPr>
                            <m:t>ECEF</m:t>
                          </w:ins>
                        </m:r>
                      </m:sup>
                    </m:sSubSup>
                    <m:r>
                      <w:ins w:id="3288" w:author="SAMSUNG3" w:date="2025-10-21T15:42:00Z">
                        <w:rPr>
                          <w:rFonts w:ascii="Cambria Math" w:eastAsia="Yu Mincho" w:hAnsi="Cambria Math"/>
                          <w:lang w:val="en-US" w:eastAsia="ja-JP"/>
                        </w:rPr>
                        <m:t>-U</m:t>
                      </w:ins>
                    </m:r>
                    <m:sSubSup>
                      <m:sSubSupPr>
                        <m:ctrlPr>
                          <w:ins w:id="3289" w:author="SAMSUNG3" w:date="2025-10-21T15:42:00Z">
                            <w:rPr>
                              <w:rFonts w:ascii="Cambria Math" w:eastAsia="Yu Mincho" w:hAnsi="Cambria Math"/>
                              <w:i/>
                              <w:lang w:val="en-US" w:eastAsia="ja-JP"/>
                            </w:rPr>
                          </w:ins>
                        </m:ctrlPr>
                      </m:sSubSupPr>
                      <m:e>
                        <m:r>
                          <w:ins w:id="3290" w:author="SAMSUNG3" w:date="2025-10-21T15:42:00Z">
                            <w:rPr>
                              <w:rFonts w:ascii="Cambria Math" w:eastAsia="Yu Mincho" w:hAnsi="Cambria Math"/>
                              <w:lang w:val="en-US" w:eastAsia="ja-JP"/>
                            </w:rPr>
                            <m:t>E</m:t>
                          </w:ins>
                        </m:r>
                      </m:e>
                      <m:sub>
                        <m:r>
                          <w:ins w:id="3291" w:author="SAMSUNG3" w:date="2025-10-21T15:42:00Z">
                            <w:rPr>
                              <w:rFonts w:ascii="Cambria Math" w:eastAsia="Yu Mincho" w:hAnsi="Cambria Math"/>
                              <w:lang w:val="en-US" w:eastAsia="ja-JP"/>
                            </w:rPr>
                            <m:t>t,x</m:t>
                          </w:ins>
                        </m:r>
                      </m:sub>
                      <m:sup>
                        <m:r>
                          <w:ins w:id="3292" w:author="SAMSUNG3" w:date="2025-10-21T15:42:00Z">
                            <w:rPr>
                              <w:rFonts w:ascii="Cambria Math" w:eastAsia="Yu Mincho" w:hAnsi="Cambria Math"/>
                              <w:lang w:val="en-US" w:eastAsia="ja-JP"/>
                            </w:rPr>
                            <m:t>ECEF</m:t>
                          </w:ins>
                        </m:r>
                      </m:sup>
                    </m:sSubSup>
                  </m:e>
                </m:mr>
                <m:mr>
                  <m:e>
                    <m:sSubSup>
                      <m:sSubSupPr>
                        <m:ctrlPr>
                          <w:ins w:id="3293" w:author="SAMSUNG3" w:date="2025-10-21T15:42:00Z">
                            <w:rPr>
                              <w:rFonts w:ascii="Cambria Math" w:eastAsia="Yu Mincho" w:hAnsi="Cambria Math"/>
                              <w:i/>
                              <w:lang w:val="en-US" w:eastAsia="ja-JP"/>
                            </w:rPr>
                          </w:ins>
                        </m:ctrlPr>
                      </m:sSubSupPr>
                      <m:e>
                        <m:r>
                          <w:ins w:id="3294" w:author="SAMSUNG3" w:date="2025-10-21T15:42:00Z">
                            <w:rPr>
                              <w:rFonts w:ascii="Cambria Math" w:eastAsia="Yu Mincho" w:hAnsi="Cambria Math"/>
                              <w:lang w:val="en-US" w:eastAsia="ja-JP"/>
                            </w:rPr>
                            <m:t>r</m:t>
                          </w:ins>
                        </m:r>
                      </m:e>
                      <m:sub>
                        <m:r>
                          <w:ins w:id="3295" w:author="SAMSUNG3" w:date="2025-10-21T15:42:00Z">
                            <w:rPr>
                              <w:rFonts w:ascii="Cambria Math" w:eastAsia="Yu Mincho" w:hAnsi="Cambria Math"/>
                              <w:lang w:val="en-US" w:eastAsia="ja-JP"/>
                            </w:rPr>
                            <m:t>t,y</m:t>
                          </w:ins>
                        </m:r>
                      </m:sub>
                      <m:sup>
                        <m:r>
                          <w:ins w:id="3296" w:author="SAMSUNG3" w:date="2025-10-21T15:42:00Z">
                            <w:rPr>
                              <w:rFonts w:ascii="Cambria Math" w:eastAsia="Yu Mincho" w:hAnsi="Cambria Math"/>
                              <w:lang w:val="en-US" w:eastAsia="ja-JP"/>
                            </w:rPr>
                            <m:t>ECEF</m:t>
                          </w:ins>
                        </m:r>
                      </m:sup>
                    </m:sSubSup>
                    <m:r>
                      <w:ins w:id="3297" w:author="SAMSUNG3" w:date="2025-10-21T15:42:00Z">
                        <w:rPr>
                          <w:rFonts w:ascii="Cambria Math" w:eastAsia="Yu Mincho" w:hAnsi="Cambria Math"/>
                          <w:lang w:val="en-US" w:eastAsia="ja-JP"/>
                        </w:rPr>
                        <m:t>-U</m:t>
                      </w:ins>
                    </m:r>
                    <m:sSubSup>
                      <m:sSubSupPr>
                        <m:ctrlPr>
                          <w:ins w:id="3298" w:author="SAMSUNG3" w:date="2025-10-21T15:42:00Z">
                            <w:rPr>
                              <w:rFonts w:ascii="Cambria Math" w:eastAsia="Yu Mincho" w:hAnsi="Cambria Math"/>
                              <w:i/>
                              <w:lang w:val="en-US" w:eastAsia="ja-JP"/>
                            </w:rPr>
                          </w:ins>
                        </m:ctrlPr>
                      </m:sSubSupPr>
                      <m:e>
                        <m:r>
                          <w:ins w:id="3299" w:author="SAMSUNG3" w:date="2025-10-21T15:42:00Z">
                            <w:rPr>
                              <w:rFonts w:ascii="Cambria Math" w:eastAsia="Yu Mincho" w:hAnsi="Cambria Math"/>
                              <w:lang w:val="en-US" w:eastAsia="ja-JP"/>
                            </w:rPr>
                            <m:t>E</m:t>
                          </w:ins>
                        </m:r>
                      </m:e>
                      <m:sub>
                        <m:r>
                          <w:ins w:id="3300" w:author="SAMSUNG3" w:date="2025-10-21T15:42:00Z">
                            <w:rPr>
                              <w:rFonts w:ascii="Cambria Math" w:eastAsia="Yu Mincho" w:hAnsi="Cambria Math"/>
                              <w:lang w:val="en-US" w:eastAsia="ja-JP"/>
                            </w:rPr>
                            <m:t>t,y</m:t>
                          </w:ins>
                        </m:r>
                      </m:sub>
                      <m:sup>
                        <m:r>
                          <w:ins w:id="3301" w:author="SAMSUNG3" w:date="2025-10-21T15:42:00Z">
                            <w:rPr>
                              <w:rFonts w:ascii="Cambria Math" w:eastAsia="Yu Mincho" w:hAnsi="Cambria Math"/>
                              <w:lang w:val="en-US" w:eastAsia="ja-JP"/>
                            </w:rPr>
                            <m:t>ECEF</m:t>
                          </w:ins>
                        </m:r>
                      </m:sup>
                    </m:sSubSup>
                  </m:e>
                </m:mr>
                <m:mr>
                  <m:e>
                    <m:sSubSup>
                      <m:sSubSupPr>
                        <m:ctrlPr>
                          <w:ins w:id="3302" w:author="SAMSUNG3" w:date="2025-10-21T15:42:00Z">
                            <w:rPr>
                              <w:rFonts w:ascii="Cambria Math" w:eastAsia="Yu Mincho" w:hAnsi="Cambria Math"/>
                              <w:i/>
                              <w:lang w:val="en-US" w:eastAsia="ja-JP"/>
                            </w:rPr>
                          </w:ins>
                        </m:ctrlPr>
                      </m:sSubSupPr>
                      <m:e>
                        <m:r>
                          <w:ins w:id="3303" w:author="SAMSUNG3" w:date="2025-10-21T15:42:00Z">
                            <w:rPr>
                              <w:rFonts w:ascii="Cambria Math" w:eastAsia="Yu Mincho" w:hAnsi="Cambria Math"/>
                              <w:lang w:val="en-US" w:eastAsia="ja-JP"/>
                            </w:rPr>
                            <m:t>r</m:t>
                          </w:ins>
                        </m:r>
                      </m:e>
                      <m:sub>
                        <m:r>
                          <w:ins w:id="3304" w:author="SAMSUNG3" w:date="2025-10-21T15:42:00Z">
                            <w:rPr>
                              <w:rFonts w:ascii="Cambria Math" w:eastAsia="Yu Mincho" w:hAnsi="Cambria Math"/>
                              <w:lang w:val="en-US" w:eastAsia="ja-JP"/>
                            </w:rPr>
                            <m:t>t,z</m:t>
                          </w:ins>
                        </m:r>
                      </m:sub>
                      <m:sup>
                        <m:r>
                          <w:ins w:id="3305" w:author="SAMSUNG3" w:date="2025-10-21T15:42:00Z">
                            <w:rPr>
                              <w:rFonts w:ascii="Cambria Math" w:eastAsia="Yu Mincho" w:hAnsi="Cambria Math"/>
                              <w:lang w:val="en-US" w:eastAsia="ja-JP"/>
                            </w:rPr>
                            <m:t>ECEF</m:t>
                          </w:ins>
                        </m:r>
                      </m:sup>
                    </m:sSubSup>
                    <m:r>
                      <w:ins w:id="3306" w:author="SAMSUNG3" w:date="2025-10-21T15:42:00Z">
                        <w:rPr>
                          <w:rFonts w:ascii="Cambria Math" w:eastAsia="Yu Mincho" w:hAnsi="Cambria Math"/>
                          <w:lang w:val="en-US" w:eastAsia="ja-JP"/>
                        </w:rPr>
                        <m:t>-U</m:t>
                      </w:ins>
                    </m:r>
                    <m:sSubSup>
                      <m:sSubSupPr>
                        <m:ctrlPr>
                          <w:ins w:id="3307" w:author="SAMSUNG3" w:date="2025-10-21T15:42:00Z">
                            <w:rPr>
                              <w:rFonts w:ascii="Cambria Math" w:eastAsia="Yu Mincho" w:hAnsi="Cambria Math"/>
                              <w:i/>
                              <w:lang w:val="en-US" w:eastAsia="ja-JP"/>
                            </w:rPr>
                          </w:ins>
                        </m:ctrlPr>
                      </m:sSubSupPr>
                      <m:e>
                        <m:r>
                          <w:ins w:id="3308" w:author="SAMSUNG3" w:date="2025-10-21T15:42:00Z">
                            <w:rPr>
                              <w:rFonts w:ascii="Cambria Math" w:eastAsia="Yu Mincho" w:hAnsi="Cambria Math"/>
                              <w:lang w:val="en-US" w:eastAsia="ja-JP"/>
                            </w:rPr>
                            <m:t>E</m:t>
                          </w:ins>
                        </m:r>
                      </m:e>
                      <m:sub>
                        <m:r>
                          <w:ins w:id="3309" w:author="SAMSUNG3" w:date="2025-10-21T15:42:00Z">
                            <w:rPr>
                              <w:rFonts w:ascii="Cambria Math" w:eastAsia="Yu Mincho" w:hAnsi="Cambria Math"/>
                              <w:lang w:val="en-US" w:eastAsia="ja-JP"/>
                            </w:rPr>
                            <m:t>t,z</m:t>
                          </w:ins>
                        </m:r>
                      </m:sub>
                      <m:sup>
                        <m:r>
                          <w:ins w:id="3310" w:author="SAMSUNG3" w:date="2025-10-21T15:42:00Z">
                            <w:rPr>
                              <w:rFonts w:ascii="Cambria Math" w:eastAsia="Yu Mincho" w:hAnsi="Cambria Math"/>
                              <w:lang w:val="en-US" w:eastAsia="ja-JP"/>
                            </w:rPr>
                            <m:t>ECEF</m:t>
                          </w:ins>
                        </m:r>
                      </m:sup>
                    </m:sSubSup>
                  </m:e>
                </m:mr>
              </m:m>
            </m:e>
          </m:d>
        </m:oMath>
      </m:oMathPara>
    </w:p>
    <w:p w14:paraId="1B2CFB54" w14:textId="77777777" w:rsidR="007919D2" w:rsidRPr="002D20BD" w:rsidRDefault="007919D2" w:rsidP="007919D2">
      <w:pPr>
        <w:rPr>
          <w:ins w:id="3311" w:author="SAMSUNG3" w:date="2025-10-21T15:42:00Z"/>
          <w:rFonts w:eastAsia="Yu Mincho"/>
          <w:lang w:val="en-US" w:eastAsia="ja-JP"/>
        </w:rPr>
      </w:pPr>
      <m:oMathPara>
        <m:oMath>
          <m:d>
            <m:dPr>
              <m:begChr m:val="‖"/>
              <m:endChr m:val="‖"/>
              <m:ctrlPr>
                <w:ins w:id="3312" w:author="SAMSUNG3" w:date="2025-10-21T15:42:00Z">
                  <w:rPr>
                    <w:rFonts w:ascii="Cambria Math" w:eastAsia="Yu Mincho" w:hAnsi="Cambria Math"/>
                    <w:i/>
                    <w:lang w:val="en-US" w:eastAsia="ja-JP"/>
                  </w:rPr>
                </w:ins>
              </m:ctrlPr>
            </m:dPr>
            <m:e>
              <m:sSubSup>
                <m:sSubSupPr>
                  <m:ctrlPr>
                    <w:ins w:id="3313" w:author="SAMSUNG3" w:date="2025-10-21T15:42:00Z">
                      <w:rPr>
                        <w:rFonts w:ascii="Cambria Math" w:eastAsia="Yu Mincho" w:hAnsi="Cambria Math"/>
                        <w:b/>
                        <w:bCs/>
                        <w:i/>
                        <w:lang w:val="en-US" w:eastAsia="ja-JP"/>
                      </w:rPr>
                    </w:ins>
                  </m:ctrlPr>
                </m:sSubSupPr>
                <m:e>
                  <m:r>
                    <w:ins w:id="3314" w:author="SAMSUNG3" w:date="2025-10-21T15:42:00Z">
                      <m:rPr>
                        <m:sty m:val="bi"/>
                      </m:rPr>
                      <w:rPr>
                        <w:rFonts w:ascii="Cambria Math" w:eastAsia="Yu Mincho" w:hAnsi="Cambria Math"/>
                        <w:lang w:val="en-US" w:eastAsia="ja-JP"/>
                      </w:rPr>
                      <m:t>ρ</m:t>
                    </w:ins>
                  </m:r>
                  <m:ctrlPr>
                    <w:ins w:id="3315" w:author="SAMSUNG3" w:date="2025-10-21T15:42:00Z">
                      <w:rPr>
                        <w:rFonts w:ascii="Cambria Math" w:eastAsia="Yu Mincho" w:hAnsi="Cambria Math"/>
                        <w:b/>
                        <w:i/>
                        <w:lang w:val="en-US" w:eastAsia="ja-JP"/>
                      </w:rPr>
                    </w:ins>
                  </m:ctrlPr>
                </m:e>
                <m:sub>
                  <m:r>
                    <w:ins w:id="3316" w:author="SAMSUNG3" w:date="2025-10-21T15:42:00Z">
                      <m:rPr>
                        <m:sty m:val="bi"/>
                      </m:rPr>
                      <w:rPr>
                        <w:rFonts w:ascii="Cambria Math" w:eastAsia="Yu Mincho" w:hAnsi="Cambria Math"/>
                        <w:lang w:val="en-US" w:eastAsia="ja-JP"/>
                      </w:rPr>
                      <m:t>t</m:t>
                    </w:ins>
                  </m:r>
                  <m:ctrlPr>
                    <w:ins w:id="3317" w:author="SAMSUNG3" w:date="2025-10-21T15:42:00Z">
                      <w:rPr>
                        <w:rFonts w:ascii="Cambria Math" w:eastAsia="Yu Mincho" w:hAnsi="Cambria Math"/>
                        <w:b/>
                        <w:i/>
                        <w:lang w:val="en-US" w:eastAsia="ja-JP"/>
                      </w:rPr>
                    </w:ins>
                  </m:ctrlPr>
                </m:sub>
                <m:sup>
                  <m:r>
                    <w:ins w:id="3318" w:author="SAMSUNG3" w:date="2025-10-21T15:42:00Z">
                      <m:rPr>
                        <m:sty m:val="bi"/>
                      </m:rPr>
                      <w:rPr>
                        <w:rFonts w:ascii="Cambria Math" w:eastAsia="Yu Mincho" w:hAnsi="Cambria Math"/>
                        <w:lang w:val="en-US" w:eastAsia="ja-JP"/>
                      </w:rPr>
                      <m:t>ECEF</m:t>
                    </w:ins>
                  </m:r>
                </m:sup>
              </m:sSubSup>
            </m:e>
          </m:d>
          <m:r>
            <w:ins w:id="3319" w:author="SAMSUNG3" w:date="2025-10-21T15:42:00Z">
              <w:rPr>
                <w:rFonts w:ascii="Cambria Math" w:eastAsia="Yu Mincho" w:hAnsi="Cambria Math"/>
                <w:lang w:val="en-US" w:eastAsia="ja-JP"/>
              </w:rPr>
              <m:t>=</m:t>
            </w:ins>
          </m:r>
          <m:rad>
            <m:radPr>
              <m:degHide m:val="1"/>
              <m:ctrlPr>
                <w:ins w:id="3320" w:author="SAMSUNG3" w:date="2025-10-21T15:42:00Z">
                  <w:rPr>
                    <w:rFonts w:ascii="Cambria Math" w:eastAsia="Yu Mincho" w:hAnsi="Cambria Math"/>
                    <w:i/>
                    <w:lang w:val="en-US" w:eastAsia="ja-JP"/>
                  </w:rPr>
                </w:ins>
              </m:ctrlPr>
            </m:radPr>
            <m:deg/>
            <m:e>
              <m:sSup>
                <m:sSupPr>
                  <m:ctrlPr>
                    <w:ins w:id="3321" w:author="SAMSUNG3" w:date="2025-10-21T15:42:00Z">
                      <w:rPr>
                        <w:rFonts w:ascii="Cambria Math" w:eastAsia="Yu Mincho" w:hAnsi="Cambria Math"/>
                        <w:i/>
                        <w:lang w:val="en-US" w:eastAsia="ja-JP"/>
                      </w:rPr>
                    </w:ins>
                  </m:ctrlPr>
                </m:sSupPr>
                <m:e>
                  <m:d>
                    <m:dPr>
                      <m:ctrlPr>
                        <w:ins w:id="3322" w:author="SAMSUNG3" w:date="2025-10-21T15:42:00Z">
                          <w:rPr>
                            <w:rFonts w:ascii="Cambria Math" w:eastAsia="Yu Mincho" w:hAnsi="Cambria Math"/>
                            <w:i/>
                            <w:lang w:val="en-US" w:eastAsia="ja-JP"/>
                          </w:rPr>
                        </w:ins>
                      </m:ctrlPr>
                    </m:dPr>
                    <m:e>
                      <m:sSubSup>
                        <m:sSubSupPr>
                          <m:ctrlPr>
                            <w:ins w:id="3323" w:author="SAMSUNG3" w:date="2025-10-21T15:42:00Z">
                              <w:rPr>
                                <w:rFonts w:ascii="Cambria Math" w:eastAsia="Yu Mincho" w:hAnsi="Cambria Math"/>
                                <w:i/>
                                <w:lang w:val="en-US" w:eastAsia="ja-JP"/>
                              </w:rPr>
                            </w:ins>
                          </m:ctrlPr>
                        </m:sSubSupPr>
                        <m:e>
                          <m:r>
                            <w:ins w:id="3324" w:author="SAMSUNG3" w:date="2025-10-21T15:42:00Z">
                              <w:rPr>
                                <w:rFonts w:ascii="Cambria Math" w:eastAsia="Yu Mincho" w:hAnsi="Cambria Math"/>
                                <w:lang w:val="en-US" w:eastAsia="ja-JP"/>
                              </w:rPr>
                              <m:t>ρ</m:t>
                            </w:ins>
                          </m:r>
                        </m:e>
                        <m:sub>
                          <m:r>
                            <w:ins w:id="3325" w:author="SAMSUNG3" w:date="2025-10-21T15:42:00Z">
                              <w:rPr>
                                <w:rFonts w:ascii="Cambria Math" w:eastAsia="Yu Mincho" w:hAnsi="Cambria Math"/>
                                <w:lang w:val="en-US" w:eastAsia="ja-JP"/>
                              </w:rPr>
                              <m:t>t,x</m:t>
                            </w:ins>
                          </m:r>
                        </m:sub>
                        <m:sup>
                          <m:r>
                            <w:ins w:id="3326" w:author="SAMSUNG3" w:date="2025-10-21T15:42:00Z">
                              <w:rPr>
                                <w:rFonts w:ascii="Cambria Math" w:eastAsia="Yu Mincho" w:hAnsi="Cambria Math"/>
                                <w:lang w:val="en-US" w:eastAsia="ja-JP"/>
                              </w:rPr>
                              <m:t>ECEF</m:t>
                            </w:ins>
                          </m:r>
                        </m:sup>
                      </m:sSubSup>
                    </m:e>
                  </m:d>
                </m:e>
                <m:sup>
                  <m:r>
                    <w:ins w:id="3327" w:author="SAMSUNG3" w:date="2025-10-21T15:42:00Z">
                      <w:rPr>
                        <w:rFonts w:ascii="Cambria Math" w:eastAsia="Yu Mincho" w:hAnsi="Cambria Math"/>
                        <w:lang w:val="en-US" w:eastAsia="ja-JP"/>
                      </w:rPr>
                      <m:t>2</m:t>
                    </w:ins>
                  </m:r>
                </m:sup>
              </m:sSup>
              <m:r>
                <w:ins w:id="3328" w:author="SAMSUNG3" w:date="2025-10-21T15:42:00Z">
                  <w:rPr>
                    <w:rFonts w:ascii="Cambria Math" w:eastAsia="Yu Mincho" w:hAnsi="Cambria Math"/>
                    <w:lang w:val="en-US" w:eastAsia="ja-JP"/>
                  </w:rPr>
                  <m:t>+</m:t>
                </w:ins>
              </m:r>
              <m:sSup>
                <m:sSupPr>
                  <m:ctrlPr>
                    <w:ins w:id="3329" w:author="SAMSUNG3" w:date="2025-10-21T15:42:00Z">
                      <w:rPr>
                        <w:rFonts w:ascii="Cambria Math" w:eastAsia="Yu Mincho" w:hAnsi="Cambria Math"/>
                        <w:i/>
                        <w:lang w:val="en-US" w:eastAsia="ja-JP"/>
                      </w:rPr>
                    </w:ins>
                  </m:ctrlPr>
                </m:sSupPr>
                <m:e>
                  <m:d>
                    <m:dPr>
                      <m:ctrlPr>
                        <w:ins w:id="3330" w:author="SAMSUNG3" w:date="2025-10-21T15:42:00Z">
                          <w:rPr>
                            <w:rFonts w:ascii="Cambria Math" w:eastAsia="Yu Mincho" w:hAnsi="Cambria Math"/>
                            <w:i/>
                            <w:lang w:val="en-US" w:eastAsia="ja-JP"/>
                          </w:rPr>
                        </w:ins>
                      </m:ctrlPr>
                    </m:dPr>
                    <m:e>
                      <m:sSubSup>
                        <m:sSubSupPr>
                          <m:ctrlPr>
                            <w:ins w:id="3331" w:author="SAMSUNG3" w:date="2025-10-21T15:42:00Z">
                              <w:rPr>
                                <w:rFonts w:ascii="Cambria Math" w:eastAsia="Yu Mincho" w:hAnsi="Cambria Math"/>
                                <w:i/>
                                <w:lang w:val="en-US" w:eastAsia="ja-JP"/>
                              </w:rPr>
                            </w:ins>
                          </m:ctrlPr>
                        </m:sSubSupPr>
                        <m:e>
                          <m:r>
                            <w:ins w:id="3332" w:author="SAMSUNG3" w:date="2025-10-21T15:42:00Z">
                              <w:rPr>
                                <w:rFonts w:ascii="Cambria Math" w:eastAsia="Yu Mincho" w:hAnsi="Cambria Math"/>
                                <w:lang w:val="en-US" w:eastAsia="ja-JP"/>
                              </w:rPr>
                              <m:t>ρ</m:t>
                            </w:ins>
                          </m:r>
                        </m:e>
                        <m:sub>
                          <m:r>
                            <w:ins w:id="3333" w:author="SAMSUNG3" w:date="2025-10-21T15:42:00Z">
                              <w:rPr>
                                <w:rFonts w:ascii="Cambria Math" w:eastAsia="Yu Mincho" w:hAnsi="Cambria Math"/>
                                <w:lang w:val="en-US" w:eastAsia="ja-JP"/>
                              </w:rPr>
                              <m:t>t,y</m:t>
                            </w:ins>
                          </m:r>
                        </m:sub>
                        <m:sup>
                          <m:r>
                            <w:ins w:id="3334" w:author="SAMSUNG3" w:date="2025-10-21T15:42:00Z">
                              <w:rPr>
                                <w:rFonts w:ascii="Cambria Math" w:eastAsia="Yu Mincho" w:hAnsi="Cambria Math"/>
                                <w:lang w:val="en-US" w:eastAsia="ja-JP"/>
                              </w:rPr>
                              <m:t>ECEF</m:t>
                            </w:ins>
                          </m:r>
                        </m:sup>
                      </m:sSubSup>
                    </m:e>
                  </m:d>
                </m:e>
                <m:sup>
                  <m:r>
                    <w:ins w:id="3335" w:author="SAMSUNG3" w:date="2025-10-21T15:42:00Z">
                      <w:rPr>
                        <w:rFonts w:ascii="Cambria Math" w:eastAsia="Yu Mincho" w:hAnsi="Cambria Math"/>
                        <w:lang w:val="en-US" w:eastAsia="ja-JP"/>
                      </w:rPr>
                      <m:t>2</m:t>
                    </w:ins>
                  </m:r>
                </m:sup>
              </m:sSup>
              <m:r>
                <w:ins w:id="3336" w:author="SAMSUNG3" w:date="2025-10-21T15:42:00Z">
                  <w:rPr>
                    <w:rFonts w:ascii="Cambria Math" w:eastAsia="Yu Mincho" w:hAnsi="Cambria Math"/>
                    <w:lang w:val="en-US" w:eastAsia="ja-JP"/>
                  </w:rPr>
                  <m:t>+</m:t>
                </w:ins>
              </m:r>
              <m:sSup>
                <m:sSupPr>
                  <m:ctrlPr>
                    <w:ins w:id="3337" w:author="SAMSUNG3" w:date="2025-10-21T15:42:00Z">
                      <w:rPr>
                        <w:rFonts w:ascii="Cambria Math" w:eastAsia="Yu Mincho" w:hAnsi="Cambria Math"/>
                        <w:i/>
                        <w:lang w:val="en-US" w:eastAsia="ja-JP"/>
                      </w:rPr>
                    </w:ins>
                  </m:ctrlPr>
                </m:sSupPr>
                <m:e>
                  <m:d>
                    <m:dPr>
                      <m:ctrlPr>
                        <w:ins w:id="3338" w:author="SAMSUNG3" w:date="2025-10-21T15:42:00Z">
                          <w:rPr>
                            <w:rFonts w:ascii="Cambria Math" w:eastAsia="Yu Mincho" w:hAnsi="Cambria Math"/>
                            <w:i/>
                            <w:lang w:val="en-US" w:eastAsia="ja-JP"/>
                          </w:rPr>
                        </w:ins>
                      </m:ctrlPr>
                    </m:dPr>
                    <m:e>
                      <m:sSubSup>
                        <m:sSubSupPr>
                          <m:ctrlPr>
                            <w:ins w:id="3339" w:author="SAMSUNG3" w:date="2025-10-21T15:42:00Z">
                              <w:rPr>
                                <w:rFonts w:ascii="Cambria Math" w:eastAsia="Yu Mincho" w:hAnsi="Cambria Math"/>
                                <w:i/>
                                <w:lang w:val="en-US" w:eastAsia="ja-JP"/>
                              </w:rPr>
                            </w:ins>
                          </m:ctrlPr>
                        </m:sSubSupPr>
                        <m:e>
                          <m:r>
                            <w:ins w:id="3340" w:author="SAMSUNG3" w:date="2025-10-21T15:42:00Z">
                              <w:rPr>
                                <w:rFonts w:ascii="Cambria Math" w:eastAsia="Yu Mincho" w:hAnsi="Cambria Math"/>
                                <w:lang w:val="en-US" w:eastAsia="ja-JP"/>
                              </w:rPr>
                              <m:t>ρ</m:t>
                            </w:ins>
                          </m:r>
                        </m:e>
                        <m:sub>
                          <m:r>
                            <w:ins w:id="3341" w:author="SAMSUNG3" w:date="2025-10-21T15:42:00Z">
                              <w:rPr>
                                <w:rFonts w:ascii="Cambria Math" w:eastAsia="Yu Mincho" w:hAnsi="Cambria Math"/>
                                <w:lang w:val="en-US" w:eastAsia="ja-JP"/>
                              </w:rPr>
                              <m:t>t,z</m:t>
                            </w:ins>
                          </m:r>
                        </m:sub>
                        <m:sup>
                          <m:r>
                            <w:ins w:id="3342" w:author="SAMSUNG3" w:date="2025-10-21T15:42:00Z">
                              <w:rPr>
                                <w:rFonts w:ascii="Cambria Math" w:eastAsia="Yu Mincho" w:hAnsi="Cambria Math"/>
                                <w:lang w:val="en-US" w:eastAsia="ja-JP"/>
                              </w:rPr>
                              <m:t>ECEF</m:t>
                            </w:ins>
                          </m:r>
                        </m:sup>
                      </m:sSubSup>
                    </m:e>
                  </m:d>
                </m:e>
                <m:sup>
                  <m:r>
                    <w:ins w:id="3343" w:author="SAMSUNG3" w:date="2025-10-21T15:42:00Z">
                      <w:rPr>
                        <w:rFonts w:ascii="Cambria Math" w:eastAsia="Yu Mincho" w:hAnsi="Cambria Math"/>
                        <w:lang w:val="en-US" w:eastAsia="ja-JP"/>
                      </w:rPr>
                      <m:t>2</m:t>
                    </w:ins>
                  </m:r>
                </m:sup>
              </m:sSup>
            </m:e>
          </m:rad>
        </m:oMath>
      </m:oMathPara>
    </w:p>
    <w:p w14:paraId="27B281E9" w14:textId="77777777" w:rsidR="007919D2" w:rsidRDefault="007919D2" w:rsidP="007919D2">
      <w:pPr>
        <w:rPr>
          <w:ins w:id="3344" w:author="SAMSUNG3" w:date="2025-10-21T15:42:00Z"/>
          <w:rFonts w:eastAsia="Yu Mincho"/>
          <w:lang w:val="en-US" w:eastAsia="ja-JP"/>
        </w:rPr>
      </w:pPr>
      <w:ins w:id="3345" w:author="SAMSUNG3" w:date="2025-10-21T15:42:00Z">
        <w:r>
          <w:rPr>
            <w:rFonts w:eastAsia="Yu Mincho" w:hint="eastAsia"/>
            <w:lang w:val="en-US" w:eastAsia="ja-JP"/>
          </w:rPr>
          <w:t>Using the distance above and the following range rate, Doppler shift is also derived as follows:</w:t>
        </w:r>
      </w:ins>
    </w:p>
    <w:p w14:paraId="062E8A8F" w14:textId="77777777" w:rsidR="007919D2" w:rsidRPr="002D20BD" w:rsidRDefault="007919D2" w:rsidP="007919D2">
      <w:pPr>
        <w:rPr>
          <w:ins w:id="3346" w:author="SAMSUNG3" w:date="2025-10-21T15:42:00Z"/>
          <w:rFonts w:eastAsia="Yu Mincho"/>
          <w:lang w:val="en-US" w:eastAsia="ja-JP"/>
        </w:rPr>
      </w:pPr>
      <m:oMathPara>
        <m:oMath>
          <m:r>
            <w:ins w:id="3347" w:author="SAMSUNG3" w:date="2025-10-21T15:42:00Z">
              <w:rPr>
                <w:rFonts w:ascii="Cambria Math" w:eastAsia="Yu Mincho" w:hAnsi="Cambria Math"/>
                <w:lang w:val="en-US" w:eastAsia="ja-JP"/>
              </w:rPr>
              <m:t>RangeRate(t)=</m:t>
            </w:ins>
          </m:r>
          <m:f>
            <m:fPr>
              <m:ctrlPr>
                <w:ins w:id="3348" w:author="SAMSUNG3" w:date="2025-10-21T15:42:00Z">
                  <w:rPr>
                    <w:rFonts w:ascii="Cambria Math" w:eastAsia="Yu Mincho" w:hAnsi="Cambria Math"/>
                    <w:i/>
                    <w:lang w:val="en-US" w:eastAsia="ja-JP"/>
                  </w:rPr>
                </w:ins>
              </m:ctrlPr>
            </m:fPr>
            <m:num>
              <m:sSubSup>
                <m:sSubSupPr>
                  <m:ctrlPr>
                    <w:ins w:id="3349" w:author="SAMSUNG3" w:date="2025-10-21T15:42:00Z">
                      <w:rPr>
                        <w:rFonts w:ascii="Cambria Math" w:eastAsia="Yu Mincho" w:hAnsi="Cambria Math"/>
                        <w:b/>
                        <w:i/>
                        <w:lang w:val="en-US" w:eastAsia="ja-JP"/>
                      </w:rPr>
                    </w:ins>
                  </m:ctrlPr>
                </m:sSubSupPr>
                <m:e>
                  <m:r>
                    <w:ins w:id="3350" w:author="SAMSUNG3" w:date="2025-10-21T15:42:00Z">
                      <m:rPr>
                        <m:sty m:val="bi"/>
                      </m:rPr>
                      <w:rPr>
                        <w:rFonts w:ascii="Cambria Math" w:eastAsia="Yu Mincho" w:hAnsi="Cambria Math"/>
                        <w:lang w:val="en-US" w:eastAsia="ja-JP"/>
                      </w:rPr>
                      <m:t>ρ</m:t>
                    </w:ins>
                  </m:r>
                </m:e>
                <m:sub>
                  <m:r>
                    <w:ins w:id="3351" w:author="SAMSUNG3" w:date="2025-10-21T15:42:00Z">
                      <m:rPr>
                        <m:sty m:val="bi"/>
                      </m:rPr>
                      <w:rPr>
                        <w:rFonts w:ascii="Cambria Math" w:eastAsia="Yu Mincho" w:hAnsi="Cambria Math"/>
                        <w:lang w:val="en-US" w:eastAsia="ja-JP"/>
                      </w:rPr>
                      <m:t>t</m:t>
                    </w:ins>
                  </m:r>
                </m:sub>
                <m:sup>
                  <m:r>
                    <w:ins w:id="3352" w:author="SAMSUNG3" w:date="2025-10-21T15:42:00Z">
                      <m:rPr>
                        <m:sty m:val="bi"/>
                      </m:rPr>
                      <w:rPr>
                        <w:rFonts w:ascii="Cambria Math" w:eastAsia="Yu Mincho" w:hAnsi="Cambria Math"/>
                        <w:lang w:val="en-US" w:eastAsia="ja-JP"/>
                      </w:rPr>
                      <m:t>ECEF</m:t>
                    </w:ins>
                  </m:r>
                </m:sup>
              </m:sSubSup>
              <m:r>
                <w:ins w:id="3353" w:author="SAMSUNG3" w:date="2025-10-21T15:42:00Z">
                  <m:rPr>
                    <m:sty m:val="bi"/>
                  </m:rPr>
                  <w:rPr>
                    <w:rFonts w:ascii="Cambria Math" w:eastAsia="Yu Mincho" w:hAnsi="Cambria Math"/>
                    <w:lang w:val="en-US" w:eastAsia="ja-JP"/>
                  </w:rPr>
                  <m:t>⋅</m:t>
                </w:ins>
              </m:r>
              <m:sSubSup>
                <m:sSubSupPr>
                  <m:ctrlPr>
                    <w:ins w:id="3354" w:author="SAMSUNG3" w:date="2025-10-21T15:42:00Z">
                      <w:rPr>
                        <w:rFonts w:ascii="Cambria Math" w:eastAsia="Yu Mincho" w:hAnsi="Cambria Math"/>
                        <w:b/>
                        <w:bCs/>
                        <w:i/>
                        <w:lang w:val="en-US" w:eastAsia="ja-JP"/>
                      </w:rPr>
                    </w:ins>
                  </m:ctrlPr>
                </m:sSubSupPr>
                <m:e>
                  <m:r>
                    <w:ins w:id="3355" w:author="SAMSUNG3" w:date="2025-10-21T15:42:00Z">
                      <m:rPr>
                        <m:sty m:val="bi"/>
                      </m:rPr>
                      <w:rPr>
                        <w:rFonts w:ascii="Cambria Math" w:eastAsia="Yu Mincho" w:hAnsi="Cambria Math"/>
                        <w:lang w:val="en-US" w:eastAsia="ja-JP"/>
                      </w:rPr>
                      <m:t>v</m:t>
                    </w:ins>
                  </m:r>
                  <m:ctrlPr>
                    <w:ins w:id="3356" w:author="SAMSUNG3" w:date="2025-10-21T15:42:00Z">
                      <w:rPr>
                        <w:rFonts w:ascii="Cambria Math" w:eastAsia="Yu Mincho" w:hAnsi="Cambria Math"/>
                        <w:b/>
                        <w:i/>
                        <w:lang w:val="en-US" w:eastAsia="ja-JP"/>
                      </w:rPr>
                    </w:ins>
                  </m:ctrlPr>
                </m:e>
                <m:sub>
                  <m:r>
                    <w:ins w:id="3357" w:author="SAMSUNG3" w:date="2025-10-21T15:42:00Z">
                      <m:rPr>
                        <m:sty m:val="bi"/>
                      </m:rPr>
                      <w:rPr>
                        <w:rFonts w:ascii="Cambria Math" w:eastAsia="Yu Mincho" w:hAnsi="Cambria Math"/>
                        <w:lang w:val="en-US" w:eastAsia="ja-JP"/>
                      </w:rPr>
                      <m:t>t</m:t>
                    </w:ins>
                  </m:r>
                  <m:ctrlPr>
                    <w:ins w:id="3358" w:author="SAMSUNG3" w:date="2025-10-21T15:42:00Z">
                      <w:rPr>
                        <w:rFonts w:ascii="Cambria Math" w:eastAsia="Yu Mincho" w:hAnsi="Cambria Math"/>
                        <w:b/>
                        <w:i/>
                        <w:lang w:val="en-US" w:eastAsia="ja-JP"/>
                      </w:rPr>
                    </w:ins>
                  </m:ctrlPr>
                </m:sub>
                <m:sup>
                  <m:r>
                    <w:ins w:id="3359" w:author="SAMSUNG3" w:date="2025-10-21T15:42:00Z">
                      <m:rPr>
                        <m:sty m:val="bi"/>
                      </m:rPr>
                      <w:rPr>
                        <w:rFonts w:ascii="Cambria Math" w:eastAsia="Yu Mincho" w:hAnsi="Cambria Math"/>
                        <w:lang w:val="en-US" w:eastAsia="ja-JP"/>
                      </w:rPr>
                      <m:t>ECEF</m:t>
                    </w:ins>
                  </m:r>
                </m:sup>
              </m:sSubSup>
              <m:ctrlPr>
                <w:ins w:id="3360" w:author="SAMSUNG3" w:date="2025-10-21T15:42:00Z">
                  <w:rPr>
                    <w:rFonts w:ascii="Cambria Math" w:eastAsia="Yu Mincho" w:hAnsi="Cambria Math"/>
                    <w:b/>
                    <w:bCs/>
                    <w:i/>
                    <w:lang w:val="en-US" w:eastAsia="ja-JP"/>
                  </w:rPr>
                </w:ins>
              </m:ctrlPr>
            </m:num>
            <m:den>
              <m:d>
                <m:dPr>
                  <m:begChr m:val="‖"/>
                  <m:endChr m:val="‖"/>
                  <m:ctrlPr>
                    <w:ins w:id="3361" w:author="SAMSUNG3" w:date="2025-10-21T15:42:00Z">
                      <w:rPr>
                        <w:rFonts w:ascii="Cambria Math" w:eastAsia="Yu Mincho" w:hAnsi="Cambria Math"/>
                        <w:i/>
                        <w:lang w:val="en-US" w:eastAsia="ja-JP"/>
                      </w:rPr>
                    </w:ins>
                  </m:ctrlPr>
                </m:dPr>
                <m:e>
                  <m:sSubSup>
                    <m:sSubSupPr>
                      <m:ctrlPr>
                        <w:ins w:id="3362" w:author="SAMSUNG3" w:date="2025-10-21T15:42:00Z">
                          <w:rPr>
                            <w:rFonts w:ascii="Cambria Math" w:eastAsia="Yu Mincho" w:hAnsi="Cambria Math"/>
                            <w:b/>
                            <w:bCs/>
                            <w:i/>
                            <w:lang w:val="en-US" w:eastAsia="ja-JP"/>
                          </w:rPr>
                        </w:ins>
                      </m:ctrlPr>
                    </m:sSubSupPr>
                    <m:e>
                      <m:r>
                        <w:ins w:id="3363" w:author="SAMSUNG3" w:date="2025-10-21T15:42:00Z">
                          <m:rPr>
                            <m:sty m:val="bi"/>
                          </m:rPr>
                          <w:rPr>
                            <w:rFonts w:ascii="Cambria Math" w:eastAsia="Yu Mincho" w:hAnsi="Cambria Math"/>
                            <w:lang w:val="en-US" w:eastAsia="ja-JP"/>
                          </w:rPr>
                          <m:t>ρ</m:t>
                        </w:ins>
                      </m:r>
                      <m:ctrlPr>
                        <w:ins w:id="3364" w:author="SAMSUNG3" w:date="2025-10-21T15:42:00Z">
                          <w:rPr>
                            <w:rFonts w:ascii="Cambria Math" w:eastAsia="Yu Mincho" w:hAnsi="Cambria Math"/>
                            <w:b/>
                            <w:i/>
                            <w:lang w:val="en-US" w:eastAsia="ja-JP"/>
                          </w:rPr>
                        </w:ins>
                      </m:ctrlPr>
                    </m:e>
                    <m:sub>
                      <m:r>
                        <w:ins w:id="3365" w:author="SAMSUNG3" w:date="2025-10-21T15:42:00Z">
                          <m:rPr>
                            <m:sty m:val="bi"/>
                          </m:rPr>
                          <w:rPr>
                            <w:rFonts w:ascii="Cambria Math" w:eastAsia="Yu Mincho" w:hAnsi="Cambria Math"/>
                            <w:lang w:val="en-US" w:eastAsia="ja-JP"/>
                          </w:rPr>
                          <m:t>t</m:t>
                        </w:ins>
                      </m:r>
                      <m:ctrlPr>
                        <w:ins w:id="3366" w:author="SAMSUNG3" w:date="2025-10-21T15:42:00Z">
                          <w:rPr>
                            <w:rFonts w:ascii="Cambria Math" w:eastAsia="Yu Mincho" w:hAnsi="Cambria Math"/>
                            <w:b/>
                            <w:i/>
                            <w:lang w:val="en-US" w:eastAsia="ja-JP"/>
                          </w:rPr>
                        </w:ins>
                      </m:ctrlPr>
                    </m:sub>
                    <m:sup>
                      <m:r>
                        <w:ins w:id="3367" w:author="SAMSUNG3" w:date="2025-10-21T15:42:00Z">
                          <m:rPr>
                            <m:sty m:val="bi"/>
                          </m:rPr>
                          <w:rPr>
                            <w:rFonts w:ascii="Cambria Math" w:eastAsia="Yu Mincho" w:hAnsi="Cambria Math"/>
                            <w:lang w:val="en-US" w:eastAsia="ja-JP"/>
                          </w:rPr>
                          <m:t>ECEF</m:t>
                        </w:ins>
                      </m:r>
                    </m:sup>
                  </m:sSubSup>
                </m:e>
              </m:d>
            </m:den>
          </m:f>
          <m:r>
            <w:ins w:id="3368" w:author="SAMSUNG3" w:date="2025-10-21T15:42:00Z">
              <w:rPr>
                <w:rFonts w:ascii="Cambria Math" w:eastAsia="Yu Mincho" w:hAnsi="Cambria Math"/>
                <w:lang w:val="en-US" w:eastAsia="ja-JP"/>
              </w:rPr>
              <m:t>=</m:t>
            </w:ins>
          </m:r>
          <m:f>
            <m:fPr>
              <m:ctrlPr>
                <w:ins w:id="3369" w:author="SAMSUNG3" w:date="2025-10-21T15:42:00Z">
                  <w:rPr>
                    <w:rFonts w:ascii="Cambria Math" w:eastAsia="Yu Mincho" w:hAnsi="Cambria Math"/>
                    <w:i/>
                    <w:lang w:val="en-US" w:eastAsia="ja-JP"/>
                  </w:rPr>
                </w:ins>
              </m:ctrlPr>
            </m:fPr>
            <m:num>
              <m:sSubSup>
                <m:sSubSupPr>
                  <m:ctrlPr>
                    <w:ins w:id="3370" w:author="SAMSUNG3" w:date="2025-10-21T15:42:00Z">
                      <w:rPr>
                        <w:rFonts w:ascii="Cambria Math" w:eastAsia="Yu Mincho" w:hAnsi="Cambria Math"/>
                        <w:i/>
                        <w:lang w:val="en-US" w:eastAsia="ja-JP"/>
                      </w:rPr>
                    </w:ins>
                  </m:ctrlPr>
                </m:sSubSupPr>
                <m:e>
                  <m:r>
                    <w:ins w:id="3371" w:author="SAMSUNG3" w:date="2025-10-21T15:42:00Z">
                      <w:rPr>
                        <w:rFonts w:ascii="Cambria Math" w:eastAsia="Yu Mincho" w:hAnsi="Cambria Math"/>
                        <w:lang w:val="en-US" w:eastAsia="ja-JP"/>
                      </w:rPr>
                      <m:t>ρ</m:t>
                    </w:ins>
                  </m:r>
                </m:e>
                <m:sub>
                  <m:r>
                    <w:ins w:id="3372" w:author="SAMSUNG3" w:date="2025-10-21T15:42:00Z">
                      <w:rPr>
                        <w:rFonts w:ascii="Cambria Math" w:eastAsia="Yu Mincho" w:hAnsi="Cambria Math"/>
                        <w:lang w:val="en-US" w:eastAsia="ja-JP"/>
                      </w:rPr>
                      <m:t>t,x</m:t>
                    </w:ins>
                  </m:r>
                </m:sub>
                <m:sup>
                  <m:r>
                    <w:ins w:id="3373" w:author="SAMSUNG3" w:date="2025-10-21T15:42:00Z">
                      <w:rPr>
                        <w:rFonts w:ascii="Cambria Math" w:eastAsia="Yu Mincho" w:hAnsi="Cambria Math"/>
                        <w:lang w:val="en-US" w:eastAsia="ja-JP"/>
                      </w:rPr>
                      <m:t>ECEF</m:t>
                    </w:ins>
                  </m:r>
                </m:sup>
              </m:sSubSup>
              <m:r>
                <w:ins w:id="3374" w:author="SAMSUNG3" w:date="2025-10-21T15:42:00Z">
                  <w:rPr>
                    <w:rFonts w:ascii="Cambria Math" w:eastAsia="Yu Mincho" w:hAnsi="Cambria Math"/>
                    <w:lang w:val="en-US" w:eastAsia="ja-JP"/>
                  </w:rPr>
                  <m:t>⋅</m:t>
                </w:ins>
              </m:r>
              <m:sSubSup>
                <m:sSubSupPr>
                  <m:ctrlPr>
                    <w:ins w:id="3375" w:author="SAMSUNG3" w:date="2025-10-21T15:42:00Z">
                      <w:rPr>
                        <w:rFonts w:ascii="Cambria Math" w:eastAsia="Yu Mincho" w:hAnsi="Cambria Math"/>
                        <w:i/>
                        <w:lang w:val="en-US" w:eastAsia="ja-JP"/>
                      </w:rPr>
                    </w:ins>
                  </m:ctrlPr>
                </m:sSubSupPr>
                <m:e>
                  <m:r>
                    <w:ins w:id="3376" w:author="SAMSUNG3" w:date="2025-10-21T15:42:00Z">
                      <w:rPr>
                        <w:rFonts w:ascii="Cambria Math" w:eastAsia="Yu Mincho" w:hAnsi="Cambria Math"/>
                        <w:lang w:val="en-US" w:eastAsia="ja-JP"/>
                      </w:rPr>
                      <m:t>v</m:t>
                    </w:ins>
                  </m:r>
                </m:e>
                <m:sub>
                  <m:r>
                    <w:ins w:id="3377" w:author="SAMSUNG3" w:date="2025-10-21T15:42:00Z">
                      <w:rPr>
                        <w:rFonts w:ascii="Cambria Math" w:eastAsia="Yu Mincho" w:hAnsi="Cambria Math"/>
                        <w:lang w:val="en-US" w:eastAsia="ja-JP"/>
                      </w:rPr>
                      <m:t>t,x</m:t>
                    </w:ins>
                  </m:r>
                </m:sub>
                <m:sup>
                  <m:r>
                    <w:ins w:id="3378" w:author="SAMSUNG3" w:date="2025-10-21T15:42:00Z">
                      <w:rPr>
                        <w:rFonts w:ascii="Cambria Math" w:eastAsia="Yu Mincho" w:hAnsi="Cambria Math"/>
                        <w:lang w:val="en-US" w:eastAsia="ja-JP"/>
                      </w:rPr>
                      <m:t>ECEF</m:t>
                    </w:ins>
                  </m:r>
                </m:sup>
              </m:sSubSup>
              <m:r>
                <w:ins w:id="3379" w:author="SAMSUNG3" w:date="2025-10-21T15:42:00Z">
                  <w:rPr>
                    <w:rFonts w:ascii="Cambria Math" w:eastAsia="Yu Mincho" w:hAnsi="Cambria Math"/>
                    <w:lang w:val="en-US" w:eastAsia="ja-JP"/>
                  </w:rPr>
                  <m:t>+</m:t>
                </w:ins>
              </m:r>
              <m:sSubSup>
                <m:sSubSupPr>
                  <m:ctrlPr>
                    <w:ins w:id="3380" w:author="SAMSUNG3" w:date="2025-10-21T15:42:00Z">
                      <w:rPr>
                        <w:rFonts w:ascii="Cambria Math" w:eastAsia="Yu Mincho" w:hAnsi="Cambria Math"/>
                        <w:i/>
                        <w:lang w:val="en-US" w:eastAsia="ja-JP"/>
                      </w:rPr>
                    </w:ins>
                  </m:ctrlPr>
                </m:sSubSupPr>
                <m:e>
                  <m:r>
                    <w:ins w:id="3381" w:author="SAMSUNG3" w:date="2025-10-21T15:42:00Z">
                      <w:rPr>
                        <w:rFonts w:ascii="Cambria Math" w:eastAsia="Yu Mincho" w:hAnsi="Cambria Math"/>
                        <w:lang w:val="en-US" w:eastAsia="ja-JP"/>
                      </w:rPr>
                      <m:t>ρ</m:t>
                    </w:ins>
                  </m:r>
                </m:e>
                <m:sub>
                  <m:r>
                    <w:ins w:id="3382" w:author="SAMSUNG3" w:date="2025-10-21T15:42:00Z">
                      <w:rPr>
                        <w:rFonts w:ascii="Cambria Math" w:eastAsia="Yu Mincho" w:hAnsi="Cambria Math"/>
                        <w:lang w:val="en-US" w:eastAsia="ja-JP"/>
                      </w:rPr>
                      <m:t>t,y</m:t>
                    </w:ins>
                  </m:r>
                </m:sub>
                <m:sup>
                  <m:r>
                    <w:ins w:id="3383" w:author="SAMSUNG3" w:date="2025-10-21T15:42:00Z">
                      <w:rPr>
                        <w:rFonts w:ascii="Cambria Math" w:eastAsia="Yu Mincho" w:hAnsi="Cambria Math"/>
                        <w:lang w:val="en-US" w:eastAsia="ja-JP"/>
                      </w:rPr>
                      <m:t>ECEF</m:t>
                    </w:ins>
                  </m:r>
                </m:sup>
              </m:sSubSup>
              <m:r>
                <w:ins w:id="3384" w:author="SAMSUNG3" w:date="2025-10-21T15:42:00Z">
                  <w:rPr>
                    <w:rFonts w:ascii="Cambria Math" w:eastAsia="Yu Mincho" w:hAnsi="Cambria Math"/>
                    <w:lang w:val="en-US" w:eastAsia="ja-JP"/>
                  </w:rPr>
                  <m:t>⋅</m:t>
                </w:ins>
              </m:r>
              <m:sSubSup>
                <m:sSubSupPr>
                  <m:ctrlPr>
                    <w:ins w:id="3385" w:author="SAMSUNG3" w:date="2025-10-21T15:42:00Z">
                      <w:rPr>
                        <w:rFonts w:ascii="Cambria Math" w:eastAsia="Yu Mincho" w:hAnsi="Cambria Math"/>
                        <w:i/>
                        <w:lang w:val="en-US" w:eastAsia="ja-JP"/>
                      </w:rPr>
                    </w:ins>
                  </m:ctrlPr>
                </m:sSubSupPr>
                <m:e>
                  <m:r>
                    <w:ins w:id="3386" w:author="SAMSUNG3" w:date="2025-10-21T15:42:00Z">
                      <w:rPr>
                        <w:rFonts w:ascii="Cambria Math" w:eastAsia="Yu Mincho" w:hAnsi="Cambria Math"/>
                        <w:lang w:val="en-US" w:eastAsia="ja-JP"/>
                      </w:rPr>
                      <m:t>v</m:t>
                    </w:ins>
                  </m:r>
                </m:e>
                <m:sub>
                  <m:r>
                    <w:ins w:id="3387" w:author="SAMSUNG3" w:date="2025-10-21T15:42:00Z">
                      <w:rPr>
                        <w:rFonts w:ascii="Cambria Math" w:eastAsia="Yu Mincho" w:hAnsi="Cambria Math"/>
                        <w:lang w:val="en-US" w:eastAsia="ja-JP"/>
                      </w:rPr>
                      <m:t>t,y</m:t>
                    </w:ins>
                  </m:r>
                </m:sub>
                <m:sup>
                  <m:r>
                    <w:ins w:id="3388" w:author="SAMSUNG3" w:date="2025-10-21T15:42:00Z">
                      <w:rPr>
                        <w:rFonts w:ascii="Cambria Math" w:eastAsia="Yu Mincho" w:hAnsi="Cambria Math"/>
                        <w:lang w:val="en-US" w:eastAsia="ja-JP"/>
                      </w:rPr>
                      <m:t>ECEF</m:t>
                    </w:ins>
                  </m:r>
                </m:sup>
              </m:sSubSup>
              <m:r>
                <w:ins w:id="3389" w:author="SAMSUNG3" w:date="2025-10-21T15:42:00Z">
                  <w:rPr>
                    <w:rFonts w:ascii="Cambria Math" w:eastAsia="Yu Mincho" w:hAnsi="Cambria Math"/>
                    <w:lang w:val="en-US" w:eastAsia="ja-JP"/>
                  </w:rPr>
                  <m:t>+</m:t>
                </w:ins>
              </m:r>
              <m:sSubSup>
                <m:sSubSupPr>
                  <m:ctrlPr>
                    <w:ins w:id="3390" w:author="SAMSUNG3" w:date="2025-10-21T15:42:00Z">
                      <w:rPr>
                        <w:rFonts w:ascii="Cambria Math" w:eastAsia="Yu Mincho" w:hAnsi="Cambria Math"/>
                        <w:i/>
                        <w:lang w:val="en-US" w:eastAsia="ja-JP"/>
                      </w:rPr>
                    </w:ins>
                  </m:ctrlPr>
                </m:sSubSupPr>
                <m:e>
                  <m:r>
                    <w:ins w:id="3391" w:author="SAMSUNG3" w:date="2025-10-21T15:42:00Z">
                      <w:rPr>
                        <w:rFonts w:ascii="Cambria Math" w:eastAsia="Yu Mincho" w:hAnsi="Cambria Math"/>
                        <w:lang w:val="en-US" w:eastAsia="ja-JP"/>
                      </w:rPr>
                      <m:t>ρ</m:t>
                    </w:ins>
                  </m:r>
                </m:e>
                <m:sub>
                  <m:r>
                    <w:ins w:id="3392" w:author="SAMSUNG3" w:date="2025-10-21T15:42:00Z">
                      <w:rPr>
                        <w:rFonts w:ascii="Cambria Math" w:eastAsia="Yu Mincho" w:hAnsi="Cambria Math"/>
                        <w:lang w:val="en-US" w:eastAsia="ja-JP"/>
                      </w:rPr>
                      <m:t>t,z</m:t>
                    </w:ins>
                  </m:r>
                </m:sub>
                <m:sup>
                  <m:r>
                    <w:ins w:id="3393" w:author="SAMSUNG3" w:date="2025-10-21T15:42:00Z">
                      <w:rPr>
                        <w:rFonts w:ascii="Cambria Math" w:eastAsia="Yu Mincho" w:hAnsi="Cambria Math"/>
                        <w:lang w:val="en-US" w:eastAsia="ja-JP"/>
                      </w:rPr>
                      <m:t>ECEF</m:t>
                    </w:ins>
                  </m:r>
                </m:sup>
              </m:sSubSup>
              <m:r>
                <w:ins w:id="3394" w:author="SAMSUNG3" w:date="2025-10-21T15:42:00Z">
                  <w:rPr>
                    <w:rFonts w:ascii="Cambria Math" w:eastAsia="Yu Mincho" w:hAnsi="Cambria Math"/>
                    <w:lang w:val="en-US" w:eastAsia="ja-JP"/>
                  </w:rPr>
                  <m:t>⋅</m:t>
                </w:ins>
              </m:r>
              <m:sSubSup>
                <m:sSubSupPr>
                  <m:ctrlPr>
                    <w:ins w:id="3395" w:author="SAMSUNG3" w:date="2025-10-21T15:42:00Z">
                      <w:rPr>
                        <w:rFonts w:ascii="Cambria Math" w:eastAsia="Yu Mincho" w:hAnsi="Cambria Math"/>
                        <w:i/>
                        <w:lang w:val="en-US" w:eastAsia="ja-JP"/>
                      </w:rPr>
                    </w:ins>
                  </m:ctrlPr>
                </m:sSubSupPr>
                <m:e>
                  <m:r>
                    <w:ins w:id="3396" w:author="SAMSUNG3" w:date="2025-10-21T15:42:00Z">
                      <w:rPr>
                        <w:rFonts w:ascii="Cambria Math" w:eastAsia="Yu Mincho" w:hAnsi="Cambria Math"/>
                        <w:lang w:val="en-US" w:eastAsia="ja-JP"/>
                      </w:rPr>
                      <m:t>v</m:t>
                    </w:ins>
                  </m:r>
                </m:e>
                <m:sub>
                  <m:r>
                    <w:ins w:id="3397" w:author="SAMSUNG3" w:date="2025-10-21T15:42:00Z">
                      <w:rPr>
                        <w:rFonts w:ascii="Cambria Math" w:eastAsia="Yu Mincho" w:hAnsi="Cambria Math"/>
                        <w:lang w:val="en-US" w:eastAsia="ja-JP"/>
                      </w:rPr>
                      <m:t>t,z</m:t>
                    </w:ins>
                  </m:r>
                </m:sub>
                <m:sup>
                  <m:r>
                    <w:ins w:id="3398" w:author="SAMSUNG3" w:date="2025-10-21T15:42:00Z">
                      <w:rPr>
                        <w:rFonts w:ascii="Cambria Math" w:eastAsia="Yu Mincho" w:hAnsi="Cambria Math"/>
                        <w:lang w:val="en-US" w:eastAsia="ja-JP"/>
                      </w:rPr>
                      <m:t>ECEF</m:t>
                    </w:ins>
                  </m:r>
                </m:sup>
              </m:sSubSup>
            </m:num>
            <m:den>
              <m:d>
                <m:dPr>
                  <m:begChr m:val="‖"/>
                  <m:endChr m:val="‖"/>
                  <m:ctrlPr>
                    <w:ins w:id="3399" w:author="SAMSUNG3" w:date="2025-10-21T15:42:00Z">
                      <w:rPr>
                        <w:rFonts w:ascii="Cambria Math" w:eastAsia="Yu Mincho" w:hAnsi="Cambria Math"/>
                        <w:i/>
                        <w:lang w:val="en-US" w:eastAsia="ja-JP"/>
                      </w:rPr>
                    </w:ins>
                  </m:ctrlPr>
                </m:dPr>
                <m:e>
                  <m:sSubSup>
                    <m:sSubSupPr>
                      <m:ctrlPr>
                        <w:ins w:id="3400" w:author="SAMSUNG3" w:date="2025-10-21T15:42:00Z">
                          <w:rPr>
                            <w:rFonts w:ascii="Cambria Math" w:eastAsia="Yu Mincho" w:hAnsi="Cambria Math"/>
                            <w:b/>
                            <w:bCs/>
                            <w:i/>
                            <w:lang w:val="en-US" w:eastAsia="ja-JP"/>
                          </w:rPr>
                        </w:ins>
                      </m:ctrlPr>
                    </m:sSubSupPr>
                    <m:e>
                      <m:r>
                        <w:ins w:id="3401" w:author="SAMSUNG3" w:date="2025-10-21T15:42:00Z">
                          <m:rPr>
                            <m:sty m:val="bi"/>
                          </m:rPr>
                          <w:rPr>
                            <w:rFonts w:ascii="Cambria Math" w:eastAsia="Yu Mincho" w:hAnsi="Cambria Math"/>
                            <w:lang w:val="en-US" w:eastAsia="ja-JP"/>
                          </w:rPr>
                          <m:t>ρ</m:t>
                        </w:ins>
                      </m:r>
                      <m:ctrlPr>
                        <w:ins w:id="3402" w:author="SAMSUNG3" w:date="2025-10-21T15:42:00Z">
                          <w:rPr>
                            <w:rFonts w:ascii="Cambria Math" w:eastAsia="Yu Mincho" w:hAnsi="Cambria Math"/>
                            <w:b/>
                            <w:i/>
                            <w:lang w:val="en-US" w:eastAsia="ja-JP"/>
                          </w:rPr>
                        </w:ins>
                      </m:ctrlPr>
                    </m:e>
                    <m:sub>
                      <m:r>
                        <w:ins w:id="3403" w:author="SAMSUNG3" w:date="2025-10-21T15:42:00Z">
                          <m:rPr>
                            <m:sty m:val="bi"/>
                          </m:rPr>
                          <w:rPr>
                            <w:rFonts w:ascii="Cambria Math" w:eastAsia="Yu Mincho" w:hAnsi="Cambria Math"/>
                            <w:lang w:val="en-US" w:eastAsia="ja-JP"/>
                          </w:rPr>
                          <m:t>t</m:t>
                        </w:ins>
                      </m:r>
                      <m:ctrlPr>
                        <w:ins w:id="3404" w:author="SAMSUNG3" w:date="2025-10-21T15:42:00Z">
                          <w:rPr>
                            <w:rFonts w:ascii="Cambria Math" w:eastAsia="Yu Mincho" w:hAnsi="Cambria Math"/>
                            <w:b/>
                            <w:i/>
                            <w:lang w:val="en-US" w:eastAsia="ja-JP"/>
                          </w:rPr>
                        </w:ins>
                      </m:ctrlPr>
                    </m:sub>
                    <m:sup>
                      <m:r>
                        <w:ins w:id="3405" w:author="SAMSUNG3" w:date="2025-10-21T15:42:00Z">
                          <m:rPr>
                            <m:sty m:val="bi"/>
                          </m:rPr>
                          <w:rPr>
                            <w:rFonts w:ascii="Cambria Math" w:eastAsia="Yu Mincho" w:hAnsi="Cambria Math"/>
                            <w:lang w:val="en-US" w:eastAsia="ja-JP"/>
                          </w:rPr>
                          <m:t>ECEF</m:t>
                        </w:ins>
                      </m:r>
                    </m:sup>
                  </m:sSubSup>
                </m:e>
              </m:d>
            </m:den>
          </m:f>
        </m:oMath>
      </m:oMathPara>
    </w:p>
    <w:p w14:paraId="42864B4B" w14:textId="77777777" w:rsidR="007919D2" w:rsidRPr="002D20BD" w:rsidRDefault="007919D2" w:rsidP="007919D2">
      <w:pPr>
        <w:rPr>
          <w:ins w:id="3406" w:author="SAMSUNG3" w:date="2025-10-21T15:42:00Z"/>
          <w:rFonts w:eastAsia="Yu Mincho"/>
          <w:lang w:val="en-US" w:eastAsia="ja-JP"/>
        </w:rPr>
      </w:pPr>
      <m:oMathPara>
        <m:oMath>
          <m:r>
            <w:ins w:id="3407" w:author="SAMSUNG3" w:date="2025-10-21T15:42:00Z">
              <w:rPr>
                <w:rFonts w:ascii="Cambria Math" w:eastAsia="Yu Mincho" w:hAnsi="Cambria Math"/>
                <w:lang w:val="en-US" w:eastAsia="ja-JP"/>
              </w:rPr>
              <m:t>Doppler(t)=-RangeRate(t)×</m:t>
            </w:ins>
          </m:r>
          <m:f>
            <m:fPr>
              <m:ctrlPr>
                <w:ins w:id="3408" w:author="SAMSUNG3" w:date="2025-10-21T15:42:00Z">
                  <w:rPr>
                    <w:rFonts w:ascii="Cambria Math" w:eastAsia="Yu Mincho" w:hAnsi="Cambria Math"/>
                    <w:i/>
                    <w:lang w:val="en-US" w:eastAsia="ja-JP"/>
                  </w:rPr>
                </w:ins>
              </m:ctrlPr>
            </m:fPr>
            <m:num>
              <m:sSub>
                <m:sSubPr>
                  <m:ctrlPr>
                    <w:ins w:id="3409" w:author="SAMSUNG3" w:date="2025-10-21T15:42:00Z">
                      <w:rPr>
                        <w:rFonts w:ascii="Cambria Math" w:eastAsia="Yu Mincho" w:hAnsi="Cambria Math"/>
                        <w:i/>
                        <w:lang w:val="en-US" w:eastAsia="ja-JP"/>
                      </w:rPr>
                    </w:ins>
                  </m:ctrlPr>
                </m:sSubPr>
                <m:e>
                  <m:r>
                    <w:ins w:id="3410" w:author="SAMSUNG3" w:date="2025-10-21T15:42:00Z">
                      <w:rPr>
                        <w:rFonts w:ascii="Cambria Math" w:eastAsia="Yu Mincho" w:hAnsi="Cambria Math"/>
                        <w:lang w:val="en-US" w:eastAsia="ja-JP"/>
                      </w:rPr>
                      <m:t>f</m:t>
                    </w:ins>
                  </m:r>
                </m:e>
                <m:sub>
                  <m:r>
                    <w:ins w:id="3411" w:author="SAMSUNG3" w:date="2025-10-21T15:42:00Z">
                      <w:rPr>
                        <w:rFonts w:ascii="Cambria Math" w:eastAsia="Yu Mincho" w:hAnsi="Cambria Math"/>
                        <w:lang w:val="en-US" w:eastAsia="ja-JP"/>
                      </w:rPr>
                      <m:t>c</m:t>
                    </w:ins>
                  </m:r>
                </m:sub>
              </m:sSub>
            </m:num>
            <m:den>
              <m:r>
                <w:ins w:id="3412" w:author="SAMSUNG3" w:date="2025-10-21T15:42:00Z">
                  <w:rPr>
                    <w:rFonts w:ascii="Cambria Math" w:eastAsia="Yu Mincho" w:hAnsi="Cambria Math"/>
                    <w:lang w:val="en-US" w:eastAsia="ja-JP"/>
                  </w:rPr>
                  <m:t>c</m:t>
                </w:ins>
              </m:r>
            </m:den>
          </m:f>
        </m:oMath>
      </m:oMathPara>
    </w:p>
    <w:p w14:paraId="350350B1" w14:textId="77777777" w:rsidR="007919D2" w:rsidRPr="00842309" w:rsidRDefault="007919D2" w:rsidP="007919D2">
      <w:pPr>
        <w:rPr>
          <w:ins w:id="3413" w:author="SAMSUNG3" w:date="2025-10-21T15:42:00Z"/>
          <w:rFonts w:eastAsia="Yu Mincho"/>
          <w:lang w:val="en-US" w:eastAsia="ja-JP"/>
        </w:rPr>
      </w:pPr>
      <w:ins w:id="3414" w:author="SAMSUNG3" w:date="2025-10-21T15:42:00Z">
        <w:r w:rsidRPr="00842309">
          <w:rPr>
            <w:rFonts w:eastAsia="Yu Mincho" w:hint="eastAsia"/>
            <w:lang w:val="en-US" w:eastAsia="ja-JP"/>
          </w:rPr>
          <w:t>Next</w:t>
        </w:r>
        <w:r>
          <w:rPr>
            <w:rFonts w:eastAsia="Yu Mincho" w:hint="eastAsia"/>
            <w:lang w:val="en-US" w:eastAsia="ja-JP"/>
          </w:rPr>
          <w:t>, total propagation delay for downlink and uplink case are derived as follows. Note an influence of the receiver movement (</w:t>
        </w:r>
        <w:proofErr w:type="gramStart"/>
        <w:r>
          <w:rPr>
            <w:rFonts w:eastAsia="Yu Mincho" w:hint="eastAsia"/>
            <w:lang w:val="en-US" w:eastAsia="ja-JP"/>
          </w:rPr>
          <w:t>i.e.</w:t>
        </w:r>
        <w:proofErr w:type="gramEnd"/>
        <w:r>
          <w:rPr>
            <w:rFonts w:eastAsia="Yu Mincho" w:hint="eastAsia"/>
            <w:lang w:val="en-US" w:eastAsia="ja-JP"/>
          </w:rPr>
          <w:t xml:space="preserve"> either UE movement due to the Earth</w:t>
        </w:r>
        <w:r>
          <w:rPr>
            <w:rFonts w:eastAsia="Yu Mincho"/>
            <w:lang w:val="en-US" w:eastAsia="ja-JP"/>
          </w:rPr>
          <w:t>’</w:t>
        </w:r>
        <w:r>
          <w:rPr>
            <w:rFonts w:eastAsia="Yu Mincho" w:hint="eastAsia"/>
            <w:lang w:val="en-US" w:eastAsia="ja-JP"/>
          </w:rPr>
          <w:t xml:space="preserve">s rotation or Satellite movement) is considered in the following equations. </w:t>
        </w:r>
      </w:ins>
    </w:p>
    <w:p w14:paraId="5B3B64F9" w14:textId="77777777" w:rsidR="007919D2" w:rsidRPr="002D20BD" w:rsidRDefault="007919D2" w:rsidP="007919D2">
      <w:pPr>
        <w:rPr>
          <w:ins w:id="3415" w:author="SAMSUNG3" w:date="2025-10-21T15:42:00Z"/>
          <w:rFonts w:eastAsia="Yu Mincho"/>
          <w:b/>
          <w:bCs/>
          <w:lang w:val="en-US" w:eastAsia="ja-JP"/>
        </w:rPr>
      </w:pPr>
      <m:oMathPara>
        <m:oMath>
          <m:sSubSup>
            <m:sSubSupPr>
              <m:ctrlPr>
                <w:ins w:id="3416" w:author="SAMSUNG3" w:date="2025-10-21T15:42:00Z">
                  <w:rPr>
                    <w:rFonts w:ascii="Cambria Math" w:eastAsia="Yu Mincho" w:hAnsi="Cambria Math"/>
                    <w:b/>
                    <w:bCs/>
                    <w:i/>
                    <w:lang w:val="en-US" w:eastAsia="ja-JP"/>
                  </w:rPr>
                </w:ins>
              </m:ctrlPr>
            </m:sSubSupPr>
            <m:e>
              <m:r>
                <w:ins w:id="3417" w:author="SAMSUNG3" w:date="2025-10-21T15:42:00Z">
                  <m:rPr>
                    <m:sty m:val="bi"/>
                  </m:rPr>
                  <w:rPr>
                    <w:rFonts w:ascii="Cambria Math" w:eastAsia="Yu Mincho" w:hAnsi="Cambria Math"/>
                    <w:lang w:val="en-US" w:eastAsia="ja-JP"/>
                  </w:rPr>
                  <m:t>v</m:t>
                </w:ins>
              </m:r>
            </m:e>
            <m:sub>
              <m:r>
                <w:ins w:id="3418" w:author="SAMSUNG3" w:date="2025-10-21T15:42:00Z">
                  <m:rPr>
                    <m:sty m:val="bi"/>
                  </m:rPr>
                  <w:rPr>
                    <w:rFonts w:ascii="Cambria Math" w:eastAsia="Yu Mincho" w:hAnsi="Cambria Math"/>
                    <w:lang w:val="en-US" w:eastAsia="ja-JP"/>
                  </w:rPr>
                  <m:t>t</m:t>
                </w:ins>
              </m:r>
            </m:sub>
            <m:sup>
              <m:r>
                <w:ins w:id="3419" w:author="SAMSUNG3" w:date="2025-10-21T15:42:00Z">
                  <m:rPr>
                    <m:sty m:val="bi"/>
                  </m:rPr>
                  <w:rPr>
                    <w:rFonts w:ascii="Cambria Math" w:eastAsia="Yu Mincho" w:hAnsi="Cambria Math"/>
                    <w:lang w:val="en-US" w:eastAsia="ja-JP"/>
                  </w:rPr>
                  <m:t>ECI</m:t>
                </w:ins>
              </m:r>
            </m:sup>
          </m:sSubSup>
          <m:r>
            <w:ins w:id="3420" w:author="SAMSUNG3" w:date="2025-10-21T15:42:00Z">
              <w:rPr>
                <w:rFonts w:ascii="Cambria Math" w:eastAsia="Yu Mincho" w:hAnsi="Cambria Math"/>
                <w:lang w:val="en-US" w:eastAsia="ja-JP"/>
              </w:rPr>
              <m:t>=</m:t>
            </w:ins>
          </m:r>
          <m:d>
            <m:dPr>
              <m:begChr m:val="["/>
              <m:endChr m:val="]"/>
              <m:ctrlPr>
                <w:ins w:id="3421" w:author="SAMSUNG3" w:date="2025-10-21T15:42:00Z">
                  <w:rPr>
                    <w:rFonts w:ascii="Cambria Math" w:eastAsia="Yu Mincho" w:hAnsi="Cambria Math"/>
                    <w:i/>
                    <w:lang w:val="en-US" w:eastAsia="ja-JP"/>
                  </w:rPr>
                </w:ins>
              </m:ctrlPr>
            </m:dPr>
            <m:e>
              <m:m>
                <m:mPr>
                  <m:mcs>
                    <m:mc>
                      <m:mcPr>
                        <m:count m:val="3"/>
                        <m:mcJc m:val="center"/>
                      </m:mcPr>
                    </m:mc>
                  </m:mcs>
                  <m:ctrlPr>
                    <w:ins w:id="3422" w:author="SAMSUNG3" w:date="2025-10-21T15:42:00Z">
                      <w:rPr>
                        <w:rFonts w:ascii="Cambria Math" w:eastAsia="Yu Mincho" w:hAnsi="Cambria Math"/>
                        <w:i/>
                        <w:lang w:val="en-US" w:eastAsia="ja-JP"/>
                      </w:rPr>
                    </w:ins>
                  </m:ctrlPr>
                </m:mPr>
                <m:mr>
                  <m:e>
                    <m:sSubSup>
                      <m:sSubSupPr>
                        <m:ctrlPr>
                          <w:ins w:id="3423" w:author="SAMSUNG3" w:date="2025-10-21T15:42:00Z">
                            <w:rPr>
                              <w:rFonts w:ascii="Cambria Math" w:eastAsia="Yu Mincho" w:hAnsi="Cambria Math"/>
                              <w:i/>
                              <w:lang w:val="en-US" w:eastAsia="ja-JP"/>
                            </w:rPr>
                          </w:ins>
                        </m:ctrlPr>
                      </m:sSubSupPr>
                      <m:e>
                        <m:r>
                          <w:ins w:id="3424" w:author="SAMSUNG3" w:date="2025-10-21T15:42:00Z">
                            <w:rPr>
                              <w:rFonts w:ascii="Cambria Math" w:eastAsia="Yu Mincho" w:hAnsi="Cambria Math"/>
                              <w:lang w:val="en-US" w:eastAsia="ja-JP"/>
                            </w:rPr>
                            <m:t>v</m:t>
                          </w:ins>
                        </m:r>
                      </m:e>
                      <m:sub>
                        <m:r>
                          <w:ins w:id="3425" w:author="SAMSUNG3" w:date="2025-10-21T15:42:00Z">
                            <w:rPr>
                              <w:rFonts w:ascii="Cambria Math" w:eastAsia="Yu Mincho" w:hAnsi="Cambria Math"/>
                              <w:lang w:val="en-US" w:eastAsia="ja-JP"/>
                            </w:rPr>
                            <m:t>t,x</m:t>
                          </w:ins>
                        </m:r>
                      </m:sub>
                      <m:sup>
                        <m:r>
                          <w:ins w:id="3426" w:author="SAMSUNG3" w:date="2025-10-21T15:42:00Z">
                            <w:rPr>
                              <w:rFonts w:ascii="Cambria Math" w:eastAsia="Yu Mincho" w:hAnsi="Cambria Math"/>
                              <w:lang w:val="en-US" w:eastAsia="ja-JP"/>
                            </w:rPr>
                            <m:t>ECI</m:t>
                          </w:ins>
                        </m:r>
                      </m:sup>
                    </m:sSubSup>
                  </m:e>
                  <m:e>
                    <m:sSubSup>
                      <m:sSubSupPr>
                        <m:ctrlPr>
                          <w:ins w:id="3427" w:author="SAMSUNG3" w:date="2025-10-21T15:42:00Z">
                            <w:rPr>
                              <w:rFonts w:ascii="Cambria Math" w:eastAsia="Yu Mincho" w:hAnsi="Cambria Math"/>
                              <w:i/>
                              <w:lang w:val="en-US" w:eastAsia="ja-JP"/>
                            </w:rPr>
                          </w:ins>
                        </m:ctrlPr>
                      </m:sSubSupPr>
                      <m:e>
                        <m:r>
                          <w:ins w:id="3428" w:author="SAMSUNG3" w:date="2025-10-21T15:42:00Z">
                            <w:rPr>
                              <w:rFonts w:ascii="Cambria Math" w:eastAsia="Yu Mincho" w:hAnsi="Cambria Math"/>
                              <w:lang w:val="en-US" w:eastAsia="ja-JP"/>
                            </w:rPr>
                            <m:t>v</m:t>
                          </w:ins>
                        </m:r>
                      </m:e>
                      <m:sub>
                        <m:r>
                          <w:ins w:id="3429" w:author="SAMSUNG3" w:date="2025-10-21T15:42:00Z">
                            <w:rPr>
                              <w:rFonts w:ascii="Cambria Math" w:eastAsia="Yu Mincho" w:hAnsi="Cambria Math"/>
                              <w:lang w:val="en-US" w:eastAsia="ja-JP"/>
                            </w:rPr>
                            <m:t>t,y</m:t>
                          </w:ins>
                        </m:r>
                      </m:sub>
                      <m:sup>
                        <m:r>
                          <w:ins w:id="3430" w:author="SAMSUNG3" w:date="2025-10-21T15:42:00Z">
                            <w:rPr>
                              <w:rFonts w:ascii="Cambria Math" w:eastAsia="Yu Mincho" w:hAnsi="Cambria Math"/>
                              <w:lang w:val="en-US" w:eastAsia="ja-JP"/>
                            </w:rPr>
                            <m:t>ECI</m:t>
                          </w:ins>
                        </m:r>
                      </m:sup>
                    </m:sSubSup>
                  </m:e>
                  <m:e>
                    <m:sSubSup>
                      <m:sSubSupPr>
                        <m:ctrlPr>
                          <w:ins w:id="3431" w:author="SAMSUNG3" w:date="2025-10-21T15:42:00Z">
                            <w:rPr>
                              <w:rFonts w:ascii="Cambria Math" w:eastAsia="Yu Mincho" w:hAnsi="Cambria Math"/>
                              <w:i/>
                              <w:lang w:val="en-US" w:eastAsia="ja-JP"/>
                            </w:rPr>
                          </w:ins>
                        </m:ctrlPr>
                      </m:sSubSupPr>
                      <m:e>
                        <m:r>
                          <w:ins w:id="3432" w:author="SAMSUNG3" w:date="2025-10-21T15:42:00Z">
                            <w:rPr>
                              <w:rFonts w:ascii="Cambria Math" w:eastAsia="Yu Mincho" w:hAnsi="Cambria Math"/>
                              <w:lang w:val="en-US" w:eastAsia="ja-JP"/>
                            </w:rPr>
                            <m:t>v</m:t>
                          </w:ins>
                        </m:r>
                      </m:e>
                      <m:sub>
                        <m:r>
                          <w:ins w:id="3433" w:author="SAMSUNG3" w:date="2025-10-21T15:42:00Z">
                            <w:rPr>
                              <w:rFonts w:ascii="Cambria Math" w:eastAsia="Yu Mincho" w:hAnsi="Cambria Math"/>
                              <w:lang w:val="en-US" w:eastAsia="ja-JP"/>
                            </w:rPr>
                            <m:t>t,z</m:t>
                          </w:ins>
                        </m:r>
                      </m:sub>
                      <m:sup>
                        <m:r>
                          <w:ins w:id="3434" w:author="SAMSUNG3" w:date="2025-10-21T15:42:00Z">
                            <w:rPr>
                              <w:rFonts w:ascii="Cambria Math" w:eastAsia="Yu Mincho" w:hAnsi="Cambria Math"/>
                              <w:lang w:val="en-US" w:eastAsia="ja-JP"/>
                            </w:rPr>
                            <m:t>ECI</m:t>
                          </w:ins>
                        </m:r>
                      </m:sup>
                    </m:sSubSup>
                  </m:e>
                </m:mr>
              </m:m>
            </m:e>
          </m:d>
          <m:r>
            <w:ins w:id="3435" w:author="SAMSUNG3" w:date="2025-10-21T15:42:00Z">
              <w:rPr>
                <w:rFonts w:ascii="Cambria Math" w:eastAsia="Yu Mincho" w:hAnsi="Cambria Math"/>
                <w:lang w:val="en-US" w:eastAsia="ja-JP"/>
              </w:rPr>
              <m:t>=</m:t>
            </w:ins>
          </m:r>
          <m:sSubSup>
            <m:sSubSupPr>
              <m:ctrlPr>
                <w:ins w:id="3436" w:author="SAMSUNG3" w:date="2025-10-21T15:42:00Z">
                  <w:rPr>
                    <w:rFonts w:ascii="Cambria Math" w:eastAsia="Yu Mincho" w:hAnsi="Cambria Math"/>
                    <w:i/>
                    <w:lang w:val="en-US" w:eastAsia="ja-JP"/>
                  </w:rPr>
                </w:ins>
              </m:ctrlPr>
            </m:sSubSupPr>
            <m:e>
              <m:r>
                <w:ins w:id="3437" w:author="SAMSUNG3" w:date="2025-10-21T15:42:00Z">
                  <m:rPr>
                    <m:sty m:val="bi"/>
                  </m:rPr>
                  <w:rPr>
                    <w:rFonts w:ascii="Cambria Math" w:eastAsia="Yu Mincho" w:hAnsi="Cambria Math"/>
                    <w:lang w:val="en-US" w:eastAsia="ja-JP"/>
                  </w:rPr>
                  <m:t>v</m:t>
                </w:ins>
              </m:r>
              <m:ctrlPr>
                <w:ins w:id="3438" w:author="SAMSUNG3" w:date="2025-10-21T15:42:00Z">
                  <w:rPr>
                    <w:rFonts w:ascii="Cambria Math" w:eastAsia="Yu Mincho" w:hAnsi="Cambria Math"/>
                    <w:b/>
                    <w:bCs/>
                    <w:i/>
                    <w:lang w:val="en-US" w:eastAsia="ja-JP"/>
                  </w:rPr>
                </w:ins>
              </m:ctrlPr>
            </m:e>
            <m:sub>
              <m:r>
                <w:ins w:id="3439" w:author="SAMSUNG3" w:date="2025-10-21T15:42:00Z">
                  <m:rPr>
                    <m:sty m:val="bi"/>
                  </m:rPr>
                  <w:rPr>
                    <w:rFonts w:ascii="Cambria Math" w:eastAsia="Yu Mincho" w:hAnsi="Cambria Math"/>
                    <w:lang w:val="en-US" w:eastAsia="ja-JP"/>
                  </w:rPr>
                  <m:t>t</m:t>
                </w:ins>
              </m:r>
              <m:ctrlPr>
                <w:ins w:id="3440" w:author="SAMSUNG3" w:date="2025-10-21T15:42:00Z">
                  <w:rPr>
                    <w:rFonts w:ascii="Cambria Math" w:eastAsia="Yu Mincho" w:hAnsi="Cambria Math"/>
                    <w:b/>
                    <w:bCs/>
                    <w:i/>
                    <w:lang w:val="en-US" w:eastAsia="ja-JP"/>
                  </w:rPr>
                </w:ins>
              </m:ctrlPr>
            </m:sub>
            <m:sup>
              <m:r>
                <w:ins w:id="3441" w:author="SAMSUNG3" w:date="2025-10-21T15:42:00Z">
                  <m:rPr>
                    <m:sty m:val="bi"/>
                  </m:rPr>
                  <w:rPr>
                    <w:rFonts w:ascii="Cambria Math" w:eastAsia="Yu Mincho" w:hAnsi="Cambria Math"/>
                    <w:lang w:val="en-US" w:eastAsia="ja-JP"/>
                  </w:rPr>
                  <m:t>ECEF</m:t>
                </w:ins>
              </m:r>
            </m:sup>
          </m:sSubSup>
          <m:r>
            <w:ins w:id="3442" w:author="SAMSUNG3" w:date="2025-10-21T15:42:00Z">
              <w:rPr>
                <w:rFonts w:ascii="Cambria Math" w:eastAsia="Yu Mincho" w:hAnsi="Cambria Math"/>
                <w:lang w:val="en-US" w:eastAsia="ja-JP"/>
              </w:rPr>
              <m:t>+</m:t>
            </w:ins>
          </m:r>
          <m:d>
            <m:dPr>
              <m:begChr m:val="["/>
              <m:endChr m:val="]"/>
              <m:ctrlPr>
                <w:ins w:id="3443" w:author="SAMSUNG3" w:date="2025-10-21T15:42:00Z">
                  <w:rPr>
                    <w:rFonts w:ascii="Cambria Math" w:eastAsia="Yu Mincho" w:hAnsi="Cambria Math"/>
                    <w:i/>
                    <w:lang w:val="en-US" w:eastAsia="ja-JP"/>
                  </w:rPr>
                </w:ins>
              </m:ctrlPr>
            </m:dPr>
            <m:e>
              <m:m>
                <m:mPr>
                  <m:mcs>
                    <m:mc>
                      <m:mcPr>
                        <m:count m:val="3"/>
                        <m:mcJc m:val="center"/>
                      </m:mcPr>
                    </m:mc>
                  </m:mcs>
                  <m:ctrlPr>
                    <w:ins w:id="3444" w:author="SAMSUNG3" w:date="2025-10-21T15:42:00Z">
                      <w:rPr>
                        <w:rFonts w:ascii="Cambria Math" w:eastAsia="Yu Mincho" w:hAnsi="Cambria Math"/>
                        <w:i/>
                        <w:lang w:val="en-US" w:eastAsia="ja-JP"/>
                      </w:rPr>
                    </w:ins>
                  </m:ctrlPr>
                </m:mPr>
                <m:mr>
                  <m:e>
                    <m:r>
                      <w:ins w:id="3445" w:author="SAMSUNG3" w:date="2025-10-21T15:42:00Z">
                        <w:rPr>
                          <w:rFonts w:ascii="Cambria Math" w:eastAsia="Yu Mincho" w:hAnsi="Cambria Math"/>
                          <w:lang w:val="en-US" w:eastAsia="ja-JP"/>
                        </w:rPr>
                        <m:t>0</m:t>
                      </w:ins>
                    </m:r>
                  </m:e>
                  <m:e>
                    <m:r>
                      <w:ins w:id="3446" w:author="SAMSUNG3" w:date="2025-10-21T15:42:00Z">
                        <w:rPr>
                          <w:rFonts w:ascii="Cambria Math" w:eastAsia="Yu Mincho" w:hAnsi="Cambria Math"/>
                          <w:lang w:val="en-US" w:eastAsia="ja-JP"/>
                        </w:rPr>
                        <m:t>0</m:t>
                      </w:ins>
                    </m:r>
                  </m:e>
                  <m:e>
                    <m:sSub>
                      <m:sSubPr>
                        <m:ctrlPr>
                          <w:ins w:id="3447" w:author="SAMSUNG3" w:date="2025-10-21T15:42:00Z">
                            <w:rPr>
                              <w:rFonts w:ascii="Cambria Math" w:eastAsia="Yu Mincho" w:hAnsi="Cambria Math"/>
                              <w:i/>
                              <w:lang w:val="en-US" w:eastAsia="ja-JP"/>
                            </w:rPr>
                          </w:ins>
                        </m:ctrlPr>
                      </m:sSubPr>
                      <m:e>
                        <m:r>
                          <w:ins w:id="3448" w:author="SAMSUNG3" w:date="2025-10-21T15:42:00Z">
                            <w:rPr>
                              <w:rFonts w:ascii="Cambria Math" w:eastAsia="Yu Mincho" w:hAnsi="Cambria Math"/>
                              <w:lang w:val="en-US" w:eastAsia="ja-JP"/>
                            </w:rPr>
                            <m:t>ω</m:t>
                          </w:ins>
                        </m:r>
                      </m:e>
                      <m:sub>
                        <m:r>
                          <w:ins w:id="3449" w:author="SAMSUNG3" w:date="2025-10-21T15:42:00Z">
                            <w:rPr>
                              <w:rFonts w:ascii="Cambria Math" w:eastAsia="Yu Mincho" w:hAnsi="Cambria Math"/>
                              <w:lang w:val="en-US" w:eastAsia="ja-JP"/>
                            </w:rPr>
                            <m:t>E</m:t>
                          </w:ins>
                        </m:r>
                      </m:sub>
                    </m:sSub>
                  </m:e>
                </m:mr>
              </m:m>
            </m:e>
          </m:d>
          <m:r>
            <w:ins w:id="3450" w:author="SAMSUNG3" w:date="2025-10-21T15:42:00Z">
              <w:rPr>
                <w:rFonts w:ascii="Cambria Math" w:eastAsia="Yu Mincho" w:hAnsi="Cambria Math"/>
                <w:lang w:val="en-US" w:eastAsia="ja-JP"/>
              </w:rPr>
              <m:t>×</m:t>
            </w:ins>
          </m:r>
          <m:sSubSup>
            <m:sSubSupPr>
              <m:ctrlPr>
                <w:ins w:id="3451" w:author="SAMSUNG3" w:date="2025-10-21T15:42:00Z">
                  <w:rPr>
                    <w:rFonts w:ascii="Cambria Math" w:eastAsia="Yu Mincho" w:hAnsi="Cambria Math"/>
                    <w:b/>
                    <w:bCs/>
                    <w:i/>
                    <w:lang w:val="en-US" w:eastAsia="ja-JP"/>
                  </w:rPr>
                </w:ins>
              </m:ctrlPr>
            </m:sSubSupPr>
            <m:e>
              <m:r>
                <w:ins w:id="3452" w:author="SAMSUNG3" w:date="2025-10-21T15:42:00Z">
                  <m:rPr>
                    <m:sty m:val="bi"/>
                  </m:rPr>
                  <w:rPr>
                    <w:rFonts w:ascii="Cambria Math" w:eastAsia="Yu Mincho" w:hAnsi="Cambria Math"/>
                    <w:lang w:val="en-US" w:eastAsia="ja-JP"/>
                  </w:rPr>
                  <m:t>r</m:t>
                </w:ins>
              </m:r>
            </m:e>
            <m:sub>
              <m:r>
                <w:ins w:id="3453" w:author="SAMSUNG3" w:date="2025-10-21T15:42:00Z">
                  <m:rPr>
                    <m:sty m:val="bi"/>
                  </m:rPr>
                  <w:rPr>
                    <w:rFonts w:ascii="Cambria Math" w:eastAsia="Yu Mincho" w:hAnsi="Cambria Math"/>
                    <w:lang w:val="en-US" w:eastAsia="ja-JP"/>
                  </w:rPr>
                  <m:t>t</m:t>
                </w:ins>
              </m:r>
            </m:sub>
            <m:sup>
              <m:r>
                <w:ins w:id="3454" w:author="SAMSUNG3" w:date="2025-10-21T15:42:00Z">
                  <m:rPr>
                    <m:sty m:val="bi"/>
                  </m:rPr>
                  <w:rPr>
                    <w:rFonts w:ascii="Cambria Math" w:eastAsia="Yu Mincho" w:hAnsi="Cambria Math"/>
                    <w:lang w:val="en-US" w:eastAsia="ja-JP"/>
                  </w:rPr>
                  <m:t>ECEF</m:t>
                </w:ins>
              </m:r>
            </m:sup>
          </m:sSubSup>
        </m:oMath>
      </m:oMathPara>
    </w:p>
    <w:p w14:paraId="109D9A06" w14:textId="77777777" w:rsidR="007919D2" w:rsidRPr="002D20BD" w:rsidRDefault="007919D2" w:rsidP="007919D2">
      <w:pPr>
        <w:rPr>
          <w:ins w:id="3455" w:author="SAMSUNG3" w:date="2025-10-21T15:42:00Z"/>
          <w:rFonts w:eastAsia="Yu Mincho"/>
          <w:lang w:val="en-US" w:eastAsia="ja-JP"/>
        </w:rPr>
      </w:pPr>
      <m:oMathPara>
        <m:oMath>
          <m:r>
            <w:ins w:id="3456" w:author="SAMSUNG3" w:date="2025-10-21T15:42:00Z">
              <m:rPr>
                <m:sty m:val="bi"/>
              </m:rPr>
              <w:rPr>
                <w:rFonts w:ascii="Cambria Math" w:eastAsia="Yu Mincho" w:hAnsi="Cambria Math"/>
                <w:lang w:val="en-US" w:eastAsia="ja-JP"/>
              </w:rPr>
              <m:t>=</m:t>
            </w:ins>
          </m:r>
          <m:d>
            <m:dPr>
              <m:begChr m:val="["/>
              <m:endChr m:val="]"/>
              <m:ctrlPr>
                <w:ins w:id="3457" w:author="SAMSUNG3" w:date="2025-10-21T15:42:00Z">
                  <w:rPr>
                    <w:rFonts w:ascii="Cambria Math" w:eastAsia="Yu Mincho" w:hAnsi="Cambria Math"/>
                    <w:b/>
                    <w:bCs/>
                    <w:i/>
                    <w:lang w:val="en-US" w:eastAsia="ja-JP"/>
                  </w:rPr>
                </w:ins>
              </m:ctrlPr>
            </m:dPr>
            <m:e>
              <m:m>
                <m:mPr>
                  <m:mcs>
                    <m:mc>
                      <m:mcPr>
                        <m:count m:val="3"/>
                        <m:mcJc m:val="center"/>
                      </m:mcPr>
                    </m:mc>
                  </m:mcs>
                  <m:ctrlPr>
                    <w:ins w:id="3458" w:author="SAMSUNG3" w:date="2025-10-21T15:42:00Z">
                      <w:rPr>
                        <w:rFonts w:ascii="Cambria Math" w:eastAsia="Yu Mincho" w:hAnsi="Cambria Math"/>
                        <w:i/>
                        <w:lang w:val="en-US" w:eastAsia="ja-JP"/>
                      </w:rPr>
                    </w:ins>
                  </m:ctrlPr>
                </m:mPr>
                <m:mr>
                  <m:e>
                    <m:sSubSup>
                      <m:sSubSupPr>
                        <m:ctrlPr>
                          <w:ins w:id="3459" w:author="SAMSUNG3" w:date="2025-10-21T15:42:00Z">
                            <w:rPr>
                              <w:rFonts w:ascii="Cambria Math" w:eastAsia="Yu Mincho" w:hAnsi="Cambria Math"/>
                              <w:i/>
                              <w:lang w:val="en-US" w:eastAsia="ja-JP"/>
                            </w:rPr>
                          </w:ins>
                        </m:ctrlPr>
                      </m:sSubSupPr>
                      <m:e>
                        <m:r>
                          <w:ins w:id="3460" w:author="SAMSUNG3" w:date="2025-10-21T15:42:00Z">
                            <w:rPr>
                              <w:rFonts w:ascii="Cambria Math" w:eastAsia="Yu Mincho" w:hAnsi="Cambria Math"/>
                              <w:lang w:val="en-US" w:eastAsia="ja-JP"/>
                            </w:rPr>
                            <m:t>v</m:t>
                          </w:ins>
                        </m:r>
                      </m:e>
                      <m:sub>
                        <m:r>
                          <w:ins w:id="3461" w:author="SAMSUNG3" w:date="2025-10-21T15:42:00Z">
                            <w:rPr>
                              <w:rFonts w:ascii="Cambria Math" w:eastAsia="Yu Mincho" w:hAnsi="Cambria Math"/>
                              <w:lang w:val="en-US" w:eastAsia="ja-JP"/>
                            </w:rPr>
                            <m:t>0,x</m:t>
                          </w:ins>
                        </m:r>
                      </m:sub>
                      <m:sup>
                        <m:r>
                          <w:ins w:id="3462" w:author="SAMSUNG3" w:date="2025-10-21T15:42:00Z">
                            <w:rPr>
                              <w:rFonts w:ascii="Cambria Math" w:eastAsia="Yu Mincho" w:hAnsi="Cambria Math"/>
                              <w:lang w:val="en-US" w:eastAsia="ja-JP"/>
                            </w:rPr>
                            <m:t>ECEF</m:t>
                          </w:ins>
                        </m:r>
                      </m:sup>
                    </m:sSubSup>
                    <m:r>
                      <w:ins w:id="3463" w:author="SAMSUNG3" w:date="2025-10-21T15:42:00Z">
                        <w:rPr>
                          <w:rFonts w:ascii="Cambria Math" w:eastAsia="Yu Mincho" w:hAnsi="Cambria Math"/>
                          <w:lang w:val="en-US" w:eastAsia="ja-JP"/>
                        </w:rPr>
                        <m:t>-</m:t>
                      </w:ins>
                    </m:r>
                    <m:sSub>
                      <m:sSubPr>
                        <m:ctrlPr>
                          <w:ins w:id="3464" w:author="SAMSUNG3" w:date="2025-10-21T15:42:00Z">
                            <w:rPr>
                              <w:rFonts w:ascii="Cambria Math" w:eastAsia="Yu Mincho" w:hAnsi="Cambria Math"/>
                              <w:i/>
                              <w:lang w:val="en-US" w:eastAsia="ja-JP"/>
                            </w:rPr>
                          </w:ins>
                        </m:ctrlPr>
                      </m:sSubPr>
                      <m:e>
                        <m:r>
                          <w:ins w:id="3465" w:author="SAMSUNG3" w:date="2025-10-21T15:42:00Z">
                            <w:rPr>
                              <w:rFonts w:ascii="Cambria Math" w:eastAsia="Yu Mincho" w:hAnsi="Cambria Math"/>
                              <w:lang w:val="en-US" w:eastAsia="ja-JP"/>
                            </w:rPr>
                            <m:t>ω</m:t>
                          </w:ins>
                        </m:r>
                      </m:e>
                      <m:sub>
                        <m:r>
                          <w:ins w:id="3466" w:author="SAMSUNG3" w:date="2025-10-21T15:42:00Z">
                            <w:rPr>
                              <w:rFonts w:ascii="Cambria Math" w:eastAsia="Yu Mincho" w:hAnsi="Cambria Math"/>
                              <w:lang w:val="en-US" w:eastAsia="ja-JP"/>
                            </w:rPr>
                            <m:t>E</m:t>
                          </w:ins>
                        </m:r>
                      </m:sub>
                    </m:sSub>
                    <m:sSubSup>
                      <m:sSubSupPr>
                        <m:ctrlPr>
                          <w:ins w:id="3467" w:author="SAMSUNG3" w:date="2025-10-21T15:42:00Z">
                            <w:rPr>
                              <w:rFonts w:ascii="Cambria Math" w:eastAsia="Yu Mincho" w:hAnsi="Cambria Math"/>
                              <w:i/>
                              <w:lang w:val="en-US" w:eastAsia="ja-JP"/>
                            </w:rPr>
                          </w:ins>
                        </m:ctrlPr>
                      </m:sSubSupPr>
                      <m:e>
                        <m:r>
                          <w:ins w:id="3468" w:author="SAMSUNG3" w:date="2025-10-21T15:42:00Z">
                            <w:rPr>
                              <w:rFonts w:ascii="Cambria Math" w:eastAsia="Yu Mincho" w:hAnsi="Cambria Math"/>
                              <w:lang w:val="en-US" w:eastAsia="ja-JP"/>
                            </w:rPr>
                            <m:t>r</m:t>
                          </w:ins>
                        </m:r>
                      </m:e>
                      <m:sub>
                        <m:r>
                          <w:ins w:id="3469" w:author="SAMSUNG3" w:date="2025-10-21T15:42:00Z">
                            <w:rPr>
                              <w:rFonts w:ascii="Cambria Math" w:eastAsia="Yu Mincho" w:hAnsi="Cambria Math"/>
                              <w:lang w:val="en-US" w:eastAsia="ja-JP"/>
                            </w:rPr>
                            <m:t>0,y</m:t>
                          </w:ins>
                        </m:r>
                      </m:sub>
                      <m:sup>
                        <m:r>
                          <w:ins w:id="3470" w:author="SAMSUNG3" w:date="2025-10-21T15:42:00Z">
                            <w:rPr>
                              <w:rFonts w:ascii="Cambria Math" w:eastAsia="Yu Mincho" w:hAnsi="Cambria Math"/>
                              <w:lang w:val="en-US" w:eastAsia="ja-JP"/>
                            </w:rPr>
                            <m:t>ECEF</m:t>
                          </w:ins>
                        </m:r>
                      </m:sup>
                    </m:sSubSup>
                  </m:e>
                  <m:e>
                    <m:sSubSup>
                      <m:sSubSupPr>
                        <m:ctrlPr>
                          <w:ins w:id="3471" w:author="SAMSUNG3" w:date="2025-10-21T15:42:00Z">
                            <w:rPr>
                              <w:rFonts w:ascii="Cambria Math" w:eastAsia="Yu Mincho" w:hAnsi="Cambria Math"/>
                              <w:i/>
                              <w:lang w:val="en-US" w:eastAsia="ja-JP"/>
                            </w:rPr>
                          </w:ins>
                        </m:ctrlPr>
                      </m:sSubSupPr>
                      <m:e>
                        <m:r>
                          <w:ins w:id="3472" w:author="SAMSUNG3" w:date="2025-10-21T15:42:00Z">
                            <w:rPr>
                              <w:rFonts w:ascii="Cambria Math" w:eastAsia="Yu Mincho" w:hAnsi="Cambria Math"/>
                              <w:lang w:val="en-US" w:eastAsia="ja-JP"/>
                            </w:rPr>
                            <m:t>v</m:t>
                          </w:ins>
                        </m:r>
                      </m:e>
                      <m:sub>
                        <m:r>
                          <w:ins w:id="3473" w:author="SAMSUNG3" w:date="2025-10-21T15:42:00Z">
                            <w:rPr>
                              <w:rFonts w:ascii="Cambria Math" w:eastAsia="Yu Mincho" w:hAnsi="Cambria Math"/>
                              <w:lang w:val="en-US" w:eastAsia="ja-JP"/>
                            </w:rPr>
                            <m:t>0,y</m:t>
                          </w:ins>
                        </m:r>
                      </m:sub>
                      <m:sup>
                        <m:r>
                          <w:ins w:id="3474" w:author="SAMSUNG3" w:date="2025-10-21T15:42:00Z">
                            <w:rPr>
                              <w:rFonts w:ascii="Cambria Math" w:eastAsia="Yu Mincho" w:hAnsi="Cambria Math"/>
                              <w:lang w:val="en-US" w:eastAsia="ja-JP"/>
                            </w:rPr>
                            <m:t>ECEF</m:t>
                          </w:ins>
                        </m:r>
                      </m:sup>
                    </m:sSubSup>
                    <m:r>
                      <w:ins w:id="3475" w:author="SAMSUNG3" w:date="2025-10-21T15:42:00Z">
                        <w:rPr>
                          <w:rFonts w:ascii="Cambria Math" w:eastAsia="Yu Mincho" w:hAnsi="Cambria Math"/>
                          <w:lang w:val="en-US" w:eastAsia="ja-JP"/>
                        </w:rPr>
                        <m:t>+</m:t>
                      </w:ins>
                    </m:r>
                    <m:sSub>
                      <m:sSubPr>
                        <m:ctrlPr>
                          <w:ins w:id="3476" w:author="SAMSUNG3" w:date="2025-10-21T15:42:00Z">
                            <w:rPr>
                              <w:rFonts w:ascii="Cambria Math" w:eastAsia="Yu Mincho" w:hAnsi="Cambria Math"/>
                              <w:i/>
                              <w:lang w:val="en-US" w:eastAsia="ja-JP"/>
                            </w:rPr>
                          </w:ins>
                        </m:ctrlPr>
                      </m:sSubPr>
                      <m:e>
                        <m:r>
                          <w:ins w:id="3477" w:author="SAMSUNG3" w:date="2025-10-21T15:42:00Z">
                            <w:rPr>
                              <w:rFonts w:ascii="Cambria Math" w:eastAsia="Yu Mincho" w:hAnsi="Cambria Math"/>
                              <w:lang w:val="en-US" w:eastAsia="ja-JP"/>
                            </w:rPr>
                            <m:t>ω</m:t>
                          </w:ins>
                        </m:r>
                      </m:e>
                      <m:sub>
                        <m:r>
                          <w:ins w:id="3478" w:author="SAMSUNG3" w:date="2025-10-21T15:42:00Z">
                            <w:rPr>
                              <w:rFonts w:ascii="Cambria Math" w:eastAsia="Yu Mincho" w:hAnsi="Cambria Math"/>
                              <w:lang w:val="en-US" w:eastAsia="ja-JP"/>
                            </w:rPr>
                            <m:t>E</m:t>
                          </w:ins>
                        </m:r>
                      </m:sub>
                    </m:sSub>
                    <m:sSubSup>
                      <m:sSubSupPr>
                        <m:ctrlPr>
                          <w:ins w:id="3479" w:author="SAMSUNG3" w:date="2025-10-21T15:42:00Z">
                            <w:rPr>
                              <w:rFonts w:ascii="Cambria Math" w:eastAsia="Yu Mincho" w:hAnsi="Cambria Math"/>
                              <w:i/>
                              <w:lang w:val="en-US" w:eastAsia="ja-JP"/>
                            </w:rPr>
                          </w:ins>
                        </m:ctrlPr>
                      </m:sSubSupPr>
                      <m:e>
                        <m:r>
                          <w:ins w:id="3480" w:author="SAMSUNG3" w:date="2025-10-21T15:42:00Z">
                            <w:rPr>
                              <w:rFonts w:ascii="Cambria Math" w:eastAsia="Yu Mincho" w:hAnsi="Cambria Math"/>
                              <w:lang w:val="en-US" w:eastAsia="ja-JP"/>
                            </w:rPr>
                            <m:t>r</m:t>
                          </w:ins>
                        </m:r>
                      </m:e>
                      <m:sub>
                        <m:r>
                          <w:ins w:id="3481" w:author="SAMSUNG3" w:date="2025-10-21T15:42:00Z">
                            <w:rPr>
                              <w:rFonts w:ascii="Cambria Math" w:eastAsia="Yu Mincho" w:hAnsi="Cambria Math"/>
                              <w:lang w:val="en-US" w:eastAsia="ja-JP"/>
                            </w:rPr>
                            <m:t>0,x</m:t>
                          </w:ins>
                        </m:r>
                      </m:sub>
                      <m:sup>
                        <m:r>
                          <w:ins w:id="3482" w:author="SAMSUNG3" w:date="2025-10-21T15:42:00Z">
                            <w:rPr>
                              <w:rFonts w:ascii="Cambria Math" w:eastAsia="Yu Mincho" w:hAnsi="Cambria Math"/>
                              <w:lang w:val="en-US" w:eastAsia="ja-JP"/>
                            </w:rPr>
                            <m:t>ECEF</m:t>
                          </w:ins>
                        </m:r>
                      </m:sup>
                    </m:sSubSup>
                  </m:e>
                  <m:e>
                    <m:sSubSup>
                      <m:sSubSupPr>
                        <m:ctrlPr>
                          <w:ins w:id="3483" w:author="SAMSUNG3" w:date="2025-10-21T15:42:00Z">
                            <w:rPr>
                              <w:rFonts w:ascii="Cambria Math" w:eastAsia="Yu Mincho" w:hAnsi="Cambria Math"/>
                              <w:i/>
                              <w:lang w:val="en-US" w:eastAsia="ja-JP"/>
                            </w:rPr>
                          </w:ins>
                        </m:ctrlPr>
                      </m:sSubSupPr>
                      <m:e>
                        <m:r>
                          <w:ins w:id="3484" w:author="SAMSUNG3" w:date="2025-10-21T15:42:00Z">
                            <w:rPr>
                              <w:rFonts w:ascii="Cambria Math" w:eastAsia="Yu Mincho" w:hAnsi="Cambria Math"/>
                              <w:lang w:val="en-US" w:eastAsia="ja-JP"/>
                            </w:rPr>
                            <m:t>v</m:t>
                          </w:ins>
                        </m:r>
                      </m:e>
                      <m:sub>
                        <m:r>
                          <w:ins w:id="3485" w:author="SAMSUNG3" w:date="2025-10-21T15:42:00Z">
                            <w:rPr>
                              <w:rFonts w:ascii="Cambria Math" w:eastAsia="Yu Mincho" w:hAnsi="Cambria Math"/>
                              <w:lang w:val="en-US" w:eastAsia="ja-JP"/>
                            </w:rPr>
                            <m:t>0,z</m:t>
                          </w:ins>
                        </m:r>
                      </m:sub>
                      <m:sup>
                        <m:r>
                          <w:ins w:id="3486" w:author="SAMSUNG3" w:date="2025-10-21T15:42:00Z">
                            <w:rPr>
                              <w:rFonts w:ascii="Cambria Math" w:eastAsia="Yu Mincho" w:hAnsi="Cambria Math"/>
                              <w:lang w:val="en-US" w:eastAsia="ja-JP"/>
                            </w:rPr>
                            <m:t>ECEF</m:t>
                          </w:ins>
                        </m:r>
                      </m:sup>
                    </m:sSubSup>
                  </m:e>
                </m:mr>
              </m:m>
            </m:e>
          </m:d>
        </m:oMath>
      </m:oMathPara>
    </w:p>
    <w:p w14:paraId="092A8B6F" w14:textId="77777777" w:rsidR="007919D2" w:rsidRDefault="007919D2" w:rsidP="007919D2">
      <w:pPr>
        <w:rPr>
          <w:ins w:id="3487" w:author="SAMSUNG3" w:date="2025-10-21T15:42:00Z"/>
          <w:rFonts w:eastAsia="Yu Mincho"/>
          <w:lang w:val="en-US" w:eastAsia="ja-JP"/>
        </w:rPr>
      </w:pPr>
    </w:p>
    <w:p w14:paraId="4033DE17" w14:textId="77777777" w:rsidR="007919D2" w:rsidRDefault="007919D2" w:rsidP="007919D2">
      <w:pPr>
        <w:rPr>
          <w:ins w:id="3488" w:author="SAMSUNG3" w:date="2025-10-21T15:42:00Z"/>
          <w:rFonts w:eastAsia="Yu Mincho"/>
          <w:lang w:val="en-US" w:eastAsia="ja-JP"/>
        </w:rPr>
      </w:pPr>
      <m:oMathPara>
        <m:oMath>
          <m:r>
            <w:ins w:id="3489" w:author="SAMSUNG3" w:date="2025-10-21T15:42:00Z">
              <w:rPr>
                <w:rFonts w:ascii="Cambria Math" w:hAnsi="Cambria Math"/>
                <w:lang w:eastAsia="zh-CN"/>
              </w:rPr>
              <m:t>Dela</m:t>
            </w:ins>
          </m:r>
          <m:sSub>
            <m:sSubPr>
              <m:ctrlPr>
                <w:ins w:id="3490" w:author="SAMSUNG3" w:date="2025-10-21T15:42:00Z">
                  <w:rPr>
                    <w:rFonts w:ascii="Cambria Math" w:hAnsi="Cambria Math"/>
                    <w:i/>
                    <w:lang w:eastAsia="zh-CN"/>
                  </w:rPr>
                </w:ins>
              </m:ctrlPr>
            </m:sSubPr>
            <m:e>
              <m:r>
                <w:ins w:id="3491" w:author="SAMSUNG3" w:date="2025-10-21T15:42:00Z">
                  <w:rPr>
                    <w:rFonts w:ascii="Cambria Math" w:hAnsi="Cambria Math"/>
                    <w:lang w:eastAsia="zh-CN"/>
                  </w:rPr>
                  <m:t>y</m:t>
                </w:ins>
              </m:r>
            </m:e>
            <m:sub>
              <m:r>
                <w:ins w:id="3492" w:author="SAMSUNG3" w:date="2025-10-21T15:42:00Z">
                  <w:rPr>
                    <w:rFonts w:ascii="Cambria Math" w:hAnsi="Cambria Math"/>
                    <w:lang w:eastAsia="zh-CN"/>
                  </w:rPr>
                  <m:t>DL</m:t>
                </w:ins>
              </m:r>
            </m:sub>
          </m:sSub>
          <m:d>
            <m:dPr>
              <m:ctrlPr>
                <w:ins w:id="3493" w:author="SAMSUNG3" w:date="2025-10-21T15:42:00Z">
                  <w:rPr>
                    <w:rFonts w:ascii="Cambria Math" w:hAnsi="Cambria Math"/>
                    <w:i/>
                    <w:lang w:eastAsia="zh-CN"/>
                  </w:rPr>
                </w:ins>
              </m:ctrlPr>
            </m:dPr>
            <m:e>
              <m:sSub>
                <m:sSubPr>
                  <m:ctrlPr>
                    <w:ins w:id="3494" w:author="SAMSUNG3" w:date="2025-10-21T15:42:00Z">
                      <w:rPr>
                        <w:rFonts w:ascii="Cambria Math" w:hAnsi="Cambria Math"/>
                        <w:i/>
                        <w:lang w:eastAsia="zh-CN"/>
                      </w:rPr>
                    </w:ins>
                  </m:ctrlPr>
                </m:sSubPr>
                <m:e>
                  <m:r>
                    <w:ins w:id="3495" w:author="SAMSUNG3" w:date="2025-10-21T15:42:00Z">
                      <w:rPr>
                        <w:rFonts w:ascii="Cambria Math" w:hAnsi="Cambria Math"/>
                        <w:lang w:eastAsia="zh-CN"/>
                      </w:rPr>
                      <m:t>t</m:t>
                    </w:ins>
                  </m:r>
                </m:e>
                <m:sub>
                  <m:r>
                    <w:ins w:id="3496" w:author="SAMSUNG3" w:date="2025-10-21T15:42:00Z">
                      <w:rPr>
                        <w:rFonts w:ascii="Cambria Math" w:hAnsi="Cambria Math"/>
                        <w:lang w:eastAsia="zh-CN"/>
                      </w:rPr>
                      <m:t>R</m:t>
                    </w:ins>
                  </m:r>
                </m:sub>
              </m:sSub>
            </m:e>
          </m:d>
          <m:r>
            <w:ins w:id="3497" w:author="SAMSUNG3" w:date="2025-10-21T15:42:00Z">
              <w:rPr>
                <w:rFonts w:ascii="Cambria Math" w:hAnsi="Cambria Math"/>
              </w:rPr>
              <m:t>=</m:t>
            </w:ins>
          </m:r>
          <m:f>
            <m:fPr>
              <m:ctrlPr>
                <w:ins w:id="3498" w:author="SAMSUNG3" w:date="2025-10-21T15:42:00Z">
                  <w:rPr>
                    <w:rFonts w:ascii="Cambria Math" w:hAnsi="Cambria Math"/>
                    <w:i/>
                  </w:rPr>
                </w:ins>
              </m:ctrlPr>
            </m:fPr>
            <m:num>
              <m:d>
                <m:dPr>
                  <m:begChr m:val="‖"/>
                  <m:endChr m:val="‖"/>
                  <m:ctrlPr>
                    <w:ins w:id="3499" w:author="SAMSUNG3" w:date="2025-10-21T15:42:00Z">
                      <w:rPr>
                        <w:rFonts w:ascii="Cambria Math" w:eastAsia="等线" w:hAnsi="Cambria Math"/>
                        <w:i/>
                        <w:lang w:eastAsia="zh-CN"/>
                      </w:rPr>
                    </w:ins>
                  </m:ctrlPr>
                </m:dPr>
                <m:e>
                  <m:sSubSup>
                    <m:sSubSupPr>
                      <m:ctrlPr>
                        <w:ins w:id="3500" w:author="SAMSUNG3" w:date="2025-10-21T15:42:00Z">
                          <w:rPr>
                            <w:rFonts w:ascii="Cambria Math" w:eastAsia="等线" w:hAnsi="Cambria Math"/>
                            <w:b/>
                            <w:bCs/>
                            <w:i/>
                            <w:lang w:eastAsia="zh-CN"/>
                          </w:rPr>
                        </w:ins>
                      </m:ctrlPr>
                    </m:sSubSupPr>
                    <m:e>
                      <m:r>
                        <w:ins w:id="3501" w:author="SAMSUNG3" w:date="2025-10-21T15:42:00Z">
                          <m:rPr>
                            <m:sty m:val="bi"/>
                          </m:rPr>
                          <w:rPr>
                            <w:rFonts w:ascii="Cambria Math" w:eastAsia="等线" w:hAnsi="Cambria Math"/>
                            <w:lang w:eastAsia="zh-CN"/>
                          </w:rPr>
                          <m:t>ρ</m:t>
                        </w:ins>
                      </m:r>
                    </m:e>
                    <m:sub>
                      <m:sSub>
                        <m:sSubPr>
                          <m:ctrlPr>
                            <w:ins w:id="3502" w:author="SAMSUNG3" w:date="2025-10-21T15:42:00Z">
                              <w:rPr>
                                <w:rFonts w:ascii="Cambria Math" w:eastAsia="等线" w:hAnsi="Cambria Math"/>
                                <w:b/>
                                <w:i/>
                                <w:lang w:eastAsia="zh-CN"/>
                              </w:rPr>
                            </w:ins>
                          </m:ctrlPr>
                        </m:sSubPr>
                        <m:e>
                          <m:r>
                            <w:ins w:id="3503" w:author="SAMSUNG3" w:date="2025-10-21T15:42:00Z">
                              <m:rPr>
                                <m:sty m:val="bi"/>
                              </m:rPr>
                              <w:rPr>
                                <w:rFonts w:ascii="Cambria Math" w:eastAsia="等线" w:hAnsi="Cambria Math"/>
                                <w:lang w:eastAsia="zh-CN"/>
                              </w:rPr>
                              <m:t>t</m:t>
                            </w:ins>
                          </m:r>
                        </m:e>
                        <m:sub>
                          <m:r>
                            <w:ins w:id="3504" w:author="SAMSUNG3" w:date="2025-10-21T15:42:00Z">
                              <m:rPr>
                                <m:sty m:val="bi"/>
                              </m:rPr>
                              <w:rPr>
                                <w:rFonts w:ascii="Cambria Math" w:eastAsia="等线" w:hAnsi="Cambria Math"/>
                                <w:lang w:eastAsia="zh-CN"/>
                              </w:rPr>
                              <m:t>R</m:t>
                            </w:ins>
                          </m:r>
                        </m:sub>
                      </m:sSub>
                    </m:sub>
                    <m:sup>
                      <m:r>
                        <w:ins w:id="3505" w:author="SAMSUNG3" w:date="2025-10-21T15:42:00Z">
                          <m:rPr>
                            <m:sty m:val="bi"/>
                          </m:rPr>
                          <w:rPr>
                            <w:rFonts w:ascii="Cambria Math" w:eastAsia="等线" w:hAnsi="Cambria Math"/>
                            <w:lang w:eastAsia="zh-CN"/>
                          </w:rPr>
                          <m:t>ECEF</m:t>
                        </w:ins>
                      </m:r>
                    </m:sup>
                  </m:sSubSup>
                </m:e>
              </m:d>
              <m:r>
                <w:ins w:id="3506" w:author="SAMSUNG3" w:date="2025-10-21T15:42:00Z">
                  <w:rPr>
                    <w:rFonts w:ascii="Cambria Math" w:hAnsi="Cambria Math"/>
                  </w:rPr>
                  <m:t>/c</m:t>
                </w:ins>
              </m:r>
              <m:ctrlPr>
                <w:ins w:id="3507" w:author="SAMSUNG3" w:date="2025-10-21T15:42:00Z">
                  <w:rPr>
                    <w:rFonts w:ascii="Cambria Math" w:hAnsi="Cambria Math"/>
                    <w:i/>
                    <w:iCs/>
                    <w:lang w:eastAsia="zh-CN"/>
                  </w:rPr>
                </w:ins>
              </m:ctrlPr>
            </m:num>
            <m:den>
              <m:r>
                <w:ins w:id="3508" w:author="SAMSUNG3" w:date="2025-10-21T15:42:00Z">
                  <w:rPr>
                    <w:rFonts w:ascii="Cambria Math" w:hAnsi="Cambria Math"/>
                    <w:lang w:eastAsia="zh-CN"/>
                  </w:rPr>
                  <m:t>1+</m:t>
                </w:ins>
              </m:r>
              <m:f>
                <m:fPr>
                  <m:ctrlPr>
                    <w:ins w:id="3509" w:author="SAMSUNG3" w:date="2025-10-21T15:42:00Z">
                      <w:rPr>
                        <w:rFonts w:ascii="Cambria Math" w:hAnsi="Cambria Math"/>
                        <w:i/>
                        <w:iCs/>
                        <w:lang w:eastAsia="zh-CN"/>
                      </w:rPr>
                    </w:ins>
                  </m:ctrlPr>
                </m:fPr>
                <m:num>
                  <m:r>
                    <w:ins w:id="3510" w:author="SAMSUNG3" w:date="2025-10-21T15:42:00Z">
                      <w:rPr>
                        <w:rFonts w:ascii="Cambria Math" w:hAnsi="Cambria Math"/>
                        <w:lang w:eastAsia="zh-CN"/>
                      </w:rPr>
                      <m:t>1</m:t>
                    </w:ins>
                  </m:r>
                </m:num>
                <m:den>
                  <m:r>
                    <w:ins w:id="3511" w:author="SAMSUNG3" w:date="2025-10-21T15:42:00Z">
                      <w:rPr>
                        <w:rFonts w:ascii="Cambria Math" w:hAnsi="Cambria Math"/>
                        <w:lang w:eastAsia="zh-CN"/>
                      </w:rPr>
                      <m:t>c</m:t>
                    </w:ins>
                  </m:r>
                </m:den>
              </m:f>
              <m:sSubSup>
                <m:sSubSupPr>
                  <m:ctrlPr>
                    <w:ins w:id="3512" w:author="SAMSUNG3" w:date="2025-10-21T15:42:00Z">
                      <w:rPr>
                        <w:rFonts w:ascii="Cambria Math" w:eastAsia="等线" w:hAnsi="Cambria Math"/>
                        <w:b/>
                        <w:bCs/>
                        <w:i/>
                        <w:lang w:eastAsia="zh-CN"/>
                      </w:rPr>
                    </w:ins>
                  </m:ctrlPr>
                </m:sSubSupPr>
                <m:e>
                  <m:r>
                    <w:ins w:id="3513" w:author="SAMSUNG3" w:date="2025-10-21T15:42:00Z">
                      <m:rPr>
                        <m:sty m:val="bi"/>
                      </m:rPr>
                      <w:rPr>
                        <w:rFonts w:ascii="Cambria Math" w:eastAsia="等线" w:hAnsi="Cambria Math"/>
                        <w:lang w:eastAsia="zh-CN"/>
                      </w:rPr>
                      <m:t>v</m:t>
                    </w:ins>
                  </m:r>
                </m:e>
                <m:sub>
                  <m:sSub>
                    <m:sSubPr>
                      <m:ctrlPr>
                        <w:ins w:id="3514" w:author="SAMSUNG3" w:date="2025-10-21T15:42:00Z">
                          <w:rPr>
                            <w:rFonts w:ascii="Cambria Math" w:eastAsia="等线" w:hAnsi="Cambria Math"/>
                            <w:b/>
                            <w:i/>
                            <w:lang w:eastAsia="zh-CN"/>
                          </w:rPr>
                        </w:ins>
                      </m:ctrlPr>
                    </m:sSubPr>
                    <m:e>
                      <m:r>
                        <w:ins w:id="3515" w:author="SAMSUNG3" w:date="2025-10-21T15:42:00Z">
                          <m:rPr>
                            <m:sty m:val="bi"/>
                          </m:rPr>
                          <w:rPr>
                            <w:rFonts w:ascii="Cambria Math" w:eastAsia="等线" w:hAnsi="Cambria Math"/>
                            <w:lang w:eastAsia="zh-CN"/>
                          </w:rPr>
                          <m:t>t</m:t>
                        </w:ins>
                      </m:r>
                    </m:e>
                    <m:sub>
                      <m:r>
                        <w:ins w:id="3516" w:author="SAMSUNG3" w:date="2025-10-21T15:42:00Z">
                          <m:rPr>
                            <m:sty m:val="bi"/>
                          </m:rPr>
                          <w:rPr>
                            <w:rFonts w:ascii="Cambria Math" w:eastAsia="等线" w:hAnsi="Cambria Math"/>
                            <w:lang w:eastAsia="zh-CN"/>
                          </w:rPr>
                          <m:t>R</m:t>
                        </w:ins>
                      </m:r>
                    </m:sub>
                  </m:sSub>
                </m:sub>
                <m:sup>
                  <m:r>
                    <w:ins w:id="3517" w:author="SAMSUNG3" w:date="2025-10-21T15:42:00Z">
                      <m:rPr>
                        <m:sty m:val="bi"/>
                      </m:rPr>
                      <w:rPr>
                        <w:rFonts w:ascii="Cambria Math" w:eastAsia="等线" w:hAnsi="Cambria Math"/>
                        <w:lang w:eastAsia="zh-CN"/>
                      </w:rPr>
                      <m:t>ECI</m:t>
                    </w:ins>
                  </m:r>
                </m:sup>
              </m:sSubSup>
              <m:r>
                <w:ins w:id="3518" w:author="SAMSUNG3" w:date="2025-10-21T15:42:00Z">
                  <m:rPr>
                    <m:sty m:val="bi"/>
                  </m:rPr>
                  <w:rPr>
                    <w:rFonts w:ascii="Cambria Math" w:eastAsia="等线" w:hAnsi="Cambria Math"/>
                    <w:lang w:eastAsia="zh-CN"/>
                  </w:rPr>
                  <m:t>⋅</m:t>
                </w:ins>
              </m:r>
              <m:f>
                <m:fPr>
                  <m:ctrlPr>
                    <w:ins w:id="3519" w:author="SAMSUNG3" w:date="2025-10-21T15:42:00Z">
                      <w:rPr>
                        <w:rFonts w:ascii="Cambria Math" w:eastAsia="等线" w:hAnsi="Cambria Math"/>
                        <w:i/>
                        <w:lang w:eastAsia="zh-CN"/>
                      </w:rPr>
                    </w:ins>
                  </m:ctrlPr>
                </m:fPr>
                <m:num>
                  <m:sSubSup>
                    <m:sSubSupPr>
                      <m:ctrlPr>
                        <w:ins w:id="3520" w:author="SAMSUNG3" w:date="2025-10-21T15:42:00Z">
                          <w:rPr>
                            <w:rFonts w:ascii="Cambria Math" w:eastAsia="等线" w:hAnsi="Cambria Math"/>
                            <w:b/>
                            <w:bCs/>
                            <w:i/>
                            <w:lang w:eastAsia="zh-CN"/>
                          </w:rPr>
                        </w:ins>
                      </m:ctrlPr>
                    </m:sSubSupPr>
                    <m:e>
                      <m:r>
                        <w:ins w:id="3521" w:author="SAMSUNG3" w:date="2025-10-21T15:42:00Z">
                          <m:rPr>
                            <m:sty m:val="bi"/>
                          </m:rPr>
                          <w:rPr>
                            <w:rFonts w:ascii="Cambria Math" w:eastAsia="等线" w:hAnsi="Cambria Math"/>
                            <w:lang w:eastAsia="zh-CN"/>
                          </w:rPr>
                          <m:t>ρ</m:t>
                        </w:ins>
                      </m:r>
                    </m:e>
                    <m:sub>
                      <m:sSub>
                        <m:sSubPr>
                          <m:ctrlPr>
                            <w:ins w:id="3522" w:author="SAMSUNG3" w:date="2025-10-21T15:42:00Z">
                              <w:rPr>
                                <w:rFonts w:ascii="Cambria Math" w:eastAsia="等线" w:hAnsi="Cambria Math"/>
                                <w:b/>
                                <w:i/>
                                <w:lang w:eastAsia="zh-CN"/>
                              </w:rPr>
                            </w:ins>
                          </m:ctrlPr>
                        </m:sSubPr>
                        <m:e>
                          <m:r>
                            <w:ins w:id="3523" w:author="SAMSUNG3" w:date="2025-10-21T15:42:00Z">
                              <m:rPr>
                                <m:sty m:val="bi"/>
                              </m:rPr>
                              <w:rPr>
                                <w:rFonts w:ascii="Cambria Math" w:eastAsia="等线" w:hAnsi="Cambria Math"/>
                                <w:lang w:eastAsia="zh-CN"/>
                              </w:rPr>
                              <m:t>t</m:t>
                            </w:ins>
                          </m:r>
                        </m:e>
                        <m:sub>
                          <m:r>
                            <w:ins w:id="3524" w:author="SAMSUNG3" w:date="2025-10-21T15:42:00Z">
                              <m:rPr>
                                <m:sty m:val="bi"/>
                              </m:rPr>
                              <w:rPr>
                                <w:rFonts w:ascii="Cambria Math" w:eastAsia="等线" w:hAnsi="Cambria Math"/>
                                <w:lang w:eastAsia="zh-CN"/>
                              </w:rPr>
                              <m:t>R</m:t>
                            </w:ins>
                          </m:r>
                        </m:sub>
                      </m:sSub>
                    </m:sub>
                    <m:sup>
                      <m:r>
                        <w:ins w:id="3525" w:author="SAMSUNG3" w:date="2025-10-21T15:42:00Z">
                          <m:rPr>
                            <m:sty m:val="bi"/>
                          </m:rPr>
                          <w:rPr>
                            <w:rFonts w:ascii="Cambria Math" w:eastAsia="等线" w:hAnsi="Cambria Math"/>
                            <w:lang w:eastAsia="zh-CN"/>
                          </w:rPr>
                          <m:t>ECEF</m:t>
                        </w:ins>
                      </m:r>
                    </m:sup>
                  </m:sSubSup>
                  <m:ctrlPr>
                    <w:ins w:id="3526" w:author="SAMSUNG3" w:date="2025-10-21T15:42:00Z">
                      <w:rPr>
                        <w:rFonts w:ascii="Cambria Math" w:eastAsia="等线" w:hAnsi="Cambria Math"/>
                        <w:b/>
                        <w:bCs/>
                        <w:i/>
                        <w:lang w:eastAsia="zh-CN"/>
                      </w:rPr>
                    </w:ins>
                  </m:ctrlPr>
                </m:num>
                <m:den>
                  <m:d>
                    <m:dPr>
                      <m:begChr m:val="‖"/>
                      <m:endChr m:val="‖"/>
                      <m:ctrlPr>
                        <w:ins w:id="3527" w:author="SAMSUNG3" w:date="2025-10-21T15:42:00Z">
                          <w:rPr>
                            <w:rFonts w:ascii="Cambria Math" w:eastAsia="等线" w:hAnsi="Cambria Math"/>
                            <w:i/>
                            <w:lang w:eastAsia="zh-CN"/>
                          </w:rPr>
                        </w:ins>
                      </m:ctrlPr>
                    </m:dPr>
                    <m:e>
                      <m:sSubSup>
                        <m:sSubSupPr>
                          <m:ctrlPr>
                            <w:ins w:id="3528" w:author="SAMSUNG3" w:date="2025-10-21T15:42:00Z">
                              <w:rPr>
                                <w:rFonts w:ascii="Cambria Math" w:eastAsia="等线" w:hAnsi="Cambria Math"/>
                                <w:b/>
                                <w:bCs/>
                                <w:i/>
                                <w:lang w:eastAsia="zh-CN"/>
                              </w:rPr>
                            </w:ins>
                          </m:ctrlPr>
                        </m:sSubSupPr>
                        <m:e>
                          <m:r>
                            <w:ins w:id="3529" w:author="SAMSUNG3" w:date="2025-10-21T15:42:00Z">
                              <m:rPr>
                                <m:sty m:val="bi"/>
                              </m:rPr>
                              <w:rPr>
                                <w:rFonts w:ascii="Cambria Math" w:eastAsia="等线" w:hAnsi="Cambria Math"/>
                                <w:lang w:eastAsia="zh-CN"/>
                              </w:rPr>
                              <m:t>ρ</m:t>
                            </w:ins>
                          </m:r>
                        </m:e>
                        <m:sub>
                          <m:sSub>
                            <m:sSubPr>
                              <m:ctrlPr>
                                <w:ins w:id="3530" w:author="SAMSUNG3" w:date="2025-10-21T15:42:00Z">
                                  <w:rPr>
                                    <w:rFonts w:ascii="Cambria Math" w:eastAsia="等线" w:hAnsi="Cambria Math"/>
                                    <w:b/>
                                    <w:i/>
                                    <w:lang w:eastAsia="zh-CN"/>
                                  </w:rPr>
                                </w:ins>
                              </m:ctrlPr>
                            </m:sSubPr>
                            <m:e>
                              <m:r>
                                <w:ins w:id="3531" w:author="SAMSUNG3" w:date="2025-10-21T15:42:00Z">
                                  <m:rPr>
                                    <m:sty m:val="bi"/>
                                  </m:rPr>
                                  <w:rPr>
                                    <w:rFonts w:ascii="Cambria Math" w:eastAsia="等线" w:hAnsi="Cambria Math"/>
                                    <w:lang w:eastAsia="zh-CN"/>
                                  </w:rPr>
                                  <m:t>t</m:t>
                                </w:ins>
                              </m:r>
                            </m:e>
                            <m:sub>
                              <m:r>
                                <w:ins w:id="3532" w:author="SAMSUNG3" w:date="2025-10-21T15:42:00Z">
                                  <m:rPr>
                                    <m:sty m:val="bi"/>
                                  </m:rPr>
                                  <w:rPr>
                                    <w:rFonts w:ascii="Cambria Math" w:eastAsia="等线" w:hAnsi="Cambria Math"/>
                                    <w:lang w:eastAsia="zh-CN"/>
                                  </w:rPr>
                                  <m:t>R</m:t>
                                </w:ins>
                              </m:r>
                            </m:sub>
                          </m:sSub>
                        </m:sub>
                        <m:sup>
                          <m:r>
                            <w:ins w:id="3533" w:author="SAMSUNG3" w:date="2025-10-21T15:42:00Z">
                              <m:rPr>
                                <m:sty m:val="bi"/>
                              </m:rPr>
                              <w:rPr>
                                <w:rFonts w:ascii="Cambria Math" w:eastAsia="等线" w:hAnsi="Cambria Math"/>
                                <w:lang w:eastAsia="zh-CN"/>
                              </w:rPr>
                              <m:t>ECEF</m:t>
                            </w:ins>
                          </m:r>
                        </m:sup>
                      </m:sSubSup>
                    </m:e>
                  </m:d>
                </m:den>
              </m:f>
            </m:den>
          </m:f>
        </m:oMath>
      </m:oMathPara>
    </w:p>
    <w:p w14:paraId="20DBFE1C" w14:textId="77777777" w:rsidR="007919D2" w:rsidRPr="005336E5" w:rsidRDefault="007919D2" w:rsidP="007919D2">
      <w:pPr>
        <w:rPr>
          <w:ins w:id="3534" w:author="SAMSUNG3" w:date="2025-10-21T15:42:00Z"/>
          <w:rFonts w:eastAsia="Yu Mincho"/>
          <w:lang w:val="en-US" w:eastAsia="ja-JP"/>
        </w:rPr>
      </w:pPr>
      <w:ins w:id="3535" w:author="SAMSUNG3" w:date="2025-10-21T15:42:00Z">
        <w:r w:rsidRPr="005336E5">
          <w:t xml:space="preserve">Note </w:t>
        </w:r>
      </w:ins>
      <m:oMath>
        <m:sSub>
          <m:sSubPr>
            <m:ctrlPr>
              <w:ins w:id="3536" w:author="SAMSUNG3" w:date="2025-10-21T15:42:00Z">
                <w:rPr>
                  <w:rFonts w:ascii="Cambria Math" w:hAnsi="Cambria Math"/>
                  <w:i/>
                </w:rPr>
              </w:ins>
            </m:ctrlPr>
          </m:sSubPr>
          <m:e>
            <m:r>
              <w:ins w:id="3537" w:author="SAMSUNG3" w:date="2025-10-21T15:42:00Z">
                <w:rPr>
                  <w:rFonts w:ascii="Cambria Math" w:hAnsi="Cambria Math"/>
                </w:rPr>
                <m:t>t</m:t>
              </w:ins>
            </m:r>
          </m:e>
          <m:sub>
            <m:r>
              <w:ins w:id="3538" w:author="SAMSUNG3" w:date="2025-10-21T15:42:00Z">
                <w:rPr>
                  <w:rFonts w:ascii="Cambria Math" w:hAnsi="Cambria Math"/>
                </w:rPr>
                <m:t>R</m:t>
              </w:ins>
            </m:r>
          </m:sub>
        </m:sSub>
      </m:oMath>
      <w:ins w:id="3539" w:author="SAMSUNG3" w:date="2025-10-21T15:42:00Z">
        <w:r w:rsidRPr="005336E5">
          <w:t xml:space="preserve"> is the reception time at UE.</w:t>
        </w:r>
      </w:ins>
    </w:p>
    <w:p w14:paraId="32B04546" w14:textId="77777777" w:rsidR="007919D2" w:rsidRDefault="007919D2" w:rsidP="007919D2">
      <w:pPr>
        <w:rPr>
          <w:ins w:id="3540" w:author="SAMSUNG3" w:date="2025-10-21T15:42:00Z"/>
          <w:rFonts w:eastAsia="Yu Mincho"/>
          <w:lang w:val="en-US" w:eastAsia="ja-JP"/>
        </w:rPr>
      </w:pPr>
      <m:oMathPara>
        <m:oMath>
          <m:r>
            <w:ins w:id="3541" w:author="SAMSUNG3" w:date="2025-10-21T15:42:00Z">
              <w:rPr>
                <w:rFonts w:ascii="Cambria Math" w:hAnsi="Cambria Math"/>
                <w:lang w:eastAsia="zh-CN"/>
              </w:rPr>
              <m:t>Dela</m:t>
            </w:ins>
          </m:r>
          <m:sSub>
            <m:sSubPr>
              <m:ctrlPr>
                <w:ins w:id="3542" w:author="SAMSUNG3" w:date="2025-10-21T15:42:00Z">
                  <w:rPr>
                    <w:rFonts w:ascii="Cambria Math" w:hAnsi="Cambria Math"/>
                    <w:i/>
                    <w:lang w:eastAsia="zh-CN"/>
                  </w:rPr>
                </w:ins>
              </m:ctrlPr>
            </m:sSubPr>
            <m:e>
              <m:r>
                <w:ins w:id="3543" w:author="SAMSUNG3" w:date="2025-10-21T15:42:00Z">
                  <w:rPr>
                    <w:rFonts w:ascii="Cambria Math" w:hAnsi="Cambria Math"/>
                    <w:lang w:eastAsia="zh-CN"/>
                  </w:rPr>
                  <m:t>y</m:t>
                </w:ins>
              </m:r>
            </m:e>
            <m:sub>
              <m:r>
                <w:ins w:id="3544" w:author="SAMSUNG3" w:date="2025-10-21T15:42:00Z">
                  <w:rPr>
                    <w:rFonts w:ascii="Cambria Math" w:hAnsi="Cambria Math"/>
                    <w:lang w:eastAsia="zh-CN"/>
                  </w:rPr>
                  <m:t>UL</m:t>
                </w:ins>
              </m:r>
            </m:sub>
          </m:sSub>
          <m:d>
            <m:dPr>
              <m:ctrlPr>
                <w:ins w:id="3545" w:author="SAMSUNG3" w:date="2025-10-21T15:42:00Z">
                  <w:rPr>
                    <w:rFonts w:ascii="Cambria Math" w:hAnsi="Cambria Math"/>
                    <w:i/>
                    <w:lang w:eastAsia="zh-CN"/>
                  </w:rPr>
                </w:ins>
              </m:ctrlPr>
            </m:dPr>
            <m:e>
              <m:sSub>
                <m:sSubPr>
                  <m:ctrlPr>
                    <w:ins w:id="3546" w:author="SAMSUNG3" w:date="2025-10-21T15:42:00Z">
                      <w:rPr>
                        <w:rFonts w:ascii="Cambria Math" w:hAnsi="Cambria Math"/>
                        <w:i/>
                        <w:lang w:eastAsia="zh-CN"/>
                      </w:rPr>
                    </w:ins>
                  </m:ctrlPr>
                </m:sSubPr>
                <m:e>
                  <m:r>
                    <w:ins w:id="3547" w:author="SAMSUNG3" w:date="2025-10-21T15:42:00Z">
                      <w:rPr>
                        <w:rFonts w:ascii="Cambria Math" w:hAnsi="Cambria Math"/>
                        <w:lang w:eastAsia="zh-CN"/>
                      </w:rPr>
                      <m:t>t</m:t>
                    </w:ins>
                  </m:r>
                </m:e>
                <m:sub>
                  <m:r>
                    <w:ins w:id="3548" w:author="SAMSUNG3" w:date="2025-10-21T15:42:00Z">
                      <w:rPr>
                        <w:rFonts w:ascii="Cambria Math" w:hAnsi="Cambria Math"/>
                        <w:lang w:eastAsia="zh-CN"/>
                      </w:rPr>
                      <m:t>T</m:t>
                    </w:ins>
                  </m:r>
                </m:sub>
              </m:sSub>
            </m:e>
          </m:d>
          <m:r>
            <w:ins w:id="3549" w:author="SAMSUNG3" w:date="2025-10-21T15:42:00Z">
              <w:rPr>
                <w:rFonts w:ascii="Cambria Math" w:hAnsi="Cambria Math"/>
                <w:lang w:eastAsia="zh-CN"/>
              </w:rPr>
              <m:t>=</m:t>
            </w:ins>
          </m:r>
          <m:f>
            <m:fPr>
              <m:ctrlPr>
                <w:ins w:id="3550" w:author="SAMSUNG3" w:date="2025-10-21T15:42:00Z">
                  <w:rPr>
                    <w:rFonts w:ascii="Cambria Math" w:hAnsi="Cambria Math"/>
                    <w:i/>
                  </w:rPr>
                </w:ins>
              </m:ctrlPr>
            </m:fPr>
            <m:num>
              <m:d>
                <m:dPr>
                  <m:begChr m:val="‖"/>
                  <m:endChr m:val="‖"/>
                  <m:ctrlPr>
                    <w:ins w:id="3551" w:author="SAMSUNG3" w:date="2025-10-21T15:42:00Z">
                      <w:rPr>
                        <w:rFonts w:ascii="Cambria Math" w:eastAsia="等线" w:hAnsi="Cambria Math"/>
                        <w:i/>
                        <w:lang w:eastAsia="zh-CN"/>
                      </w:rPr>
                    </w:ins>
                  </m:ctrlPr>
                </m:dPr>
                <m:e>
                  <m:sSubSup>
                    <m:sSubSupPr>
                      <m:ctrlPr>
                        <w:ins w:id="3552" w:author="SAMSUNG3" w:date="2025-10-21T15:42:00Z">
                          <w:rPr>
                            <w:rFonts w:ascii="Cambria Math" w:eastAsia="等线" w:hAnsi="Cambria Math"/>
                            <w:b/>
                            <w:bCs/>
                            <w:i/>
                            <w:lang w:eastAsia="zh-CN"/>
                          </w:rPr>
                        </w:ins>
                      </m:ctrlPr>
                    </m:sSubSupPr>
                    <m:e>
                      <m:r>
                        <w:ins w:id="3553" w:author="SAMSUNG3" w:date="2025-10-21T15:42:00Z">
                          <m:rPr>
                            <m:sty m:val="bi"/>
                          </m:rPr>
                          <w:rPr>
                            <w:rFonts w:ascii="Cambria Math" w:eastAsia="等线" w:hAnsi="Cambria Math"/>
                            <w:lang w:eastAsia="zh-CN"/>
                          </w:rPr>
                          <m:t>ρ</m:t>
                        </w:ins>
                      </m:r>
                    </m:e>
                    <m:sub>
                      <m:sSub>
                        <m:sSubPr>
                          <m:ctrlPr>
                            <w:ins w:id="3554" w:author="SAMSUNG3" w:date="2025-10-21T15:42:00Z">
                              <w:rPr>
                                <w:rFonts w:ascii="Cambria Math" w:eastAsia="等线" w:hAnsi="Cambria Math"/>
                                <w:b/>
                                <w:i/>
                                <w:lang w:eastAsia="zh-CN"/>
                              </w:rPr>
                            </w:ins>
                          </m:ctrlPr>
                        </m:sSubPr>
                        <m:e>
                          <m:r>
                            <w:ins w:id="3555" w:author="SAMSUNG3" w:date="2025-10-21T15:42:00Z">
                              <m:rPr>
                                <m:sty m:val="bi"/>
                              </m:rPr>
                              <w:rPr>
                                <w:rFonts w:ascii="Cambria Math" w:eastAsia="等线" w:hAnsi="Cambria Math"/>
                                <w:lang w:eastAsia="zh-CN"/>
                              </w:rPr>
                              <m:t>t</m:t>
                            </w:ins>
                          </m:r>
                        </m:e>
                        <m:sub>
                          <m:r>
                            <w:ins w:id="3556" w:author="SAMSUNG3" w:date="2025-10-21T15:42:00Z">
                              <m:rPr>
                                <m:sty m:val="bi"/>
                              </m:rPr>
                              <w:rPr>
                                <w:rFonts w:ascii="Cambria Math" w:eastAsia="等线" w:hAnsi="Cambria Math"/>
                                <w:lang w:eastAsia="zh-CN"/>
                              </w:rPr>
                              <m:t>T</m:t>
                            </w:ins>
                          </m:r>
                        </m:sub>
                      </m:sSub>
                    </m:sub>
                    <m:sup>
                      <m:r>
                        <w:ins w:id="3557" w:author="SAMSUNG3" w:date="2025-10-21T15:42:00Z">
                          <m:rPr>
                            <m:sty m:val="bi"/>
                          </m:rPr>
                          <w:rPr>
                            <w:rFonts w:ascii="Cambria Math" w:eastAsia="等线" w:hAnsi="Cambria Math"/>
                            <w:lang w:eastAsia="zh-CN"/>
                          </w:rPr>
                          <m:t>ECEF</m:t>
                        </w:ins>
                      </m:r>
                    </m:sup>
                  </m:sSubSup>
                </m:e>
              </m:d>
              <m:r>
                <w:ins w:id="3558" w:author="SAMSUNG3" w:date="2025-10-21T15:42:00Z">
                  <w:rPr>
                    <w:rFonts w:ascii="Cambria Math" w:hAnsi="Cambria Math"/>
                  </w:rPr>
                  <m:t>/c</m:t>
                </w:ins>
              </m:r>
              <m:ctrlPr>
                <w:ins w:id="3559" w:author="SAMSUNG3" w:date="2025-10-21T15:42:00Z">
                  <w:rPr>
                    <w:rFonts w:ascii="Cambria Math" w:hAnsi="Cambria Math"/>
                    <w:i/>
                    <w:iCs/>
                    <w:lang w:eastAsia="zh-CN"/>
                  </w:rPr>
                </w:ins>
              </m:ctrlPr>
            </m:num>
            <m:den>
              <m:r>
                <w:ins w:id="3560" w:author="SAMSUNG3" w:date="2025-10-21T15:42:00Z">
                  <w:rPr>
                    <w:rFonts w:ascii="Cambria Math" w:hAnsi="Cambria Math"/>
                    <w:lang w:eastAsia="zh-CN"/>
                  </w:rPr>
                  <m:t>1-</m:t>
                </w:ins>
              </m:r>
              <m:f>
                <m:fPr>
                  <m:ctrlPr>
                    <w:ins w:id="3561" w:author="SAMSUNG3" w:date="2025-10-21T15:42:00Z">
                      <w:rPr>
                        <w:rFonts w:ascii="Cambria Math" w:hAnsi="Cambria Math"/>
                        <w:i/>
                        <w:iCs/>
                        <w:lang w:eastAsia="zh-CN"/>
                      </w:rPr>
                    </w:ins>
                  </m:ctrlPr>
                </m:fPr>
                <m:num>
                  <m:r>
                    <w:ins w:id="3562" w:author="SAMSUNG3" w:date="2025-10-21T15:42:00Z">
                      <w:rPr>
                        <w:rFonts w:ascii="Cambria Math" w:hAnsi="Cambria Math"/>
                        <w:lang w:eastAsia="zh-CN"/>
                      </w:rPr>
                      <m:t>1</m:t>
                    </w:ins>
                  </m:r>
                </m:num>
                <m:den>
                  <m:r>
                    <w:ins w:id="3563" w:author="SAMSUNG3" w:date="2025-10-21T15:42:00Z">
                      <w:rPr>
                        <w:rFonts w:ascii="Cambria Math" w:hAnsi="Cambria Math"/>
                        <w:lang w:eastAsia="zh-CN"/>
                      </w:rPr>
                      <m:t>c</m:t>
                    </w:ins>
                  </m:r>
                </m:den>
              </m:f>
              <m:sSubSup>
                <m:sSubSupPr>
                  <m:ctrlPr>
                    <w:ins w:id="3564" w:author="SAMSUNG3" w:date="2025-10-21T15:42:00Z">
                      <w:rPr>
                        <w:rFonts w:ascii="Cambria Math" w:eastAsia="等线" w:hAnsi="Cambria Math"/>
                        <w:b/>
                        <w:bCs/>
                        <w:i/>
                        <w:lang w:eastAsia="zh-CN"/>
                      </w:rPr>
                    </w:ins>
                  </m:ctrlPr>
                </m:sSubSupPr>
                <m:e>
                  <m:r>
                    <w:ins w:id="3565" w:author="SAMSUNG3" w:date="2025-10-21T15:42:00Z">
                      <m:rPr>
                        <m:sty m:val="bi"/>
                      </m:rPr>
                      <w:rPr>
                        <w:rFonts w:ascii="Cambria Math" w:eastAsia="等线" w:hAnsi="Cambria Math"/>
                        <w:lang w:eastAsia="zh-CN"/>
                      </w:rPr>
                      <m:t>v</m:t>
                    </w:ins>
                  </m:r>
                </m:e>
                <m:sub>
                  <m:sSub>
                    <m:sSubPr>
                      <m:ctrlPr>
                        <w:ins w:id="3566" w:author="SAMSUNG3" w:date="2025-10-21T15:42:00Z">
                          <w:rPr>
                            <w:rFonts w:ascii="Cambria Math" w:eastAsia="等线" w:hAnsi="Cambria Math"/>
                            <w:b/>
                            <w:i/>
                            <w:lang w:eastAsia="zh-CN"/>
                          </w:rPr>
                        </w:ins>
                      </m:ctrlPr>
                    </m:sSubPr>
                    <m:e>
                      <m:r>
                        <w:ins w:id="3567" w:author="SAMSUNG3" w:date="2025-10-21T15:42:00Z">
                          <m:rPr>
                            <m:sty m:val="bi"/>
                          </m:rPr>
                          <w:rPr>
                            <w:rFonts w:ascii="Cambria Math" w:eastAsia="等线" w:hAnsi="Cambria Math"/>
                            <w:lang w:eastAsia="zh-CN"/>
                          </w:rPr>
                          <m:t>t</m:t>
                        </w:ins>
                      </m:r>
                    </m:e>
                    <m:sub>
                      <m:r>
                        <w:ins w:id="3568" w:author="SAMSUNG3" w:date="2025-10-21T15:42:00Z">
                          <m:rPr>
                            <m:sty m:val="bi"/>
                          </m:rPr>
                          <w:rPr>
                            <w:rFonts w:ascii="Cambria Math" w:eastAsia="等线" w:hAnsi="Cambria Math"/>
                            <w:lang w:eastAsia="zh-CN"/>
                          </w:rPr>
                          <m:t>T</m:t>
                        </w:ins>
                      </m:r>
                    </m:sub>
                  </m:sSub>
                </m:sub>
                <m:sup>
                  <m:r>
                    <w:ins w:id="3569" w:author="SAMSUNG3" w:date="2025-10-21T15:42:00Z">
                      <m:rPr>
                        <m:sty m:val="bi"/>
                      </m:rPr>
                      <w:rPr>
                        <w:rFonts w:ascii="Cambria Math" w:eastAsia="等线" w:hAnsi="Cambria Math"/>
                        <w:lang w:eastAsia="zh-CN"/>
                      </w:rPr>
                      <m:t>ECI</m:t>
                    </w:ins>
                  </m:r>
                </m:sup>
              </m:sSubSup>
              <m:r>
                <w:ins w:id="3570" w:author="SAMSUNG3" w:date="2025-10-21T15:42:00Z">
                  <w:rPr>
                    <w:rFonts w:ascii="Cambria Math" w:eastAsia="等线" w:hAnsi="Cambria Math"/>
                    <w:lang w:eastAsia="zh-CN"/>
                  </w:rPr>
                  <m:t>⋅</m:t>
                </w:ins>
              </m:r>
              <m:f>
                <m:fPr>
                  <m:ctrlPr>
                    <w:ins w:id="3571" w:author="SAMSUNG3" w:date="2025-10-21T15:42:00Z">
                      <w:rPr>
                        <w:rFonts w:ascii="Cambria Math" w:eastAsia="等线" w:hAnsi="Cambria Math"/>
                        <w:i/>
                        <w:lang w:eastAsia="zh-CN"/>
                      </w:rPr>
                    </w:ins>
                  </m:ctrlPr>
                </m:fPr>
                <m:num>
                  <m:sSubSup>
                    <m:sSubSupPr>
                      <m:ctrlPr>
                        <w:ins w:id="3572" w:author="SAMSUNG3" w:date="2025-10-21T15:42:00Z">
                          <w:rPr>
                            <w:rFonts w:ascii="Cambria Math" w:eastAsia="等线" w:hAnsi="Cambria Math"/>
                            <w:b/>
                            <w:bCs/>
                            <w:i/>
                            <w:lang w:eastAsia="zh-CN"/>
                          </w:rPr>
                        </w:ins>
                      </m:ctrlPr>
                    </m:sSubSupPr>
                    <m:e>
                      <m:r>
                        <w:ins w:id="3573" w:author="SAMSUNG3" w:date="2025-10-21T15:42:00Z">
                          <m:rPr>
                            <m:sty m:val="bi"/>
                          </m:rPr>
                          <w:rPr>
                            <w:rFonts w:ascii="Cambria Math" w:eastAsia="等线" w:hAnsi="Cambria Math"/>
                            <w:lang w:eastAsia="zh-CN"/>
                          </w:rPr>
                          <m:t>ρ</m:t>
                        </w:ins>
                      </m:r>
                    </m:e>
                    <m:sub>
                      <m:sSub>
                        <m:sSubPr>
                          <m:ctrlPr>
                            <w:ins w:id="3574" w:author="SAMSUNG3" w:date="2025-10-21T15:42:00Z">
                              <w:rPr>
                                <w:rFonts w:ascii="Cambria Math" w:eastAsia="等线" w:hAnsi="Cambria Math"/>
                                <w:b/>
                                <w:i/>
                                <w:lang w:eastAsia="zh-CN"/>
                              </w:rPr>
                            </w:ins>
                          </m:ctrlPr>
                        </m:sSubPr>
                        <m:e>
                          <m:r>
                            <w:ins w:id="3575" w:author="SAMSUNG3" w:date="2025-10-21T15:42:00Z">
                              <m:rPr>
                                <m:sty m:val="bi"/>
                              </m:rPr>
                              <w:rPr>
                                <w:rFonts w:ascii="Cambria Math" w:eastAsia="等线" w:hAnsi="Cambria Math"/>
                                <w:lang w:eastAsia="zh-CN"/>
                              </w:rPr>
                              <m:t>t</m:t>
                            </w:ins>
                          </m:r>
                        </m:e>
                        <m:sub>
                          <m:r>
                            <w:ins w:id="3576" w:author="SAMSUNG3" w:date="2025-10-21T15:42:00Z">
                              <m:rPr>
                                <m:sty m:val="bi"/>
                              </m:rPr>
                              <w:rPr>
                                <w:rFonts w:ascii="Cambria Math" w:eastAsia="等线" w:hAnsi="Cambria Math"/>
                                <w:lang w:eastAsia="zh-CN"/>
                              </w:rPr>
                              <m:t>T</m:t>
                            </w:ins>
                          </m:r>
                        </m:sub>
                      </m:sSub>
                    </m:sub>
                    <m:sup>
                      <m:r>
                        <w:ins w:id="3577" w:author="SAMSUNG3" w:date="2025-10-21T15:42:00Z">
                          <m:rPr>
                            <m:sty m:val="bi"/>
                          </m:rPr>
                          <w:rPr>
                            <w:rFonts w:ascii="Cambria Math" w:eastAsia="等线" w:hAnsi="Cambria Math"/>
                            <w:lang w:eastAsia="zh-CN"/>
                          </w:rPr>
                          <m:t>ECEF</m:t>
                        </w:ins>
                      </m:r>
                    </m:sup>
                  </m:sSubSup>
                </m:num>
                <m:den>
                  <m:d>
                    <m:dPr>
                      <m:begChr m:val="‖"/>
                      <m:endChr m:val="‖"/>
                      <m:ctrlPr>
                        <w:ins w:id="3578" w:author="SAMSUNG3" w:date="2025-10-21T15:42:00Z">
                          <w:rPr>
                            <w:rFonts w:ascii="Cambria Math" w:eastAsia="等线" w:hAnsi="Cambria Math"/>
                            <w:i/>
                            <w:lang w:eastAsia="zh-CN"/>
                          </w:rPr>
                        </w:ins>
                      </m:ctrlPr>
                    </m:dPr>
                    <m:e>
                      <m:sSubSup>
                        <m:sSubSupPr>
                          <m:ctrlPr>
                            <w:ins w:id="3579" w:author="SAMSUNG3" w:date="2025-10-21T15:42:00Z">
                              <w:rPr>
                                <w:rFonts w:ascii="Cambria Math" w:eastAsia="等线" w:hAnsi="Cambria Math"/>
                                <w:b/>
                                <w:bCs/>
                                <w:i/>
                                <w:lang w:eastAsia="zh-CN"/>
                              </w:rPr>
                            </w:ins>
                          </m:ctrlPr>
                        </m:sSubSupPr>
                        <m:e>
                          <m:r>
                            <w:ins w:id="3580" w:author="SAMSUNG3" w:date="2025-10-21T15:42:00Z">
                              <m:rPr>
                                <m:sty m:val="bi"/>
                              </m:rPr>
                              <w:rPr>
                                <w:rFonts w:ascii="Cambria Math" w:eastAsia="等线" w:hAnsi="Cambria Math"/>
                                <w:lang w:eastAsia="zh-CN"/>
                              </w:rPr>
                              <m:t>ρ</m:t>
                            </w:ins>
                          </m:r>
                        </m:e>
                        <m:sub>
                          <m:sSub>
                            <m:sSubPr>
                              <m:ctrlPr>
                                <w:ins w:id="3581" w:author="SAMSUNG3" w:date="2025-10-21T15:42:00Z">
                                  <w:rPr>
                                    <w:rFonts w:ascii="Cambria Math" w:eastAsia="等线" w:hAnsi="Cambria Math"/>
                                    <w:b/>
                                    <w:i/>
                                    <w:lang w:eastAsia="zh-CN"/>
                                  </w:rPr>
                                </w:ins>
                              </m:ctrlPr>
                            </m:sSubPr>
                            <m:e>
                              <m:r>
                                <w:ins w:id="3582" w:author="SAMSUNG3" w:date="2025-10-21T15:42:00Z">
                                  <m:rPr>
                                    <m:sty m:val="bi"/>
                                  </m:rPr>
                                  <w:rPr>
                                    <w:rFonts w:ascii="Cambria Math" w:eastAsia="等线" w:hAnsi="Cambria Math"/>
                                    <w:lang w:eastAsia="zh-CN"/>
                                  </w:rPr>
                                  <m:t>t</m:t>
                                </w:ins>
                              </m:r>
                            </m:e>
                            <m:sub>
                              <m:r>
                                <w:ins w:id="3583" w:author="SAMSUNG3" w:date="2025-10-21T15:42:00Z">
                                  <m:rPr>
                                    <m:sty m:val="bi"/>
                                  </m:rPr>
                                  <w:rPr>
                                    <w:rFonts w:ascii="Cambria Math" w:eastAsia="等线" w:hAnsi="Cambria Math"/>
                                    <w:lang w:eastAsia="zh-CN"/>
                                  </w:rPr>
                                  <m:t>T</m:t>
                                </w:ins>
                              </m:r>
                            </m:sub>
                          </m:sSub>
                        </m:sub>
                        <m:sup>
                          <m:r>
                            <w:ins w:id="3584" w:author="SAMSUNG3" w:date="2025-10-21T15:42:00Z">
                              <m:rPr>
                                <m:sty m:val="bi"/>
                              </m:rPr>
                              <w:rPr>
                                <w:rFonts w:ascii="Cambria Math" w:eastAsia="等线" w:hAnsi="Cambria Math"/>
                                <w:lang w:eastAsia="zh-CN"/>
                              </w:rPr>
                              <m:t>ECEF</m:t>
                            </w:ins>
                          </m:r>
                        </m:sup>
                      </m:sSubSup>
                    </m:e>
                  </m:d>
                </m:den>
              </m:f>
            </m:den>
          </m:f>
        </m:oMath>
      </m:oMathPara>
    </w:p>
    <w:p w14:paraId="2F5E64C0" w14:textId="77777777" w:rsidR="007919D2" w:rsidRPr="00E9089F" w:rsidRDefault="007919D2" w:rsidP="007919D2">
      <w:pPr>
        <w:rPr>
          <w:ins w:id="3585" w:author="SAMSUNG3" w:date="2025-10-21T15:42:00Z"/>
        </w:rPr>
      </w:pPr>
      <w:ins w:id="3586" w:author="SAMSUNG3" w:date="2025-10-21T15:42:00Z">
        <w:r w:rsidRPr="00E9089F">
          <w:t xml:space="preserve">Note </w:t>
        </w:r>
      </w:ins>
      <m:oMath>
        <m:sSub>
          <m:sSubPr>
            <m:ctrlPr>
              <w:ins w:id="3587" w:author="SAMSUNG3" w:date="2025-10-21T15:42:00Z">
                <w:rPr>
                  <w:rFonts w:ascii="Cambria Math" w:hAnsi="Cambria Math"/>
                  <w:i/>
                </w:rPr>
              </w:ins>
            </m:ctrlPr>
          </m:sSubPr>
          <m:e>
            <m:r>
              <w:ins w:id="3588" w:author="SAMSUNG3" w:date="2025-10-21T15:42:00Z">
                <w:rPr>
                  <w:rFonts w:ascii="Cambria Math" w:hAnsi="Cambria Math"/>
                </w:rPr>
                <m:t>t</m:t>
              </w:ins>
            </m:r>
          </m:e>
          <m:sub>
            <m:r>
              <w:ins w:id="3589" w:author="SAMSUNG3" w:date="2025-10-21T15:42:00Z">
                <w:rPr>
                  <w:rFonts w:ascii="Cambria Math" w:hAnsi="Cambria Math"/>
                </w:rPr>
                <m:t>T</m:t>
              </w:ins>
            </m:r>
          </m:sub>
        </m:sSub>
      </m:oMath>
      <w:ins w:id="3590" w:author="SAMSUNG3" w:date="2025-10-21T15:42:00Z">
        <w:r w:rsidRPr="00E9089F">
          <w:t xml:space="preserve"> is the transmission time at UE.</w:t>
        </w:r>
        <w:r w:rsidRPr="00E9089F">
          <w:rPr>
            <w:rFonts w:hint="eastAsia"/>
            <w:lang w:eastAsia="ja-JP"/>
          </w:rPr>
          <w:t xml:space="preserve"> I</w:t>
        </w:r>
        <w:r w:rsidRPr="00E9089F">
          <w:rPr>
            <w:lang w:eastAsia="ja-JP"/>
          </w:rPr>
          <w:t>t is not mandated that UE follows this formula for UL propagation delay estimation</w:t>
        </w:r>
        <w:r w:rsidRPr="00E9089F">
          <w:rPr>
            <w:rFonts w:hint="eastAsia"/>
            <w:lang w:eastAsia="ja-JP"/>
          </w:rPr>
          <w:t>.</w:t>
        </w:r>
        <w:r w:rsidRPr="00E9089F">
          <w:t xml:space="preserve"> </w:t>
        </w:r>
      </w:ins>
    </w:p>
    <w:p w14:paraId="534BD6D1" w14:textId="77777777" w:rsidR="007919D2" w:rsidRDefault="007919D2" w:rsidP="007919D2">
      <w:pPr>
        <w:rPr>
          <w:ins w:id="3591" w:author="SAMSUNG3" w:date="2025-10-21T15:42:00Z"/>
          <w:rFonts w:eastAsia="Yu Mincho"/>
          <w:lang w:eastAsia="ja-JP"/>
        </w:rPr>
      </w:pPr>
    </w:p>
    <w:p w14:paraId="1F7CEB31" w14:textId="77777777" w:rsidR="007919D2" w:rsidRDefault="007919D2" w:rsidP="007919D2">
      <w:pPr>
        <w:ind w:firstLineChars="50" w:firstLine="100"/>
        <w:rPr>
          <w:ins w:id="3592" w:author="SAMSUNG3" w:date="2025-10-21T15:42:00Z"/>
          <w:lang w:eastAsia="ja-JP"/>
        </w:rPr>
      </w:pPr>
      <w:ins w:id="3593" w:author="SAMSUNG3" w:date="2025-10-21T15:4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E.3.2-1 and E.3.2-2. Refer to Annex E.4 for initial conditions. </w:t>
        </w:r>
      </w:ins>
    </w:p>
    <w:p w14:paraId="1657736C" w14:textId="77777777" w:rsidR="007919D2" w:rsidRDefault="007919D2" w:rsidP="007919D2">
      <w:pPr>
        <w:jc w:val="center"/>
        <w:rPr>
          <w:ins w:id="3594" w:author="SAMSUNG3" w:date="2025-10-21T15:42:00Z"/>
          <w:lang w:eastAsia="ja-JP"/>
        </w:rPr>
      </w:pPr>
      <w:ins w:id="3595" w:author="SAMSUNG3" w:date="2025-10-21T15:42:00Z">
        <w:r>
          <w:rPr>
            <w:noProof/>
            <w:lang w:eastAsia="ja-JP"/>
          </w:rPr>
          <w:drawing>
            <wp:inline distT="0" distB="0" distL="0" distR="0" wp14:anchorId="421B0E3B" wp14:editId="22FDCDA5">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33F3A7B0" w14:textId="77777777" w:rsidR="007919D2" w:rsidRPr="002F352B" w:rsidRDefault="007919D2" w:rsidP="007919D2">
      <w:pPr>
        <w:jc w:val="center"/>
        <w:rPr>
          <w:ins w:id="3596" w:author="SAMSUNG3" w:date="2025-10-21T15:42:00Z"/>
          <w:rFonts w:ascii="Arial" w:hAnsi="Arial" w:cs="Arial"/>
          <w:b/>
          <w:bCs/>
          <w:lang w:eastAsia="ja-JP"/>
        </w:rPr>
      </w:pPr>
      <w:ins w:id="3597" w:author="SAMSUNG3" w:date="2025-10-21T15:42:00Z">
        <w:r w:rsidRPr="002F352B">
          <w:rPr>
            <w:rFonts w:ascii="Arial" w:hAnsi="Arial" w:cs="Arial" w:hint="eastAsia"/>
            <w:b/>
            <w:bCs/>
            <w:lang w:eastAsia="ja-JP"/>
          </w:rPr>
          <w:t xml:space="preserve">Figure </w:t>
        </w:r>
        <w:r>
          <w:rPr>
            <w:rFonts w:ascii="Arial" w:hAnsi="Arial" w:cs="Arial" w:hint="eastAsia"/>
            <w:b/>
            <w:bCs/>
            <w:lang w:eastAsia="ja-JP"/>
          </w:rPr>
          <w:t>E</w:t>
        </w:r>
        <w:r w:rsidRPr="002F352B">
          <w:rPr>
            <w:rFonts w:ascii="Arial" w:hAnsi="Arial" w:cs="Arial" w:hint="eastAsia"/>
            <w:b/>
            <w:bCs/>
            <w:lang w:eastAsia="ja-JP"/>
          </w:rPr>
          <w:t>.</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2574E048" w14:textId="77777777" w:rsidR="007919D2" w:rsidRDefault="007919D2" w:rsidP="007919D2">
      <w:pPr>
        <w:jc w:val="center"/>
        <w:rPr>
          <w:ins w:id="3598" w:author="SAMSUNG3" w:date="2025-10-21T15:42:00Z"/>
          <w:lang w:eastAsia="ja-JP"/>
        </w:rPr>
      </w:pPr>
    </w:p>
    <w:p w14:paraId="0FCCFFBA" w14:textId="77777777" w:rsidR="007919D2" w:rsidRDefault="007919D2" w:rsidP="007919D2">
      <w:pPr>
        <w:jc w:val="center"/>
        <w:rPr>
          <w:ins w:id="3599" w:author="SAMSUNG3" w:date="2025-10-21T15:42:00Z"/>
          <w:lang w:eastAsia="ja-JP"/>
        </w:rPr>
      </w:pPr>
      <w:ins w:id="3600" w:author="SAMSUNG3" w:date="2025-10-21T15:42:00Z">
        <w:r>
          <w:rPr>
            <w:noProof/>
            <w:lang w:eastAsia="ja-JP"/>
          </w:rPr>
          <w:drawing>
            <wp:inline distT="0" distB="0" distL="0" distR="0" wp14:anchorId="7DC6EF1B" wp14:editId="53CFD98A">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467B46AE" w14:textId="77777777" w:rsidR="007919D2" w:rsidRDefault="007919D2" w:rsidP="007919D2">
      <w:pPr>
        <w:jc w:val="center"/>
        <w:rPr>
          <w:ins w:id="3601" w:author="SAMSUNG3" w:date="2025-10-21T15:42:00Z"/>
          <w:b/>
          <w:bCs/>
          <w:lang w:eastAsia="ja-JP"/>
        </w:rPr>
      </w:pPr>
      <w:ins w:id="3602" w:author="SAMSUNG3" w:date="2025-10-21T15:42:00Z">
        <w:r w:rsidRPr="003D4417">
          <w:rPr>
            <w:rFonts w:ascii="Arial" w:hAnsi="Arial" w:cs="Arial" w:hint="eastAsia"/>
            <w:b/>
            <w:bCs/>
            <w:lang w:eastAsia="ja-JP"/>
          </w:rPr>
          <w:t xml:space="preserve">Figure </w:t>
        </w:r>
        <w:r>
          <w:rPr>
            <w:rFonts w:ascii="Arial" w:hAnsi="Arial" w:cs="Arial" w:hint="eastAsia"/>
            <w:b/>
            <w:bCs/>
            <w:lang w:eastAsia="ja-JP"/>
          </w:rPr>
          <w:t>E</w:t>
        </w:r>
        <w:r w:rsidRPr="003D4417">
          <w:rPr>
            <w:rFonts w:ascii="Arial" w:hAnsi="Arial" w:cs="Arial" w:hint="eastAsia"/>
            <w:b/>
            <w:bCs/>
            <w:lang w:eastAsia="ja-JP"/>
          </w:rPr>
          <w:t>.</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02535F53" w14:textId="77777777" w:rsidR="007919D2" w:rsidRPr="00011698" w:rsidRDefault="007919D2" w:rsidP="007919D2">
      <w:pPr>
        <w:rPr>
          <w:ins w:id="3603" w:author="SAMSUNG3" w:date="2025-10-21T15:42:00Z"/>
          <w:rFonts w:eastAsia="Yu Mincho"/>
          <w:lang w:eastAsia="ja-JP"/>
        </w:rPr>
      </w:pPr>
    </w:p>
    <w:p w14:paraId="537CAC06" w14:textId="77777777" w:rsidR="007919D2" w:rsidRDefault="007919D2" w:rsidP="007919D2">
      <w:pPr>
        <w:rPr>
          <w:ins w:id="3604" w:author="SAMSUNG3" w:date="2025-10-21T15:42:00Z"/>
          <w:rFonts w:eastAsia="Yu Mincho"/>
          <w:lang w:val="en-US" w:eastAsia="ja-JP"/>
        </w:rPr>
      </w:pPr>
      <w:ins w:id="3605"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70E036D9" w14:textId="77777777" w:rsidR="007919D2" w:rsidRPr="00534B61" w:rsidRDefault="007919D2" w:rsidP="007919D2">
      <w:pPr>
        <w:ind w:firstLineChars="50" w:firstLine="100"/>
        <w:rPr>
          <w:ins w:id="3606" w:author="SAMSUNG3" w:date="2025-10-21T15:42:00Z"/>
        </w:rPr>
      </w:pPr>
      <w:ins w:id="3607" w:author="SAMSUNG3" w:date="2025-10-21T15:4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64A51D6A" w14:textId="77777777" w:rsidR="007919D2" w:rsidRPr="00534B61" w:rsidRDefault="007919D2" w:rsidP="007919D2">
      <w:pPr>
        <w:rPr>
          <w:ins w:id="3608" w:author="SAMSUNG3" w:date="2025-10-21T15:42:00Z"/>
        </w:rPr>
      </w:pPr>
      <m:oMathPara>
        <m:oMath>
          <m:r>
            <w:ins w:id="3609" w:author="SAMSUNG3" w:date="2025-10-21T15:42:00Z">
              <m:rPr>
                <m:sty m:val="bi"/>
              </m:rPr>
              <w:rPr>
                <w:rFonts w:ascii="Cambria Math" w:hAnsi="Cambria Math"/>
              </w:rPr>
              <m:t>e</m:t>
            </w:ins>
          </m:r>
          <m:r>
            <w:ins w:id="3610" w:author="SAMSUNG3" w:date="2025-10-21T15:42:00Z">
              <w:rPr>
                <w:rFonts w:ascii="Cambria Math" w:hAnsi="Cambria Math"/>
              </w:rPr>
              <m:t>=</m:t>
            </w:ins>
          </m:r>
          <m:d>
            <m:dPr>
              <m:begChr m:val="["/>
              <m:endChr m:val="]"/>
              <m:ctrlPr>
                <w:ins w:id="3611" w:author="SAMSUNG3" w:date="2025-10-21T15:42:00Z">
                  <w:rPr>
                    <w:rFonts w:ascii="Cambria Math" w:hAnsi="Cambria Math"/>
                    <w:i/>
                  </w:rPr>
                </w:ins>
              </m:ctrlPr>
            </m:dPr>
            <m:e>
              <m:m>
                <m:mPr>
                  <m:mcs>
                    <m:mc>
                      <m:mcPr>
                        <m:count m:val="1"/>
                        <m:mcJc m:val="center"/>
                      </m:mcPr>
                    </m:mc>
                  </m:mcs>
                  <m:ctrlPr>
                    <w:ins w:id="3612" w:author="SAMSUNG3" w:date="2025-10-21T15:42:00Z">
                      <w:rPr>
                        <w:rFonts w:ascii="Cambria Math" w:hAnsi="Cambria Math"/>
                        <w:i/>
                      </w:rPr>
                    </w:ins>
                  </m:ctrlPr>
                </m:mPr>
                <m:mr>
                  <m:e>
                    <m:r>
                      <w:ins w:id="3613" w:author="SAMSUNG3" w:date="2025-10-21T15:42:00Z">
                        <w:rPr>
                          <w:rFonts w:ascii="Cambria Math" w:hAnsi="Cambria Math"/>
                        </w:rPr>
                        <m:t>-</m:t>
                      </w:ins>
                    </m:r>
                    <m:func>
                      <m:funcPr>
                        <m:ctrlPr>
                          <w:ins w:id="3614" w:author="SAMSUNG3" w:date="2025-10-21T15:42:00Z">
                            <w:rPr>
                              <w:rFonts w:ascii="Cambria Math" w:hAnsi="Cambria Math"/>
                              <w:i/>
                            </w:rPr>
                          </w:ins>
                        </m:ctrlPr>
                      </m:funcPr>
                      <m:fName>
                        <m:r>
                          <w:ins w:id="3615" w:author="SAMSUNG3" w:date="2025-10-21T15:42:00Z">
                            <m:rPr>
                              <m:sty m:val="p"/>
                            </m:rPr>
                            <w:rPr>
                              <w:rFonts w:ascii="Cambria Math" w:hAnsi="Cambria Math"/>
                            </w:rPr>
                            <m:t>sin</m:t>
                          </w:ins>
                        </m:r>
                      </m:fName>
                      <m:e>
                        <w:bookmarkStart w:id="3616" w:name="_Hlk184042003"/>
                        <m:r>
                          <w:ins w:id="3617" w:author="SAMSUNG3" w:date="2025-10-21T15:42:00Z">
                            <w:rPr>
                              <w:rFonts w:ascii="Cambria Math" w:hAnsi="Cambria Math"/>
                            </w:rPr>
                            <m:t>λ</m:t>
                          </w:ins>
                        </m:r>
                        <w:bookmarkEnd w:id="3616"/>
                      </m:e>
                    </m:func>
                  </m:e>
                </m:mr>
                <m:mr>
                  <m:e>
                    <m:func>
                      <m:funcPr>
                        <m:ctrlPr>
                          <w:ins w:id="3618" w:author="SAMSUNG3" w:date="2025-10-21T15:42:00Z">
                            <w:rPr>
                              <w:rFonts w:ascii="Cambria Math" w:hAnsi="Cambria Math"/>
                              <w:i/>
                            </w:rPr>
                          </w:ins>
                        </m:ctrlPr>
                      </m:funcPr>
                      <m:fName>
                        <m:r>
                          <w:ins w:id="3619" w:author="SAMSUNG3" w:date="2025-10-21T15:42:00Z">
                            <m:rPr>
                              <m:sty m:val="p"/>
                            </m:rPr>
                            <w:rPr>
                              <w:rFonts w:ascii="Cambria Math" w:hAnsi="Cambria Math"/>
                            </w:rPr>
                            <m:t>cos</m:t>
                          </w:ins>
                        </m:r>
                      </m:fName>
                      <m:e>
                        <m:r>
                          <w:ins w:id="3620" w:author="SAMSUNG3" w:date="2025-10-21T15:42:00Z">
                            <w:rPr>
                              <w:rFonts w:ascii="Cambria Math" w:hAnsi="Cambria Math"/>
                            </w:rPr>
                            <m:t>λ</m:t>
                          </w:ins>
                        </m:r>
                      </m:e>
                    </m:func>
                  </m:e>
                </m:mr>
                <m:mr>
                  <m:e>
                    <m:r>
                      <w:ins w:id="3621" w:author="SAMSUNG3" w:date="2025-10-21T15:42:00Z">
                        <w:rPr>
                          <w:rFonts w:ascii="Cambria Math" w:hAnsi="Cambria Math"/>
                        </w:rPr>
                        <m:t>0</m:t>
                      </w:ins>
                    </m:r>
                  </m:e>
                </m:mr>
              </m:m>
            </m:e>
          </m:d>
          <m:r>
            <w:ins w:id="3622" w:author="SAMSUNG3" w:date="2025-10-21T15:42:00Z">
              <w:rPr>
                <w:rFonts w:ascii="Cambria Math" w:hAnsi="Cambria Math"/>
              </w:rPr>
              <m:t xml:space="preserve">, </m:t>
            </w:ins>
          </m:r>
          <m:r>
            <w:ins w:id="3623" w:author="SAMSUNG3" w:date="2025-10-21T15:42:00Z">
              <m:rPr>
                <m:sty m:val="bi"/>
              </m:rPr>
              <w:rPr>
                <w:rFonts w:ascii="Cambria Math" w:hAnsi="Cambria Math"/>
              </w:rPr>
              <m:t>n</m:t>
            </w:ins>
          </m:r>
          <m:r>
            <w:ins w:id="3624" w:author="SAMSUNG3" w:date="2025-10-21T15:42:00Z">
              <w:rPr>
                <w:rFonts w:ascii="Cambria Math" w:hAnsi="Cambria Math"/>
              </w:rPr>
              <m:t>=</m:t>
            </w:ins>
          </m:r>
          <m:d>
            <m:dPr>
              <m:begChr m:val="["/>
              <m:endChr m:val="]"/>
              <m:ctrlPr>
                <w:ins w:id="3625" w:author="SAMSUNG3" w:date="2025-10-21T15:42:00Z">
                  <w:rPr>
                    <w:rFonts w:ascii="Cambria Math" w:hAnsi="Cambria Math"/>
                    <w:i/>
                  </w:rPr>
                </w:ins>
              </m:ctrlPr>
            </m:dPr>
            <m:e>
              <m:m>
                <m:mPr>
                  <m:mcs>
                    <m:mc>
                      <m:mcPr>
                        <m:count m:val="1"/>
                        <m:mcJc m:val="center"/>
                      </m:mcPr>
                    </m:mc>
                  </m:mcs>
                  <m:ctrlPr>
                    <w:ins w:id="3626" w:author="SAMSUNG3" w:date="2025-10-21T15:42:00Z">
                      <w:rPr>
                        <w:rFonts w:ascii="Cambria Math" w:hAnsi="Cambria Math"/>
                        <w:i/>
                      </w:rPr>
                    </w:ins>
                  </m:ctrlPr>
                </m:mPr>
                <m:mr>
                  <m:e>
                    <m:r>
                      <w:ins w:id="3627" w:author="SAMSUNG3" w:date="2025-10-21T15:42:00Z">
                        <w:rPr>
                          <w:rFonts w:ascii="Cambria Math" w:hAnsi="Cambria Math"/>
                        </w:rPr>
                        <m:t>-</m:t>
                      </w:ins>
                    </m:r>
                    <m:func>
                      <m:funcPr>
                        <m:ctrlPr>
                          <w:ins w:id="3628" w:author="SAMSUNG3" w:date="2025-10-21T15:42:00Z">
                            <w:rPr>
                              <w:rFonts w:ascii="Cambria Math" w:hAnsi="Cambria Math"/>
                              <w:i/>
                            </w:rPr>
                          </w:ins>
                        </m:ctrlPr>
                      </m:funcPr>
                      <m:fName>
                        <m:r>
                          <w:ins w:id="3629" w:author="SAMSUNG3" w:date="2025-10-21T15:42:00Z">
                            <m:rPr>
                              <m:sty m:val="p"/>
                            </m:rPr>
                            <w:rPr>
                              <w:rFonts w:ascii="Cambria Math" w:hAnsi="Cambria Math"/>
                            </w:rPr>
                            <m:t>sin</m:t>
                          </w:ins>
                        </m:r>
                      </m:fName>
                      <m:e>
                        <m:r>
                          <w:ins w:id="3630" w:author="SAMSUNG3" w:date="2025-10-21T15:42:00Z">
                            <w:rPr>
                              <w:rFonts w:ascii="Cambria Math" w:hAnsi="Cambria Math"/>
                            </w:rPr>
                            <m:t>ϕ</m:t>
                          </w:ins>
                        </m:r>
                      </m:e>
                    </m:func>
                    <m:func>
                      <m:funcPr>
                        <m:ctrlPr>
                          <w:ins w:id="3631" w:author="SAMSUNG3" w:date="2025-10-21T15:42:00Z">
                            <w:rPr>
                              <w:rFonts w:ascii="Cambria Math" w:hAnsi="Cambria Math"/>
                              <w:i/>
                            </w:rPr>
                          </w:ins>
                        </m:ctrlPr>
                      </m:funcPr>
                      <m:fName>
                        <m:r>
                          <w:ins w:id="3632" w:author="SAMSUNG3" w:date="2025-10-21T15:42:00Z">
                            <m:rPr>
                              <m:sty m:val="p"/>
                            </m:rPr>
                            <w:rPr>
                              <w:rFonts w:ascii="Cambria Math" w:hAnsi="Cambria Math"/>
                            </w:rPr>
                            <m:t xml:space="preserve">cos </m:t>
                          </w:ins>
                        </m:r>
                      </m:fName>
                      <m:e>
                        <m:r>
                          <w:ins w:id="3633" w:author="SAMSUNG3" w:date="2025-10-21T15:42:00Z">
                            <w:rPr>
                              <w:rFonts w:ascii="Cambria Math" w:hAnsi="Cambria Math"/>
                            </w:rPr>
                            <m:t>λ</m:t>
                          </w:ins>
                        </m:r>
                      </m:e>
                    </m:func>
                  </m:e>
                </m:mr>
                <m:mr>
                  <m:e>
                    <m:r>
                      <w:ins w:id="3634" w:author="SAMSUNG3" w:date="2025-10-21T15:42:00Z">
                        <w:rPr>
                          <w:rFonts w:ascii="Cambria Math" w:hAnsi="Cambria Math"/>
                        </w:rPr>
                        <m:t>-</m:t>
                      </w:ins>
                    </m:r>
                    <m:func>
                      <m:funcPr>
                        <m:ctrlPr>
                          <w:ins w:id="3635" w:author="SAMSUNG3" w:date="2025-10-21T15:42:00Z">
                            <w:rPr>
                              <w:rFonts w:ascii="Cambria Math" w:hAnsi="Cambria Math"/>
                              <w:i/>
                            </w:rPr>
                          </w:ins>
                        </m:ctrlPr>
                      </m:funcPr>
                      <m:fName>
                        <m:r>
                          <w:ins w:id="3636" w:author="SAMSUNG3" w:date="2025-10-21T15:42:00Z">
                            <m:rPr>
                              <m:sty m:val="p"/>
                            </m:rPr>
                            <w:rPr>
                              <w:rFonts w:ascii="Cambria Math" w:hAnsi="Cambria Math"/>
                            </w:rPr>
                            <m:t>sin</m:t>
                          </w:ins>
                        </m:r>
                      </m:fName>
                      <m:e>
                        <m:r>
                          <w:ins w:id="3637" w:author="SAMSUNG3" w:date="2025-10-21T15:42:00Z">
                            <w:rPr>
                              <w:rFonts w:ascii="Cambria Math" w:hAnsi="Cambria Math"/>
                            </w:rPr>
                            <m:t>ϕ</m:t>
                          </w:ins>
                        </m:r>
                      </m:e>
                    </m:func>
                    <m:func>
                      <m:funcPr>
                        <m:ctrlPr>
                          <w:ins w:id="3638" w:author="SAMSUNG3" w:date="2025-10-21T15:42:00Z">
                            <w:rPr>
                              <w:rFonts w:ascii="Cambria Math" w:hAnsi="Cambria Math"/>
                              <w:i/>
                            </w:rPr>
                          </w:ins>
                        </m:ctrlPr>
                      </m:funcPr>
                      <m:fName>
                        <m:r>
                          <w:ins w:id="3639" w:author="SAMSUNG3" w:date="2025-10-21T15:42:00Z">
                            <m:rPr>
                              <m:sty m:val="p"/>
                            </m:rPr>
                            <w:rPr>
                              <w:rFonts w:ascii="Cambria Math" w:hAnsi="Cambria Math"/>
                            </w:rPr>
                            <m:t xml:space="preserve">sin </m:t>
                          </w:ins>
                        </m:r>
                      </m:fName>
                      <m:e>
                        <m:r>
                          <w:ins w:id="3640" w:author="SAMSUNG3" w:date="2025-10-21T15:42:00Z">
                            <w:rPr>
                              <w:rFonts w:ascii="Cambria Math" w:hAnsi="Cambria Math"/>
                            </w:rPr>
                            <m:t>λ</m:t>
                          </w:ins>
                        </m:r>
                      </m:e>
                    </m:func>
                  </m:e>
                </m:mr>
                <m:mr>
                  <m:e>
                    <m:func>
                      <m:funcPr>
                        <m:ctrlPr>
                          <w:ins w:id="3641" w:author="SAMSUNG3" w:date="2025-10-21T15:42:00Z">
                            <w:rPr>
                              <w:rFonts w:ascii="Cambria Math" w:hAnsi="Cambria Math"/>
                              <w:i/>
                            </w:rPr>
                          </w:ins>
                        </m:ctrlPr>
                      </m:funcPr>
                      <m:fName>
                        <m:r>
                          <w:ins w:id="3642" w:author="SAMSUNG3" w:date="2025-10-21T15:42:00Z">
                            <m:rPr>
                              <m:sty m:val="p"/>
                            </m:rPr>
                            <w:rPr>
                              <w:rFonts w:ascii="Cambria Math" w:hAnsi="Cambria Math"/>
                            </w:rPr>
                            <m:t>cos</m:t>
                          </w:ins>
                        </m:r>
                      </m:fName>
                      <m:e>
                        <m:r>
                          <w:ins w:id="3643" w:author="SAMSUNG3" w:date="2025-10-21T15:42:00Z">
                            <w:rPr>
                              <w:rFonts w:ascii="Cambria Math" w:hAnsi="Cambria Math"/>
                            </w:rPr>
                            <m:t>ϕ</m:t>
                          </w:ins>
                        </m:r>
                      </m:e>
                    </m:func>
                  </m:e>
                </m:mr>
              </m:m>
            </m:e>
          </m:d>
          <m:r>
            <w:ins w:id="3644" w:author="SAMSUNG3" w:date="2025-10-21T15:42:00Z">
              <w:rPr>
                <w:rFonts w:ascii="Cambria Math" w:hAnsi="Cambria Math"/>
              </w:rPr>
              <m:t xml:space="preserve">, </m:t>
            </w:ins>
          </m:r>
          <m:r>
            <w:ins w:id="3645" w:author="SAMSUNG3" w:date="2025-10-21T15:42:00Z">
              <m:rPr>
                <m:sty m:val="bi"/>
              </m:rPr>
              <w:rPr>
                <w:rFonts w:ascii="Cambria Math" w:hAnsi="Cambria Math"/>
              </w:rPr>
              <m:t>u</m:t>
            </w:ins>
          </m:r>
          <m:r>
            <w:ins w:id="3646" w:author="SAMSUNG3" w:date="2025-10-21T15:42:00Z">
              <w:rPr>
                <w:rFonts w:ascii="Cambria Math" w:hAnsi="Cambria Math"/>
              </w:rPr>
              <m:t>=</m:t>
            </w:ins>
          </m:r>
          <m:d>
            <m:dPr>
              <m:begChr m:val="["/>
              <m:endChr m:val="]"/>
              <m:ctrlPr>
                <w:ins w:id="3647" w:author="SAMSUNG3" w:date="2025-10-21T15:42:00Z">
                  <w:rPr>
                    <w:rFonts w:ascii="Cambria Math" w:hAnsi="Cambria Math"/>
                    <w:i/>
                  </w:rPr>
                </w:ins>
              </m:ctrlPr>
            </m:dPr>
            <m:e>
              <m:m>
                <m:mPr>
                  <m:mcs>
                    <m:mc>
                      <m:mcPr>
                        <m:count m:val="1"/>
                        <m:mcJc m:val="center"/>
                      </m:mcPr>
                    </m:mc>
                  </m:mcs>
                  <m:ctrlPr>
                    <w:ins w:id="3648" w:author="SAMSUNG3" w:date="2025-10-21T15:42:00Z">
                      <w:rPr>
                        <w:rFonts w:ascii="Cambria Math" w:hAnsi="Cambria Math"/>
                        <w:i/>
                      </w:rPr>
                    </w:ins>
                  </m:ctrlPr>
                </m:mPr>
                <m:mr>
                  <m:e>
                    <m:func>
                      <m:funcPr>
                        <m:ctrlPr>
                          <w:ins w:id="3649" w:author="SAMSUNG3" w:date="2025-10-21T15:42:00Z">
                            <w:rPr>
                              <w:rFonts w:ascii="Cambria Math" w:hAnsi="Cambria Math"/>
                              <w:i/>
                            </w:rPr>
                          </w:ins>
                        </m:ctrlPr>
                      </m:funcPr>
                      <m:fName>
                        <m:r>
                          <w:ins w:id="3650" w:author="SAMSUNG3" w:date="2025-10-21T15:42:00Z">
                            <m:rPr>
                              <m:sty m:val="p"/>
                            </m:rPr>
                            <w:rPr>
                              <w:rFonts w:ascii="Cambria Math" w:hAnsi="Cambria Math"/>
                            </w:rPr>
                            <m:t>cos</m:t>
                          </w:ins>
                        </m:r>
                      </m:fName>
                      <m:e>
                        <m:r>
                          <w:ins w:id="3651" w:author="SAMSUNG3" w:date="2025-10-21T15:42:00Z">
                            <w:rPr>
                              <w:rFonts w:ascii="Cambria Math" w:hAnsi="Cambria Math"/>
                            </w:rPr>
                            <m:t>ϕ</m:t>
                          </w:ins>
                        </m:r>
                      </m:e>
                    </m:func>
                    <m:func>
                      <m:funcPr>
                        <m:ctrlPr>
                          <w:ins w:id="3652" w:author="SAMSUNG3" w:date="2025-10-21T15:42:00Z">
                            <w:rPr>
                              <w:rFonts w:ascii="Cambria Math" w:hAnsi="Cambria Math"/>
                              <w:i/>
                            </w:rPr>
                          </w:ins>
                        </m:ctrlPr>
                      </m:funcPr>
                      <m:fName>
                        <m:r>
                          <w:ins w:id="3653" w:author="SAMSUNG3" w:date="2025-10-21T15:42:00Z">
                            <m:rPr>
                              <m:sty m:val="p"/>
                            </m:rPr>
                            <w:rPr>
                              <w:rFonts w:ascii="Cambria Math" w:hAnsi="Cambria Math"/>
                            </w:rPr>
                            <m:t>cos</m:t>
                          </w:ins>
                        </m:r>
                      </m:fName>
                      <m:e>
                        <m:r>
                          <w:ins w:id="3654" w:author="SAMSUNG3" w:date="2025-10-21T15:42:00Z">
                            <w:rPr>
                              <w:rFonts w:ascii="Cambria Math" w:hAnsi="Cambria Math"/>
                            </w:rPr>
                            <m:t>λ</m:t>
                          </w:ins>
                        </m:r>
                      </m:e>
                    </m:func>
                  </m:e>
                </m:mr>
                <m:mr>
                  <m:e>
                    <m:func>
                      <m:funcPr>
                        <m:ctrlPr>
                          <w:ins w:id="3655" w:author="SAMSUNG3" w:date="2025-10-21T15:42:00Z">
                            <w:rPr>
                              <w:rFonts w:ascii="Cambria Math" w:hAnsi="Cambria Math"/>
                              <w:i/>
                            </w:rPr>
                          </w:ins>
                        </m:ctrlPr>
                      </m:funcPr>
                      <m:fName>
                        <m:r>
                          <w:ins w:id="3656" w:author="SAMSUNG3" w:date="2025-10-21T15:42:00Z">
                            <m:rPr>
                              <m:sty m:val="p"/>
                            </m:rPr>
                            <w:rPr>
                              <w:rFonts w:ascii="Cambria Math" w:hAnsi="Cambria Math"/>
                            </w:rPr>
                            <m:t>cos</m:t>
                          </w:ins>
                        </m:r>
                      </m:fName>
                      <m:e>
                        <m:r>
                          <w:ins w:id="3657" w:author="SAMSUNG3" w:date="2025-10-21T15:42:00Z">
                            <w:rPr>
                              <w:rFonts w:ascii="Cambria Math" w:hAnsi="Cambria Math"/>
                            </w:rPr>
                            <m:t>ϕ</m:t>
                          </w:ins>
                        </m:r>
                      </m:e>
                    </m:func>
                    <m:func>
                      <m:funcPr>
                        <m:ctrlPr>
                          <w:ins w:id="3658" w:author="SAMSUNG3" w:date="2025-10-21T15:42:00Z">
                            <w:rPr>
                              <w:rFonts w:ascii="Cambria Math" w:hAnsi="Cambria Math"/>
                              <w:i/>
                            </w:rPr>
                          </w:ins>
                        </m:ctrlPr>
                      </m:funcPr>
                      <m:fName>
                        <m:r>
                          <w:ins w:id="3659" w:author="SAMSUNG3" w:date="2025-10-21T15:42:00Z">
                            <m:rPr>
                              <m:sty m:val="p"/>
                            </m:rPr>
                            <w:rPr>
                              <w:rFonts w:ascii="Cambria Math" w:hAnsi="Cambria Math"/>
                            </w:rPr>
                            <m:t>sin</m:t>
                          </w:ins>
                        </m:r>
                      </m:fName>
                      <m:e>
                        <m:r>
                          <w:ins w:id="3660" w:author="SAMSUNG3" w:date="2025-10-21T15:42:00Z">
                            <w:rPr>
                              <w:rFonts w:ascii="Cambria Math" w:hAnsi="Cambria Math"/>
                            </w:rPr>
                            <m:t>λ</m:t>
                          </w:ins>
                        </m:r>
                      </m:e>
                    </m:func>
                  </m:e>
                </m:mr>
                <m:mr>
                  <m:e>
                    <m:func>
                      <m:funcPr>
                        <m:ctrlPr>
                          <w:ins w:id="3661" w:author="SAMSUNG3" w:date="2025-10-21T15:42:00Z">
                            <w:rPr>
                              <w:rFonts w:ascii="Cambria Math" w:hAnsi="Cambria Math"/>
                              <w:i/>
                            </w:rPr>
                          </w:ins>
                        </m:ctrlPr>
                      </m:funcPr>
                      <m:fName>
                        <m:r>
                          <w:ins w:id="3662" w:author="SAMSUNG3" w:date="2025-10-21T15:42:00Z">
                            <m:rPr>
                              <m:sty m:val="p"/>
                            </m:rPr>
                            <w:rPr>
                              <w:rFonts w:ascii="Cambria Math" w:hAnsi="Cambria Math"/>
                            </w:rPr>
                            <m:t>sin</m:t>
                          </w:ins>
                        </m:r>
                      </m:fName>
                      <m:e>
                        <m:r>
                          <w:ins w:id="3663" w:author="SAMSUNG3" w:date="2025-10-21T15:42:00Z">
                            <w:rPr>
                              <w:rFonts w:ascii="Cambria Math" w:hAnsi="Cambria Math"/>
                            </w:rPr>
                            <m:t>ϕ</m:t>
                          </w:ins>
                        </m:r>
                      </m:e>
                    </m:func>
                  </m:e>
                </m:mr>
              </m:m>
            </m:e>
          </m:d>
        </m:oMath>
      </m:oMathPara>
    </w:p>
    <w:p w14:paraId="2D664BA4" w14:textId="77777777" w:rsidR="007919D2" w:rsidRPr="00534B61" w:rsidRDefault="007919D2" w:rsidP="007919D2">
      <w:pPr>
        <w:rPr>
          <w:ins w:id="3664" w:author="SAMSUNG3" w:date="2025-10-21T15:42:00Z"/>
        </w:rPr>
      </w:pPr>
      <w:ins w:id="3665" w:author="SAMSUNG3" w:date="2025-10-21T15:42:00Z">
        <w:r w:rsidRPr="00534B61">
          <w:t xml:space="preserve">Note </w:t>
        </w:r>
      </w:ins>
      <m:oMath>
        <m:r>
          <w:ins w:id="3666" w:author="SAMSUNG3" w:date="2025-10-21T15:42:00Z">
            <m:rPr>
              <m:sty m:val="bi"/>
            </m:rPr>
            <w:rPr>
              <w:rFonts w:ascii="Cambria Math" w:hAnsi="Cambria Math"/>
            </w:rPr>
            <m:t>e</m:t>
          </w:ins>
        </m:r>
      </m:oMath>
      <w:ins w:id="3667" w:author="SAMSUNG3" w:date="2025-10-21T15:42:00Z">
        <w:r w:rsidRPr="00534B61">
          <w:t xml:space="preserve">, </w:t>
        </w:r>
      </w:ins>
      <m:oMath>
        <m:r>
          <w:ins w:id="3668" w:author="SAMSUNG3" w:date="2025-10-21T15:42:00Z">
            <m:rPr>
              <m:sty m:val="bi"/>
            </m:rPr>
            <w:rPr>
              <w:rFonts w:ascii="Cambria Math" w:hAnsi="Cambria Math"/>
            </w:rPr>
            <m:t>n</m:t>
          </w:ins>
        </m:r>
      </m:oMath>
      <w:ins w:id="3669" w:author="SAMSUNG3" w:date="2025-10-21T15:42:00Z">
        <w:r w:rsidRPr="00534B61">
          <w:t xml:space="preserve">, and </w:t>
        </w:r>
      </w:ins>
      <m:oMath>
        <m:r>
          <w:ins w:id="3670" w:author="SAMSUNG3" w:date="2025-10-21T15:42:00Z">
            <m:rPr>
              <m:sty m:val="bi"/>
            </m:rPr>
            <w:rPr>
              <w:rFonts w:ascii="Cambria Math" w:hAnsi="Cambria Math"/>
            </w:rPr>
            <m:t>u</m:t>
          </w:ins>
        </m:r>
      </m:oMath>
      <w:ins w:id="3671" w:author="SAMSUNG3" w:date="2025-10-21T15:42:00Z">
        <w:r w:rsidRPr="00534B61">
          <w:t xml:space="preserve"> are the unit vectors for east, north, and zenith direction at the UE position at time t. </w:t>
        </w:r>
      </w:ins>
    </w:p>
    <w:p w14:paraId="4870AE24" w14:textId="77777777" w:rsidR="007919D2" w:rsidRPr="00534B61" w:rsidRDefault="007919D2" w:rsidP="007919D2">
      <w:pPr>
        <w:rPr>
          <w:ins w:id="3672" w:author="SAMSUNG3" w:date="2025-10-21T15:42:00Z"/>
          <w:rFonts w:eastAsia="等线"/>
          <w:lang w:eastAsia="zh-CN"/>
        </w:rPr>
      </w:pPr>
      <m:oMathPara>
        <m:oMath>
          <m:sSub>
            <m:sSubPr>
              <m:ctrlPr>
                <w:ins w:id="3673" w:author="SAMSUNG3" w:date="2025-10-21T15:42:00Z">
                  <w:rPr>
                    <w:rFonts w:ascii="Cambria Math" w:eastAsia="等线" w:hAnsi="Cambria Math"/>
                    <w:i/>
                    <w:lang w:eastAsia="zh-CN"/>
                  </w:rPr>
                </w:ins>
              </m:ctrlPr>
            </m:sSubPr>
            <m:e>
              <m:r>
                <w:ins w:id="3674" w:author="SAMSUNG3" w:date="2025-10-21T15:42:00Z">
                  <w:rPr>
                    <w:rFonts w:ascii="Cambria Math" w:eastAsia="等线" w:hAnsi="Cambria Math"/>
                    <w:lang w:eastAsia="zh-CN"/>
                  </w:rPr>
                  <m:t>l</m:t>
                </w:ins>
              </m:r>
            </m:e>
            <m:sub>
              <m:r>
                <w:ins w:id="3675" w:author="SAMSUNG3" w:date="2025-10-21T15:42:00Z">
                  <w:rPr>
                    <w:rFonts w:ascii="Cambria Math" w:eastAsia="等线" w:hAnsi="Cambria Math"/>
                    <w:lang w:eastAsia="zh-CN"/>
                  </w:rPr>
                  <m:t>t,e</m:t>
                </w:ins>
              </m:r>
            </m:sub>
          </m:sSub>
          <m:r>
            <w:ins w:id="3676" w:author="SAMSUNG3" w:date="2025-10-21T15:42:00Z">
              <w:rPr>
                <w:rFonts w:ascii="Cambria Math" w:eastAsia="等线" w:hAnsi="Cambria Math"/>
                <w:lang w:eastAsia="zh-CN"/>
              </w:rPr>
              <m:t>=</m:t>
            </w:ins>
          </m:r>
          <m:sSubSup>
            <m:sSubSupPr>
              <m:ctrlPr>
                <w:ins w:id="3677" w:author="SAMSUNG3" w:date="2025-10-21T15:42:00Z">
                  <w:rPr>
                    <w:rFonts w:ascii="Cambria Math" w:eastAsia="等线" w:hAnsi="Cambria Math"/>
                    <w:b/>
                    <w:i/>
                    <w:lang w:eastAsia="zh-CN"/>
                  </w:rPr>
                </w:ins>
              </m:ctrlPr>
            </m:sSubSupPr>
            <m:e>
              <m:r>
                <w:ins w:id="3678" w:author="SAMSUNG3" w:date="2025-10-21T15:42:00Z">
                  <m:rPr>
                    <m:sty m:val="bi"/>
                  </m:rPr>
                  <w:rPr>
                    <w:rFonts w:ascii="Cambria Math" w:eastAsia="等线" w:hAnsi="Cambria Math"/>
                    <w:lang w:eastAsia="zh-CN"/>
                  </w:rPr>
                  <m:t>ρ</m:t>
                </w:ins>
              </m:r>
            </m:e>
            <m:sub>
              <m:r>
                <w:ins w:id="3679" w:author="SAMSUNG3" w:date="2025-10-21T15:42:00Z">
                  <m:rPr>
                    <m:sty m:val="bi"/>
                  </m:rPr>
                  <w:rPr>
                    <w:rFonts w:ascii="Cambria Math" w:eastAsia="等线" w:hAnsi="Cambria Math"/>
                    <w:lang w:eastAsia="zh-CN"/>
                  </w:rPr>
                  <m:t>t</m:t>
                </w:ins>
              </m:r>
            </m:sub>
            <m:sup>
              <m:r>
                <w:ins w:id="3680" w:author="SAMSUNG3" w:date="2025-10-21T15:42:00Z">
                  <m:rPr>
                    <m:sty m:val="bi"/>
                  </m:rPr>
                  <w:rPr>
                    <w:rFonts w:ascii="Cambria Math" w:hAnsi="Cambria Math"/>
                  </w:rPr>
                  <m:t>ECEI</m:t>
                </w:ins>
              </m:r>
            </m:sup>
          </m:sSubSup>
          <m:r>
            <w:ins w:id="3681" w:author="SAMSUNG3" w:date="2025-10-21T15:42:00Z">
              <m:rPr>
                <m:sty m:val="bi"/>
              </m:rPr>
              <w:rPr>
                <w:rFonts w:ascii="Cambria Math" w:eastAsia="等线" w:hAnsi="Cambria Math"/>
                <w:lang w:eastAsia="zh-CN"/>
              </w:rPr>
              <m:t>⋅e</m:t>
            </w:ins>
          </m:r>
          <m:r>
            <w:ins w:id="3682" w:author="SAMSUNG3" w:date="2025-10-21T15:42:00Z">
              <w:rPr>
                <w:rFonts w:ascii="Cambria Math" w:eastAsia="等线" w:hAnsi="Cambria Math"/>
                <w:lang w:eastAsia="zh-CN"/>
              </w:rPr>
              <m:t>=</m:t>
            </w:ins>
          </m:r>
          <m:sSubSup>
            <m:sSubSupPr>
              <m:ctrlPr>
                <w:ins w:id="3683" w:author="SAMSUNG3" w:date="2025-10-21T15:42:00Z">
                  <w:rPr>
                    <w:rFonts w:ascii="Cambria Math" w:eastAsia="等线" w:hAnsi="Cambria Math"/>
                    <w:i/>
                    <w:lang w:eastAsia="zh-CN"/>
                  </w:rPr>
                </w:ins>
              </m:ctrlPr>
            </m:sSubSupPr>
            <m:e>
              <m:r>
                <w:ins w:id="3684" w:author="SAMSUNG3" w:date="2025-10-21T15:42:00Z">
                  <w:rPr>
                    <w:rFonts w:ascii="Cambria Math" w:eastAsia="等线" w:hAnsi="Cambria Math"/>
                    <w:lang w:eastAsia="zh-CN"/>
                  </w:rPr>
                  <m:t>ρ</m:t>
                </w:ins>
              </m:r>
            </m:e>
            <m:sub>
              <m:r>
                <w:ins w:id="3685" w:author="SAMSUNG3" w:date="2025-10-21T15:42:00Z">
                  <w:rPr>
                    <w:rFonts w:ascii="Cambria Math" w:eastAsia="等线" w:hAnsi="Cambria Math"/>
                    <w:lang w:eastAsia="zh-CN"/>
                  </w:rPr>
                  <m:t>t,x</m:t>
                </w:ins>
              </m:r>
            </m:sub>
            <m:sup>
              <m:r>
                <w:ins w:id="3686" w:author="SAMSUNG3" w:date="2025-10-21T15:42:00Z">
                  <w:rPr>
                    <w:rFonts w:ascii="Cambria Math" w:hAnsi="Cambria Math"/>
                  </w:rPr>
                  <m:t>ECEI</m:t>
                </w:ins>
              </m:r>
            </m:sup>
          </m:sSubSup>
          <m:r>
            <w:ins w:id="3687" w:author="SAMSUNG3" w:date="2025-10-21T15:42:00Z">
              <w:rPr>
                <w:rFonts w:ascii="Cambria Math" w:eastAsia="等线" w:hAnsi="Cambria Math"/>
                <w:lang w:eastAsia="zh-CN"/>
              </w:rPr>
              <m:t>⋅</m:t>
            </w:ins>
          </m:r>
          <m:sSub>
            <m:sSubPr>
              <m:ctrlPr>
                <w:ins w:id="3688" w:author="SAMSUNG3" w:date="2025-10-21T15:42:00Z">
                  <w:rPr>
                    <w:rFonts w:ascii="Cambria Math" w:eastAsia="等线" w:hAnsi="Cambria Math"/>
                    <w:i/>
                    <w:lang w:eastAsia="zh-CN"/>
                  </w:rPr>
                </w:ins>
              </m:ctrlPr>
            </m:sSubPr>
            <m:e>
              <m:r>
                <w:ins w:id="3689" w:author="SAMSUNG3" w:date="2025-10-21T15:42:00Z">
                  <w:rPr>
                    <w:rFonts w:ascii="Cambria Math" w:eastAsia="等线" w:hAnsi="Cambria Math"/>
                    <w:lang w:eastAsia="zh-CN"/>
                  </w:rPr>
                  <m:t>e</m:t>
                </w:ins>
              </m:r>
            </m:e>
            <m:sub>
              <m:r>
                <w:ins w:id="3690" w:author="SAMSUNG3" w:date="2025-10-21T15:42:00Z">
                  <w:rPr>
                    <w:rFonts w:ascii="Cambria Math" w:eastAsia="等线" w:hAnsi="Cambria Math"/>
                    <w:lang w:eastAsia="zh-CN"/>
                  </w:rPr>
                  <m:t>x</m:t>
                </w:ins>
              </m:r>
            </m:sub>
          </m:sSub>
          <m:r>
            <w:ins w:id="3691" w:author="SAMSUNG3" w:date="2025-10-21T15:42:00Z">
              <w:rPr>
                <w:rFonts w:ascii="Cambria Math" w:eastAsia="等线" w:hAnsi="Cambria Math"/>
                <w:lang w:eastAsia="zh-CN"/>
              </w:rPr>
              <m:t>+</m:t>
            </w:ins>
          </m:r>
          <m:sSubSup>
            <m:sSubSupPr>
              <m:ctrlPr>
                <w:ins w:id="3692" w:author="SAMSUNG3" w:date="2025-10-21T15:42:00Z">
                  <w:rPr>
                    <w:rFonts w:ascii="Cambria Math" w:eastAsia="等线" w:hAnsi="Cambria Math"/>
                    <w:i/>
                    <w:lang w:eastAsia="zh-CN"/>
                  </w:rPr>
                </w:ins>
              </m:ctrlPr>
            </m:sSubSupPr>
            <m:e>
              <m:r>
                <w:ins w:id="3693" w:author="SAMSUNG3" w:date="2025-10-21T15:42:00Z">
                  <w:rPr>
                    <w:rFonts w:ascii="Cambria Math" w:eastAsia="等线" w:hAnsi="Cambria Math"/>
                    <w:lang w:eastAsia="zh-CN"/>
                  </w:rPr>
                  <m:t>ρ</m:t>
                </w:ins>
              </m:r>
            </m:e>
            <m:sub>
              <m:r>
                <w:ins w:id="3694" w:author="SAMSUNG3" w:date="2025-10-21T15:42:00Z">
                  <w:rPr>
                    <w:rFonts w:ascii="Cambria Math" w:eastAsia="等线" w:hAnsi="Cambria Math"/>
                    <w:lang w:eastAsia="zh-CN"/>
                  </w:rPr>
                  <m:t>t,y</m:t>
                </w:ins>
              </m:r>
            </m:sub>
            <m:sup>
              <m:r>
                <w:ins w:id="3695" w:author="SAMSUNG3" w:date="2025-10-21T15:42:00Z">
                  <w:rPr>
                    <w:rFonts w:ascii="Cambria Math" w:hAnsi="Cambria Math"/>
                  </w:rPr>
                  <m:t>ECEI</m:t>
                </w:ins>
              </m:r>
            </m:sup>
          </m:sSubSup>
          <m:r>
            <w:ins w:id="3696" w:author="SAMSUNG3" w:date="2025-10-21T15:42:00Z">
              <w:rPr>
                <w:rFonts w:ascii="Cambria Math" w:eastAsia="等线" w:hAnsi="Cambria Math"/>
                <w:lang w:eastAsia="zh-CN"/>
              </w:rPr>
              <m:t>⋅</m:t>
            </w:ins>
          </m:r>
          <m:sSub>
            <m:sSubPr>
              <m:ctrlPr>
                <w:ins w:id="3697" w:author="SAMSUNG3" w:date="2025-10-21T15:42:00Z">
                  <w:rPr>
                    <w:rFonts w:ascii="Cambria Math" w:eastAsia="等线" w:hAnsi="Cambria Math"/>
                    <w:i/>
                    <w:lang w:eastAsia="zh-CN"/>
                  </w:rPr>
                </w:ins>
              </m:ctrlPr>
            </m:sSubPr>
            <m:e>
              <m:r>
                <w:ins w:id="3698" w:author="SAMSUNG3" w:date="2025-10-21T15:42:00Z">
                  <w:rPr>
                    <w:rFonts w:ascii="Cambria Math" w:eastAsia="等线" w:hAnsi="Cambria Math"/>
                    <w:lang w:eastAsia="zh-CN"/>
                  </w:rPr>
                  <m:t>e</m:t>
                </w:ins>
              </m:r>
            </m:e>
            <m:sub>
              <m:r>
                <w:ins w:id="3699" w:author="SAMSUNG3" w:date="2025-10-21T15:42:00Z">
                  <w:rPr>
                    <w:rFonts w:ascii="Cambria Math" w:eastAsia="等线" w:hAnsi="Cambria Math"/>
                    <w:lang w:eastAsia="zh-CN"/>
                  </w:rPr>
                  <m:t>y</m:t>
                </w:ins>
              </m:r>
            </m:sub>
          </m:sSub>
          <m:r>
            <w:ins w:id="3700" w:author="SAMSUNG3" w:date="2025-10-21T15:42:00Z">
              <w:rPr>
                <w:rFonts w:ascii="Cambria Math" w:eastAsia="等线" w:hAnsi="Cambria Math"/>
                <w:lang w:eastAsia="zh-CN"/>
              </w:rPr>
              <m:t>+</m:t>
            </w:ins>
          </m:r>
          <m:sSubSup>
            <m:sSubSupPr>
              <m:ctrlPr>
                <w:ins w:id="3701" w:author="SAMSUNG3" w:date="2025-10-21T15:42:00Z">
                  <w:rPr>
                    <w:rFonts w:ascii="Cambria Math" w:eastAsia="等线" w:hAnsi="Cambria Math"/>
                    <w:i/>
                    <w:lang w:eastAsia="zh-CN"/>
                  </w:rPr>
                </w:ins>
              </m:ctrlPr>
            </m:sSubSupPr>
            <m:e>
              <m:r>
                <w:ins w:id="3702" w:author="SAMSUNG3" w:date="2025-10-21T15:42:00Z">
                  <w:rPr>
                    <w:rFonts w:ascii="Cambria Math" w:eastAsia="等线" w:hAnsi="Cambria Math"/>
                    <w:lang w:eastAsia="zh-CN"/>
                  </w:rPr>
                  <m:t>ρ</m:t>
                </w:ins>
              </m:r>
            </m:e>
            <m:sub>
              <m:r>
                <w:ins w:id="3703" w:author="SAMSUNG3" w:date="2025-10-21T15:42:00Z">
                  <w:rPr>
                    <w:rFonts w:ascii="Cambria Math" w:eastAsia="等线" w:hAnsi="Cambria Math"/>
                    <w:lang w:eastAsia="zh-CN"/>
                  </w:rPr>
                  <m:t>t,z</m:t>
                </w:ins>
              </m:r>
            </m:sub>
            <m:sup>
              <m:r>
                <w:ins w:id="3704" w:author="SAMSUNG3" w:date="2025-10-21T15:42:00Z">
                  <w:rPr>
                    <w:rFonts w:ascii="Cambria Math" w:hAnsi="Cambria Math"/>
                  </w:rPr>
                  <m:t>ECEI</m:t>
                </w:ins>
              </m:r>
            </m:sup>
          </m:sSubSup>
          <m:r>
            <w:ins w:id="3705" w:author="SAMSUNG3" w:date="2025-10-21T15:42:00Z">
              <w:rPr>
                <w:rFonts w:ascii="Cambria Math" w:eastAsia="等线" w:hAnsi="Cambria Math"/>
                <w:lang w:eastAsia="zh-CN"/>
              </w:rPr>
              <m:t>⋅</m:t>
            </w:ins>
          </m:r>
          <m:sSub>
            <m:sSubPr>
              <m:ctrlPr>
                <w:ins w:id="3706" w:author="SAMSUNG3" w:date="2025-10-21T15:42:00Z">
                  <w:rPr>
                    <w:rFonts w:ascii="Cambria Math" w:eastAsia="等线" w:hAnsi="Cambria Math"/>
                    <w:i/>
                    <w:lang w:eastAsia="zh-CN"/>
                  </w:rPr>
                </w:ins>
              </m:ctrlPr>
            </m:sSubPr>
            <m:e>
              <m:r>
                <w:ins w:id="3707" w:author="SAMSUNG3" w:date="2025-10-21T15:42:00Z">
                  <w:rPr>
                    <w:rFonts w:ascii="Cambria Math" w:eastAsia="等线" w:hAnsi="Cambria Math"/>
                    <w:lang w:eastAsia="zh-CN"/>
                  </w:rPr>
                  <m:t>e</m:t>
                </w:ins>
              </m:r>
            </m:e>
            <m:sub>
              <m:r>
                <w:ins w:id="3708" w:author="SAMSUNG3" w:date="2025-10-21T15:42:00Z">
                  <w:rPr>
                    <w:rFonts w:ascii="Cambria Math" w:eastAsia="等线" w:hAnsi="Cambria Math"/>
                    <w:lang w:eastAsia="zh-CN"/>
                  </w:rPr>
                  <m:t>z</m:t>
                </w:ins>
              </m:r>
            </m:sub>
          </m:sSub>
        </m:oMath>
      </m:oMathPara>
    </w:p>
    <w:p w14:paraId="25D57392" w14:textId="77777777" w:rsidR="007919D2" w:rsidRPr="00534B61" w:rsidRDefault="007919D2" w:rsidP="007919D2">
      <w:pPr>
        <w:rPr>
          <w:ins w:id="3709" w:author="SAMSUNG3" w:date="2025-10-21T15:42:00Z"/>
          <w:rFonts w:eastAsia="等线"/>
          <w:lang w:eastAsia="zh-CN"/>
        </w:rPr>
      </w:pPr>
      <m:oMathPara>
        <m:oMath>
          <m:sSub>
            <m:sSubPr>
              <m:ctrlPr>
                <w:ins w:id="3710" w:author="SAMSUNG3" w:date="2025-10-21T15:42:00Z">
                  <w:rPr>
                    <w:rFonts w:ascii="Cambria Math" w:eastAsia="等线" w:hAnsi="Cambria Math"/>
                    <w:i/>
                    <w:lang w:eastAsia="zh-CN"/>
                  </w:rPr>
                </w:ins>
              </m:ctrlPr>
            </m:sSubPr>
            <m:e>
              <m:r>
                <w:ins w:id="3711" w:author="SAMSUNG3" w:date="2025-10-21T15:42:00Z">
                  <w:rPr>
                    <w:rFonts w:ascii="Cambria Math" w:eastAsia="等线" w:hAnsi="Cambria Math"/>
                    <w:lang w:eastAsia="zh-CN"/>
                  </w:rPr>
                  <m:t>l</m:t>
                </w:ins>
              </m:r>
            </m:e>
            <m:sub>
              <m:r>
                <w:ins w:id="3712" w:author="SAMSUNG3" w:date="2025-10-21T15:42:00Z">
                  <w:rPr>
                    <w:rFonts w:ascii="Cambria Math" w:eastAsia="等线" w:hAnsi="Cambria Math"/>
                    <w:lang w:eastAsia="zh-CN"/>
                  </w:rPr>
                  <m:t>t,n</m:t>
                </w:ins>
              </m:r>
            </m:sub>
          </m:sSub>
          <m:r>
            <w:ins w:id="3713" w:author="SAMSUNG3" w:date="2025-10-21T15:42:00Z">
              <w:rPr>
                <w:rFonts w:ascii="Cambria Math" w:eastAsia="等线" w:hAnsi="Cambria Math"/>
                <w:lang w:eastAsia="zh-CN"/>
              </w:rPr>
              <m:t>=</m:t>
            </w:ins>
          </m:r>
          <m:sSubSup>
            <m:sSubSupPr>
              <m:ctrlPr>
                <w:ins w:id="3714" w:author="SAMSUNG3" w:date="2025-10-21T15:42:00Z">
                  <w:rPr>
                    <w:rFonts w:ascii="Cambria Math" w:eastAsia="等线" w:hAnsi="Cambria Math"/>
                    <w:b/>
                    <w:i/>
                    <w:lang w:eastAsia="zh-CN"/>
                  </w:rPr>
                </w:ins>
              </m:ctrlPr>
            </m:sSubSupPr>
            <m:e>
              <m:r>
                <w:ins w:id="3715" w:author="SAMSUNG3" w:date="2025-10-21T15:42:00Z">
                  <m:rPr>
                    <m:sty m:val="bi"/>
                  </m:rPr>
                  <w:rPr>
                    <w:rFonts w:ascii="Cambria Math" w:eastAsia="等线" w:hAnsi="Cambria Math"/>
                    <w:lang w:eastAsia="zh-CN"/>
                  </w:rPr>
                  <m:t>ρ</m:t>
                </w:ins>
              </m:r>
            </m:e>
            <m:sub>
              <m:r>
                <w:ins w:id="3716" w:author="SAMSUNG3" w:date="2025-10-21T15:42:00Z">
                  <m:rPr>
                    <m:sty m:val="bi"/>
                  </m:rPr>
                  <w:rPr>
                    <w:rFonts w:ascii="Cambria Math" w:eastAsia="等线" w:hAnsi="Cambria Math"/>
                    <w:lang w:eastAsia="zh-CN"/>
                  </w:rPr>
                  <m:t>t</m:t>
                </w:ins>
              </m:r>
            </m:sub>
            <m:sup>
              <m:r>
                <w:ins w:id="3717" w:author="SAMSUNG3" w:date="2025-10-21T15:42:00Z">
                  <m:rPr>
                    <m:sty m:val="bi"/>
                  </m:rPr>
                  <w:rPr>
                    <w:rFonts w:ascii="Cambria Math" w:hAnsi="Cambria Math"/>
                  </w:rPr>
                  <m:t>ECEI</m:t>
                </w:ins>
              </m:r>
            </m:sup>
          </m:sSubSup>
          <m:r>
            <w:ins w:id="3718" w:author="SAMSUNG3" w:date="2025-10-21T15:42:00Z">
              <m:rPr>
                <m:sty m:val="bi"/>
              </m:rPr>
              <w:rPr>
                <w:rFonts w:ascii="Cambria Math" w:eastAsia="等线" w:hAnsi="Cambria Math"/>
                <w:lang w:eastAsia="zh-CN"/>
              </w:rPr>
              <m:t>⋅n</m:t>
            </w:ins>
          </m:r>
          <m:r>
            <w:ins w:id="3719" w:author="SAMSUNG3" w:date="2025-10-21T15:42:00Z">
              <w:rPr>
                <w:rFonts w:ascii="Cambria Math" w:eastAsia="等线" w:hAnsi="Cambria Math"/>
                <w:lang w:eastAsia="zh-CN"/>
              </w:rPr>
              <m:t>=</m:t>
            </w:ins>
          </m:r>
          <m:sSubSup>
            <m:sSubSupPr>
              <m:ctrlPr>
                <w:ins w:id="3720" w:author="SAMSUNG3" w:date="2025-10-21T15:42:00Z">
                  <w:rPr>
                    <w:rFonts w:ascii="Cambria Math" w:eastAsia="等线" w:hAnsi="Cambria Math"/>
                    <w:i/>
                    <w:lang w:eastAsia="zh-CN"/>
                  </w:rPr>
                </w:ins>
              </m:ctrlPr>
            </m:sSubSupPr>
            <m:e>
              <m:r>
                <w:ins w:id="3721" w:author="SAMSUNG3" w:date="2025-10-21T15:42:00Z">
                  <w:rPr>
                    <w:rFonts w:ascii="Cambria Math" w:eastAsia="等线" w:hAnsi="Cambria Math"/>
                    <w:lang w:eastAsia="zh-CN"/>
                  </w:rPr>
                  <m:t>ρ</m:t>
                </w:ins>
              </m:r>
            </m:e>
            <m:sub>
              <m:r>
                <w:ins w:id="3722" w:author="SAMSUNG3" w:date="2025-10-21T15:42:00Z">
                  <w:rPr>
                    <w:rFonts w:ascii="Cambria Math" w:eastAsia="等线" w:hAnsi="Cambria Math"/>
                    <w:lang w:eastAsia="zh-CN"/>
                  </w:rPr>
                  <m:t>t,x</m:t>
                </w:ins>
              </m:r>
            </m:sub>
            <m:sup>
              <m:r>
                <w:ins w:id="3723" w:author="SAMSUNG3" w:date="2025-10-21T15:42:00Z">
                  <w:rPr>
                    <w:rFonts w:ascii="Cambria Math" w:hAnsi="Cambria Math"/>
                  </w:rPr>
                  <m:t>ECEI</m:t>
                </w:ins>
              </m:r>
            </m:sup>
          </m:sSubSup>
          <m:r>
            <w:ins w:id="3724" w:author="SAMSUNG3" w:date="2025-10-21T15:42:00Z">
              <w:rPr>
                <w:rFonts w:ascii="Cambria Math" w:hAnsi="Cambria Math"/>
              </w:rPr>
              <m:t>⋅</m:t>
            </w:ins>
          </m:r>
          <m:sSub>
            <m:sSubPr>
              <m:ctrlPr>
                <w:ins w:id="3725" w:author="SAMSUNG3" w:date="2025-10-21T15:42:00Z">
                  <w:rPr>
                    <w:rFonts w:ascii="Cambria Math" w:eastAsia="等线" w:hAnsi="Cambria Math"/>
                    <w:i/>
                    <w:lang w:eastAsia="zh-CN"/>
                  </w:rPr>
                </w:ins>
              </m:ctrlPr>
            </m:sSubPr>
            <m:e>
              <m:r>
                <w:ins w:id="3726" w:author="SAMSUNG3" w:date="2025-10-21T15:42:00Z">
                  <w:rPr>
                    <w:rFonts w:ascii="Cambria Math" w:eastAsia="等线" w:hAnsi="Cambria Math"/>
                    <w:lang w:eastAsia="zh-CN"/>
                  </w:rPr>
                  <m:t>n</m:t>
                </w:ins>
              </m:r>
            </m:e>
            <m:sub>
              <m:r>
                <w:ins w:id="3727" w:author="SAMSUNG3" w:date="2025-10-21T15:42:00Z">
                  <w:rPr>
                    <w:rFonts w:ascii="Cambria Math" w:eastAsia="等线" w:hAnsi="Cambria Math"/>
                    <w:lang w:eastAsia="zh-CN"/>
                  </w:rPr>
                  <m:t>x</m:t>
                </w:ins>
              </m:r>
            </m:sub>
          </m:sSub>
          <m:r>
            <w:ins w:id="3728" w:author="SAMSUNG3" w:date="2025-10-21T15:42:00Z">
              <w:rPr>
                <w:rFonts w:ascii="Cambria Math" w:eastAsia="等线" w:hAnsi="Cambria Math"/>
                <w:lang w:eastAsia="zh-CN"/>
              </w:rPr>
              <m:t>+</m:t>
            </w:ins>
          </m:r>
          <m:sSubSup>
            <m:sSubSupPr>
              <m:ctrlPr>
                <w:ins w:id="3729" w:author="SAMSUNG3" w:date="2025-10-21T15:42:00Z">
                  <w:rPr>
                    <w:rFonts w:ascii="Cambria Math" w:eastAsia="等线" w:hAnsi="Cambria Math"/>
                    <w:i/>
                    <w:lang w:eastAsia="zh-CN"/>
                  </w:rPr>
                </w:ins>
              </m:ctrlPr>
            </m:sSubSupPr>
            <m:e>
              <m:r>
                <w:ins w:id="3730" w:author="SAMSUNG3" w:date="2025-10-21T15:42:00Z">
                  <w:rPr>
                    <w:rFonts w:ascii="Cambria Math" w:eastAsia="等线" w:hAnsi="Cambria Math"/>
                    <w:lang w:eastAsia="zh-CN"/>
                  </w:rPr>
                  <m:t>ρ</m:t>
                </w:ins>
              </m:r>
            </m:e>
            <m:sub>
              <m:r>
                <w:ins w:id="3731" w:author="SAMSUNG3" w:date="2025-10-21T15:42:00Z">
                  <w:rPr>
                    <w:rFonts w:ascii="Cambria Math" w:eastAsia="等线" w:hAnsi="Cambria Math"/>
                    <w:lang w:eastAsia="zh-CN"/>
                  </w:rPr>
                  <m:t>t,y</m:t>
                </w:ins>
              </m:r>
            </m:sub>
            <m:sup>
              <m:r>
                <w:ins w:id="3732" w:author="SAMSUNG3" w:date="2025-10-21T15:42:00Z">
                  <w:rPr>
                    <w:rFonts w:ascii="Cambria Math" w:hAnsi="Cambria Math"/>
                  </w:rPr>
                  <m:t>ECEI</m:t>
                </w:ins>
              </m:r>
            </m:sup>
          </m:sSubSup>
          <m:r>
            <w:ins w:id="3733" w:author="SAMSUNG3" w:date="2025-10-21T15:42:00Z">
              <w:rPr>
                <w:rFonts w:ascii="Cambria Math" w:eastAsia="等线" w:hAnsi="Cambria Math"/>
                <w:lang w:eastAsia="zh-CN"/>
              </w:rPr>
              <m:t>⋅</m:t>
            </w:ins>
          </m:r>
          <m:sSub>
            <m:sSubPr>
              <m:ctrlPr>
                <w:ins w:id="3734" w:author="SAMSUNG3" w:date="2025-10-21T15:42:00Z">
                  <w:rPr>
                    <w:rFonts w:ascii="Cambria Math" w:eastAsia="等线" w:hAnsi="Cambria Math"/>
                    <w:i/>
                    <w:lang w:eastAsia="zh-CN"/>
                  </w:rPr>
                </w:ins>
              </m:ctrlPr>
            </m:sSubPr>
            <m:e>
              <m:r>
                <w:ins w:id="3735" w:author="SAMSUNG3" w:date="2025-10-21T15:42:00Z">
                  <w:rPr>
                    <w:rFonts w:ascii="Cambria Math" w:eastAsia="等线" w:hAnsi="Cambria Math"/>
                    <w:lang w:eastAsia="zh-CN"/>
                  </w:rPr>
                  <m:t>n</m:t>
                </w:ins>
              </m:r>
            </m:e>
            <m:sub>
              <m:r>
                <w:ins w:id="3736" w:author="SAMSUNG3" w:date="2025-10-21T15:42:00Z">
                  <w:rPr>
                    <w:rFonts w:ascii="Cambria Math" w:eastAsia="等线" w:hAnsi="Cambria Math"/>
                    <w:lang w:eastAsia="zh-CN"/>
                  </w:rPr>
                  <m:t>y</m:t>
                </w:ins>
              </m:r>
            </m:sub>
          </m:sSub>
          <m:r>
            <w:ins w:id="3737" w:author="SAMSUNG3" w:date="2025-10-21T15:42:00Z">
              <w:rPr>
                <w:rFonts w:ascii="Cambria Math" w:eastAsia="等线" w:hAnsi="Cambria Math"/>
                <w:lang w:eastAsia="zh-CN"/>
              </w:rPr>
              <m:t>+</m:t>
            </w:ins>
          </m:r>
          <m:sSubSup>
            <m:sSubSupPr>
              <m:ctrlPr>
                <w:ins w:id="3738" w:author="SAMSUNG3" w:date="2025-10-21T15:42:00Z">
                  <w:rPr>
                    <w:rFonts w:ascii="Cambria Math" w:eastAsia="等线" w:hAnsi="Cambria Math"/>
                    <w:i/>
                    <w:lang w:eastAsia="zh-CN"/>
                  </w:rPr>
                </w:ins>
              </m:ctrlPr>
            </m:sSubSupPr>
            <m:e>
              <m:r>
                <w:ins w:id="3739" w:author="SAMSUNG3" w:date="2025-10-21T15:42:00Z">
                  <w:rPr>
                    <w:rFonts w:ascii="Cambria Math" w:eastAsia="等线" w:hAnsi="Cambria Math"/>
                    <w:lang w:eastAsia="zh-CN"/>
                  </w:rPr>
                  <m:t>ρ</m:t>
                </w:ins>
              </m:r>
            </m:e>
            <m:sub>
              <m:r>
                <w:ins w:id="3740" w:author="SAMSUNG3" w:date="2025-10-21T15:42:00Z">
                  <w:rPr>
                    <w:rFonts w:ascii="Cambria Math" w:eastAsia="等线" w:hAnsi="Cambria Math"/>
                    <w:lang w:eastAsia="zh-CN"/>
                  </w:rPr>
                  <m:t>t,z</m:t>
                </w:ins>
              </m:r>
            </m:sub>
            <m:sup>
              <m:r>
                <w:ins w:id="3741" w:author="SAMSUNG3" w:date="2025-10-21T15:42:00Z">
                  <w:rPr>
                    <w:rFonts w:ascii="Cambria Math" w:hAnsi="Cambria Math"/>
                  </w:rPr>
                  <m:t>ECEI</m:t>
                </w:ins>
              </m:r>
            </m:sup>
          </m:sSubSup>
          <m:r>
            <w:ins w:id="3742" w:author="SAMSUNG3" w:date="2025-10-21T15:42:00Z">
              <w:rPr>
                <w:rFonts w:ascii="Cambria Math" w:eastAsia="等线" w:hAnsi="Cambria Math"/>
                <w:lang w:eastAsia="zh-CN"/>
              </w:rPr>
              <m:t>⋅</m:t>
            </w:ins>
          </m:r>
          <m:sSub>
            <m:sSubPr>
              <m:ctrlPr>
                <w:ins w:id="3743" w:author="SAMSUNG3" w:date="2025-10-21T15:42:00Z">
                  <w:rPr>
                    <w:rFonts w:ascii="Cambria Math" w:eastAsia="等线" w:hAnsi="Cambria Math"/>
                    <w:i/>
                    <w:lang w:eastAsia="zh-CN"/>
                  </w:rPr>
                </w:ins>
              </m:ctrlPr>
            </m:sSubPr>
            <m:e>
              <m:r>
                <w:ins w:id="3744" w:author="SAMSUNG3" w:date="2025-10-21T15:42:00Z">
                  <w:rPr>
                    <w:rFonts w:ascii="Cambria Math" w:eastAsia="等线" w:hAnsi="Cambria Math"/>
                    <w:lang w:eastAsia="zh-CN"/>
                  </w:rPr>
                  <m:t>n</m:t>
                </w:ins>
              </m:r>
            </m:e>
            <m:sub>
              <m:r>
                <w:ins w:id="3745" w:author="SAMSUNG3" w:date="2025-10-21T15:42:00Z">
                  <w:rPr>
                    <w:rFonts w:ascii="Cambria Math" w:eastAsia="等线" w:hAnsi="Cambria Math"/>
                    <w:lang w:eastAsia="zh-CN"/>
                  </w:rPr>
                  <m:t>z</m:t>
                </w:ins>
              </m:r>
            </m:sub>
          </m:sSub>
        </m:oMath>
      </m:oMathPara>
    </w:p>
    <w:p w14:paraId="08BF6F60" w14:textId="77777777" w:rsidR="007919D2" w:rsidRPr="00534B61" w:rsidRDefault="007919D2" w:rsidP="007919D2">
      <w:pPr>
        <w:rPr>
          <w:ins w:id="3746" w:author="SAMSUNG3" w:date="2025-10-21T15:42:00Z"/>
          <w:lang w:eastAsia="zh-CN"/>
        </w:rPr>
      </w:pPr>
      <m:oMathPara>
        <m:oMath>
          <m:sSub>
            <m:sSubPr>
              <m:ctrlPr>
                <w:ins w:id="3747" w:author="SAMSUNG3" w:date="2025-10-21T15:42:00Z">
                  <w:rPr>
                    <w:rFonts w:ascii="Cambria Math" w:hAnsi="Cambria Math"/>
                    <w:i/>
                  </w:rPr>
                </w:ins>
              </m:ctrlPr>
            </m:sSubPr>
            <m:e>
              <m:r>
                <w:ins w:id="3748" w:author="SAMSUNG3" w:date="2025-10-21T15:42:00Z">
                  <w:rPr>
                    <w:rFonts w:ascii="Cambria Math" w:hAnsi="Cambria Math"/>
                  </w:rPr>
                  <m:t>l</m:t>
                </w:ins>
              </m:r>
            </m:e>
            <m:sub>
              <m:r>
                <w:ins w:id="3749" w:author="SAMSUNG3" w:date="2025-10-21T15:42:00Z">
                  <w:rPr>
                    <w:rFonts w:ascii="Cambria Math" w:hAnsi="Cambria Math"/>
                  </w:rPr>
                  <m:t>t,u</m:t>
                </w:ins>
              </m:r>
            </m:sub>
          </m:sSub>
          <m:r>
            <w:ins w:id="3750" w:author="SAMSUNG3" w:date="2025-10-21T15:42:00Z">
              <w:rPr>
                <w:rFonts w:ascii="Cambria Math" w:hAnsi="Cambria Math"/>
              </w:rPr>
              <m:t>=</m:t>
            </w:ins>
          </m:r>
          <m:sSubSup>
            <m:sSubSupPr>
              <m:ctrlPr>
                <w:ins w:id="3751" w:author="SAMSUNG3" w:date="2025-10-21T15:42:00Z">
                  <w:rPr>
                    <w:rFonts w:ascii="Cambria Math" w:eastAsia="等线" w:hAnsi="Cambria Math"/>
                    <w:b/>
                    <w:i/>
                    <w:lang w:eastAsia="zh-CN"/>
                  </w:rPr>
                </w:ins>
              </m:ctrlPr>
            </m:sSubSupPr>
            <m:e>
              <m:r>
                <w:ins w:id="3752" w:author="SAMSUNG3" w:date="2025-10-21T15:42:00Z">
                  <m:rPr>
                    <m:sty m:val="bi"/>
                  </m:rPr>
                  <w:rPr>
                    <w:rFonts w:ascii="Cambria Math" w:eastAsia="等线" w:hAnsi="Cambria Math"/>
                    <w:lang w:eastAsia="zh-CN"/>
                  </w:rPr>
                  <m:t>ρ</m:t>
                </w:ins>
              </m:r>
            </m:e>
            <m:sub>
              <m:r>
                <w:ins w:id="3753" w:author="SAMSUNG3" w:date="2025-10-21T15:42:00Z">
                  <m:rPr>
                    <m:sty m:val="bi"/>
                  </m:rPr>
                  <w:rPr>
                    <w:rFonts w:ascii="Cambria Math" w:eastAsia="等线" w:hAnsi="Cambria Math"/>
                    <w:lang w:eastAsia="zh-CN"/>
                  </w:rPr>
                  <m:t>t</m:t>
                </w:ins>
              </m:r>
            </m:sub>
            <m:sup>
              <m:r>
                <w:ins w:id="3754" w:author="SAMSUNG3" w:date="2025-10-21T15:42:00Z">
                  <m:rPr>
                    <m:sty m:val="bi"/>
                  </m:rPr>
                  <w:rPr>
                    <w:rFonts w:ascii="Cambria Math" w:hAnsi="Cambria Math"/>
                  </w:rPr>
                  <m:t>ECEI</m:t>
                </w:ins>
              </m:r>
            </m:sup>
          </m:sSubSup>
          <m:r>
            <w:ins w:id="3755" w:author="SAMSUNG3" w:date="2025-10-21T15:42:00Z">
              <m:rPr>
                <m:sty m:val="bi"/>
              </m:rPr>
              <w:rPr>
                <w:rFonts w:ascii="Cambria Math" w:eastAsia="等线" w:hAnsi="Cambria Math"/>
                <w:lang w:eastAsia="zh-CN"/>
              </w:rPr>
              <m:t>⋅u</m:t>
            </w:ins>
          </m:r>
          <m:r>
            <w:ins w:id="3756" w:author="SAMSUNG3" w:date="2025-10-21T15:42:00Z">
              <w:rPr>
                <w:rFonts w:ascii="Cambria Math" w:eastAsia="等线" w:hAnsi="Cambria Math"/>
                <w:lang w:eastAsia="zh-CN"/>
              </w:rPr>
              <m:t>=</m:t>
            </w:ins>
          </m:r>
          <m:sSubSup>
            <m:sSubSupPr>
              <m:ctrlPr>
                <w:ins w:id="3757" w:author="SAMSUNG3" w:date="2025-10-21T15:42:00Z">
                  <w:rPr>
                    <w:rFonts w:ascii="Cambria Math" w:eastAsia="等线" w:hAnsi="Cambria Math"/>
                    <w:i/>
                    <w:lang w:eastAsia="zh-CN"/>
                  </w:rPr>
                </w:ins>
              </m:ctrlPr>
            </m:sSubSupPr>
            <m:e>
              <m:r>
                <w:ins w:id="3758" w:author="SAMSUNG3" w:date="2025-10-21T15:42:00Z">
                  <w:rPr>
                    <w:rFonts w:ascii="Cambria Math" w:eastAsia="等线" w:hAnsi="Cambria Math"/>
                    <w:lang w:eastAsia="zh-CN"/>
                  </w:rPr>
                  <m:t>ρ</m:t>
                </w:ins>
              </m:r>
            </m:e>
            <m:sub>
              <m:r>
                <w:ins w:id="3759" w:author="SAMSUNG3" w:date="2025-10-21T15:42:00Z">
                  <w:rPr>
                    <w:rFonts w:ascii="Cambria Math" w:eastAsia="等线" w:hAnsi="Cambria Math"/>
                    <w:lang w:eastAsia="zh-CN"/>
                  </w:rPr>
                  <m:t>t,x</m:t>
                </w:ins>
              </m:r>
            </m:sub>
            <m:sup>
              <m:r>
                <w:ins w:id="3760" w:author="SAMSUNG3" w:date="2025-10-21T15:42:00Z">
                  <w:rPr>
                    <w:rFonts w:ascii="Cambria Math" w:hAnsi="Cambria Math"/>
                  </w:rPr>
                  <m:t>ECEI</m:t>
                </w:ins>
              </m:r>
            </m:sup>
          </m:sSubSup>
          <m:r>
            <w:ins w:id="3761" w:author="SAMSUNG3" w:date="2025-10-21T15:42:00Z">
              <w:rPr>
                <w:rFonts w:ascii="Cambria Math" w:eastAsia="等线" w:hAnsi="Cambria Math"/>
                <w:lang w:eastAsia="zh-CN"/>
              </w:rPr>
              <m:t>⋅</m:t>
            </w:ins>
          </m:r>
          <m:sSub>
            <m:sSubPr>
              <m:ctrlPr>
                <w:ins w:id="3762" w:author="SAMSUNG3" w:date="2025-10-21T15:42:00Z">
                  <w:rPr>
                    <w:rFonts w:ascii="Cambria Math" w:eastAsia="等线" w:hAnsi="Cambria Math"/>
                    <w:i/>
                    <w:lang w:eastAsia="zh-CN"/>
                  </w:rPr>
                </w:ins>
              </m:ctrlPr>
            </m:sSubPr>
            <m:e>
              <m:r>
                <w:ins w:id="3763" w:author="SAMSUNG3" w:date="2025-10-21T15:42:00Z">
                  <w:rPr>
                    <w:rFonts w:ascii="Cambria Math" w:eastAsia="等线" w:hAnsi="Cambria Math"/>
                    <w:lang w:eastAsia="zh-CN"/>
                  </w:rPr>
                  <m:t>u</m:t>
                </w:ins>
              </m:r>
            </m:e>
            <m:sub>
              <m:r>
                <w:ins w:id="3764" w:author="SAMSUNG3" w:date="2025-10-21T15:42:00Z">
                  <w:rPr>
                    <w:rFonts w:ascii="Cambria Math" w:eastAsia="等线" w:hAnsi="Cambria Math"/>
                    <w:lang w:eastAsia="zh-CN"/>
                  </w:rPr>
                  <m:t>x</m:t>
                </w:ins>
              </m:r>
            </m:sub>
          </m:sSub>
          <m:r>
            <w:ins w:id="3765" w:author="SAMSUNG3" w:date="2025-10-21T15:42:00Z">
              <w:rPr>
                <w:rFonts w:ascii="Cambria Math" w:eastAsia="等线" w:hAnsi="Cambria Math"/>
                <w:lang w:eastAsia="zh-CN"/>
              </w:rPr>
              <m:t>+</m:t>
            </w:ins>
          </m:r>
          <m:sSubSup>
            <m:sSubSupPr>
              <m:ctrlPr>
                <w:ins w:id="3766" w:author="SAMSUNG3" w:date="2025-10-21T15:42:00Z">
                  <w:rPr>
                    <w:rFonts w:ascii="Cambria Math" w:eastAsia="等线" w:hAnsi="Cambria Math"/>
                    <w:i/>
                    <w:lang w:eastAsia="zh-CN"/>
                  </w:rPr>
                </w:ins>
              </m:ctrlPr>
            </m:sSubSupPr>
            <m:e>
              <m:r>
                <w:ins w:id="3767" w:author="SAMSUNG3" w:date="2025-10-21T15:42:00Z">
                  <w:rPr>
                    <w:rFonts w:ascii="Cambria Math" w:eastAsia="等线" w:hAnsi="Cambria Math"/>
                    <w:lang w:eastAsia="zh-CN"/>
                  </w:rPr>
                  <m:t>ρ</m:t>
                </w:ins>
              </m:r>
            </m:e>
            <m:sub>
              <m:r>
                <w:ins w:id="3768" w:author="SAMSUNG3" w:date="2025-10-21T15:42:00Z">
                  <w:rPr>
                    <w:rFonts w:ascii="Cambria Math" w:eastAsia="等线" w:hAnsi="Cambria Math"/>
                    <w:lang w:eastAsia="zh-CN"/>
                  </w:rPr>
                  <m:t>t,y</m:t>
                </w:ins>
              </m:r>
            </m:sub>
            <m:sup>
              <m:r>
                <w:ins w:id="3769" w:author="SAMSUNG3" w:date="2025-10-21T15:42:00Z">
                  <w:rPr>
                    <w:rFonts w:ascii="Cambria Math" w:hAnsi="Cambria Math"/>
                  </w:rPr>
                  <m:t>ECEI</m:t>
                </w:ins>
              </m:r>
            </m:sup>
          </m:sSubSup>
          <m:r>
            <w:ins w:id="3770" w:author="SAMSUNG3" w:date="2025-10-21T15:42:00Z">
              <w:rPr>
                <w:rFonts w:ascii="Cambria Math" w:hAnsi="Cambria Math"/>
              </w:rPr>
              <m:t>⋅</m:t>
            </w:ins>
          </m:r>
          <m:sSub>
            <m:sSubPr>
              <m:ctrlPr>
                <w:ins w:id="3771" w:author="SAMSUNG3" w:date="2025-10-21T15:42:00Z">
                  <w:rPr>
                    <w:rFonts w:ascii="Cambria Math" w:eastAsia="等线" w:hAnsi="Cambria Math"/>
                    <w:i/>
                    <w:lang w:eastAsia="zh-CN"/>
                  </w:rPr>
                </w:ins>
              </m:ctrlPr>
            </m:sSubPr>
            <m:e>
              <m:r>
                <w:ins w:id="3772" w:author="SAMSUNG3" w:date="2025-10-21T15:42:00Z">
                  <w:rPr>
                    <w:rFonts w:ascii="Cambria Math" w:eastAsia="等线" w:hAnsi="Cambria Math"/>
                    <w:lang w:eastAsia="zh-CN"/>
                  </w:rPr>
                  <m:t>u</m:t>
                </w:ins>
              </m:r>
            </m:e>
            <m:sub>
              <m:r>
                <w:ins w:id="3773" w:author="SAMSUNG3" w:date="2025-10-21T15:42:00Z">
                  <w:rPr>
                    <w:rFonts w:ascii="Cambria Math" w:eastAsia="等线" w:hAnsi="Cambria Math"/>
                    <w:lang w:eastAsia="zh-CN"/>
                  </w:rPr>
                  <m:t>y</m:t>
                </w:ins>
              </m:r>
            </m:sub>
          </m:sSub>
          <m:r>
            <w:ins w:id="3774" w:author="SAMSUNG3" w:date="2025-10-21T15:42:00Z">
              <w:rPr>
                <w:rFonts w:ascii="Cambria Math" w:eastAsia="等线" w:hAnsi="Cambria Math"/>
                <w:lang w:eastAsia="zh-CN"/>
              </w:rPr>
              <m:t>+</m:t>
            </w:ins>
          </m:r>
          <m:sSubSup>
            <m:sSubSupPr>
              <m:ctrlPr>
                <w:ins w:id="3775" w:author="SAMSUNG3" w:date="2025-10-21T15:42:00Z">
                  <w:rPr>
                    <w:rFonts w:ascii="Cambria Math" w:eastAsia="等线" w:hAnsi="Cambria Math"/>
                    <w:i/>
                    <w:lang w:eastAsia="zh-CN"/>
                  </w:rPr>
                </w:ins>
              </m:ctrlPr>
            </m:sSubSupPr>
            <m:e>
              <m:r>
                <w:ins w:id="3776" w:author="SAMSUNG3" w:date="2025-10-21T15:42:00Z">
                  <w:rPr>
                    <w:rFonts w:ascii="Cambria Math" w:eastAsia="等线" w:hAnsi="Cambria Math"/>
                    <w:lang w:eastAsia="zh-CN"/>
                  </w:rPr>
                  <m:t>ρ</m:t>
                </w:ins>
              </m:r>
            </m:e>
            <m:sub>
              <m:r>
                <w:ins w:id="3777" w:author="SAMSUNG3" w:date="2025-10-21T15:42:00Z">
                  <w:rPr>
                    <w:rFonts w:ascii="Cambria Math" w:eastAsia="等线" w:hAnsi="Cambria Math"/>
                    <w:lang w:eastAsia="zh-CN"/>
                  </w:rPr>
                  <m:t>t,z</m:t>
                </w:ins>
              </m:r>
            </m:sub>
            <m:sup>
              <m:r>
                <w:ins w:id="3778" w:author="SAMSUNG3" w:date="2025-10-21T15:42:00Z">
                  <w:rPr>
                    <w:rFonts w:ascii="Cambria Math" w:hAnsi="Cambria Math"/>
                  </w:rPr>
                  <m:t>ECEI</m:t>
                </w:ins>
              </m:r>
            </m:sup>
          </m:sSubSup>
          <m:r>
            <w:ins w:id="3779" w:author="SAMSUNG3" w:date="2025-10-21T15:42:00Z">
              <w:rPr>
                <w:rFonts w:ascii="Cambria Math" w:eastAsia="等线" w:hAnsi="Cambria Math"/>
                <w:lang w:eastAsia="zh-CN"/>
              </w:rPr>
              <m:t>⋅</m:t>
            </w:ins>
          </m:r>
          <m:sSub>
            <m:sSubPr>
              <m:ctrlPr>
                <w:ins w:id="3780" w:author="SAMSUNG3" w:date="2025-10-21T15:42:00Z">
                  <w:rPr>
                    <w:rFonts w:ascii="Cambria Math" w:eastAsia="等线" w:hAnsi="Cambria Math"/>
                    <w:i/>
                    <w:lang w:eastAsia="zh-CN"/>
                  </w:rPr>
                </w:ins>
              </m:ctrlPr>
            </m:sSubPr>
            <m:e>
              <m:r>
                <w:ins w:id="3781" w:author="SAMSUNG3" w:date="2025-10-21T15:42:00Z">
                  <w:rPr>
                    <w:rFonts w:ascii="Cambria Math" w:eastAsia="等线" w:hAnsi="Cambria Math"/>
                    <w:lang w:eastAsia="zh-CN"/>
                  </w:rPr>
                  <m:t>u</m:t>
                </w:ins>
              </m:r>
            </m:e>
            <m:sub>
              <m:r>
                <w:ins w:id="3782" w:author="SAMSUNG3" w:date="2025-10-21T15:42:00Z">
                  <w:rPr>
                    <w:rFonts w:ascii="Cambria Math" w:eastAsia="等线" w:hAnsi="Cambria Math"/>
                    <w:lang w:eastAsia="zh-CN"/>
                  </w:rPr>
                  <m:t>z</m:t>
                </w:ins>
              </m:r>
            </m:sub>
          </m:sSub>
        </m:oMath>
      </m:oMathPara>
    </w:p>
    <w:p w14:paraId="3320665B" w14:textId="77777777" w:rsidR="007919D2" w:rsidRPr="00534B61" w:rsidRDefault="007919D2" w:rsidP="007919D2">
      <w:pPr>
        <w:rPr>
          <w:ins w:id="3783" w:author="SAMSUNG3" w:date="2025-10-21T15:42:00Z"/>
        </w:rPr>
      </w:pPr>
      <m:oMathPara>
        <m:oMath>
          <m:sSub>
            <m:sSubPr>
              <m:ctrlPr>
                <w:ins w:id="3784" w:author="SAMSUNG3" w:date="2025-10-21T15:42:00Z">
                  <w:rPr>
                    <w:rFonts w:ascii="Cambria Math" w:hAnsi="Cambria Math"/>
                    <w:i/>
                  </w:rPr>
                </w:ins>
              </m:ctrlPr>
            </m:sSubPr>
            <m:e>
              <m:r>
                <w:ins w:id="3785" w:author="SAMSUNG3" w:date="2025-10-21T15:42:00Z">
                  <w:rPr>
                    <w:rFonts w:ascii="Cambria Math" w:hAnsi="Cambria Math"/>
                  </w:rPr>
                  <m:t>l</m:t>
                </w:ins>
              </m:r>
            </m:e>
            <m:sub>
              <m:r>
                <w:ins w:id="3786" w:author="SAMSUNG3" w:date="2025-10-21T15:42:00Z">
                  <w:rPr>
                    <w:rFonts w:ascii="Cambria Math" w:hAnsi="Cambria Math"/>
                  </w:rPr>
                  <m:t>t,h</m:t>
                </w:ins>
              </m:r>
            </m:sub>
          </m:sSub>
          <m:r>
            <w:ins w:id="3787" w:author="SAMSUNG3" w:date="2025-10-21T15:42:00Z">
              <w:rPr>
                <w:rFonts w:ascii="Cambria Math" w:hAnsi="Cambria Math"/>
              </w:rPr>
              <m:t>=</m:t>
            </w:ins>
          </m:r>
          <m:rad>
            <m:radPr>
              <m:degHide m:val="1"/>
              <m:ctrlPr>
                <w:ins w:id="3788" w:author="SAMSUNG3" w:date="2025-10-21T15:42:00Z">
                  <w:rPr>
                    <w:rFonts w:ascii="Cambria Math" w:hAnsi="Cambria Math"/>
                    <w:i/>
                  </w:rPr>
                </w:ins>
              </m:ctrlPr>
            </m:radPr>
            <m:deg/>
            <m:e>
              <m:sSubSup>
                <m:sSubSupPr>
                  <m:ctrlPr>
                    <w:ins w:id="3789" w:author="SAMSUNG3" w:date="2025-10-21T15:42:00Z">
                      <w:rPr>
                        <w:rFonts w:ascii="Cambria Math" w:hAnsi="Cambria Math"/>
                        <w:i/>
                      </w:rPr>
                    </w:ins>
                  </m:ctrlPr>
                </m:sSubSupPr>
                <m:e>
                  <m:r>
                    <w:ins w:id="3790" w:author="SAMSUNG3" w:date="2025-10-21T15:42:00Z">
                      <w:rPr>
                        <w:rFonts w:ascii="Cambria Math" w:hAnsi="Cambria Math"/>
                      </w:rPr>
                      <m:t>l</m:t>
                    </w:ins>
                  </m:r>
                </m:e>
                <m:sub>
                  <m:r>
                    <w:ins w:id="3791" w:author="SAMSUNG3" w:date="2025-10-21T15:42:00Z">
                      <w:rPr>
                        <w:rFonts w:ascii="Cambria Math" w:hAnsi="Cambria Math"/>
                      </w:rPr>
                      <m:t>t,e</m:t>
                    </w:ins>
                  </m:r>
                </m:sub>
                <m:sup>
                  <m:r>
                    <w:ins w:id="3792" w:author="SAMSUNG3" w:date="2025-10-21T15:42:00Z">
                      <w:rPr>
                        <w:rFonts w:ascii="Cambria Math" w:hAnsi="Cambria Math"/>
                      </w:rPr>
                      <m:t>2</m:t>
                    </w:ins>
                  </m:r>
                </m:sup>
              </m:sSubSup>
              <m:r>
                <w:ins w:id="3793" w:author="SAMSUNG3" w:date="2025-10-21T15:42:00Z">
                  <w:rPr>
                    <w:rFonts w:ascii="Cambria Math" w:hAnsi="Cambria Math"/>
                  </w:rPr>
                  <m:t>+</m:t>
                </w:ins>
              </m:r>
              <m:sSubSup>
                <m:sSubSupPr>
                  <m:ctrlPr>
                    <w:ins w:id="3794" w:author="SAMSUNG3" w:date="2025-10-21T15:42:00Z">
                      <w:rPr>
                        <w:rFonts w:ascii="Cambria Math" w:hAnsi="Cambria Math"/>
                        <w:i/>
                      </w:rPr>
                    </w:ins>
                  </m:ctrlPr>
                </m:sSubSupPr>
                <m:e>
                  <m:r>
                    <w:ins w:id="3795" w:author="SAMSUNG3" w:date="2025-10-21T15:42:00Z">
                      <w:rPr>
                        <w:rFonts w:ascii="Cambria Math" w:hAnsi="Cambria Math"/>
                      </w:rPr>
                      <m:t>l</m:t>
                    </w:ins>
                  </m:r>
                </m:e>
                <m:sub>
                  <m:r>
                    <w:ins w:id="3796" w:author="SAMSUNG3" w:date="2025-10-21T15:42:00Z">
                      <w:rPr>
                        <w:rFonts w:ascii="Cambria Math" w:hAnsi="Cambria Math"/>
                      </w:rPr>
                      <m:t>t,n</m:t>
                    </w:ins>
                  </m:r>
                </m:sub>
                <m:sup>
                  <m:r>
                    <w:ins w:id="3797" w:author="SAMSUNG3" w:date="2025-10-21T15:42:00Z">
                      <w:rPr>
                        <w:rFonts w:ascii="Cambria Math" w:hAnsi="Cambria Math"/>
                      </w:rPr>
                      <m:t>2</m:t>
                    </w:ins>
                  </m:r>
                </m:sup>
              </m:sSubSup>
            </m:e>
          </m:rad>
        </m:oMath>
      </m:oMathPara>
    </w:p>
    <w:p w14:paraId="7D037889" w14:textId="77777777" w:rsidR="007919D2" w:rsidRPr="00534B61" w:rsidRDefault="007919D2" w:rsidP="007919D2">
      <w:pPr>
        <w:rPr>
          <w:ins w:id="3798" w:author="SAMSUNG3" w:date="2025-10-21T15:42:00Z"/>
        </w:rPr>
      </w:pPr>
      <m:oMathPara>
        <m:oMath>
          <m:r>
            <w:ins w:id="3799" w:author="SAMSUNG3" w:date="2025-10-21T15:42:00Z">
              <w:rPr>
                <w:rFonts w:ascii="Cambria Math" w:hAnsi="Cambria Math"/>
              </w:rPr>
              <m:t>El</m:t>
            </w:ins>
          </m:r>
          <m:d>
            <m:dPr>
              <m:ctrlPr>
                <w:ins w:id="3800" w:author="SAMSUNG3" w:date="2025-10-21T15:42:00Z">
                  <w:rPr>
                    <w:rFonts w:ascii="Cambria Math" w:hAnsi="Cambria Math"/>
                    <w:i/>
                  </w:rPr>
                </w:ins>
              </m:ctrlPr>
            </m:dPr>
            <m:e>
              <m:r>
                <w:ins w:id="3801" w:author="SAMSUNG3" w:date="2025-10-21T15:42:00Z">
                  <w:rPr>
                    <w:rFonts w:ascii="Cambria Math" w:hAnsi="Cambria Math"/>
                  </w:rPr>
                  <m:t>t</m:t>
                </w:ins>
              </m:r>
            </m:e>
          </m:d>
          <m:r>
            <w:ins w:id="3802" w:author="SAMSUNG3" w:date="2025-10-21T15:42:00Z">
              <w:rPr>
                <w:rFonts w:ascii="Cambria Math" w:hAnsi="Cambria Math"/>
              </w:rPr>
              <m:t>=</m:t>
            </w:ins>
          </m:r>
          <m:f>
            <m:fPr>
              <m:ctrlPr>
                <w:ins w:id="3803" w:author="SAMSUNG3" w:date="2025-10-21T15:42:00Z">
                  <w:rPr>
                    <w:rFonts w:ascii="Cambria Math" w:hAnsi="Cambria Math"/>
                    <w:i/>
                  </w:rPr>
                </w:ins>
              </m:ctrlPr>
            </m:fPr>
            <m:num>
              <m:r>
                <w:ins w:id="3804" w:author="SAMSUNG3" w:date="2025-10-21T15:42:00Z">
                  <w:rPr>
                    <w:rFonts w:ascii="Cambria Math" w:hAnsi="Cambria Math"/>
                  </w:rPr>
                  <m:t>180</m:t>
                </w:ins>
              </m:r>
            </m:num>
            <m:den>
              <m:r>
                <w:ins w:id="3805" w:author="SAMSUNG3" w:date="2025-10-21T15:42:00Z">
                  <w:rPr>
                    <w:rFonts w:ascii="Cambria Math" w:hAnsi="Cambria Math"/>
                  </w:rPr>
                  <m:t>π</m:t>
                </w:ins>
              </m:r>
            </m:den>
          </m:f>
          <m:func>
            <m:funcPr>
              <m:ctrlPr>
                <w:ins w:id="3806" w:author="SAMSUNG3" w:date="2025-10-21T15:42:00Z">
                  <w:rPr>
                    <w:rFonts w:ascii="Cambria Math" w:hAnsi="Cambria Math"/>
                    <w:i/>
                  </w:rPr>
                </w:ins>
              </m:ctrlPr>
            </m:funcPr>
            <m:fName>
              <m:sSup>
                <m:sSupPr>
                  <m:ctrlPr>
                    <w:ins w:id="3807" w:author="SAMSUNG3" w:date="2025-10-21T15:42:00Z">
                      <w:rPr>
                        <w:rFonts w:ascii="Cambria Math" w:hAnsi="Cambria Math"/>
                        <w:i/>
                      </w:rPr>
                    </w:ins>
                  </m:ctrlPr>
                </m:sSupPr>
                <m:e>
                  <m:r>
                    <w:ins w:id="3808" w:author="SAMSUNG3" w:date="2025-10-21T15:42:00Z">
                      <m:rPr>
                        <m:sty m:val="p"/>
                      </m:rPr>
                      <w:rPr>
                        <w:rFonts w:ascii="Cambria Math" w:hAnsi="Cambria Math"/>
                      </w:rPr>
                      <m:t>tan</m:t>
                    </w:ins>
                  </m:r>
                  <m:ctrlPr>
                    <w:ins w:id="3809" w:author="SAMSUNG3" w:date="2025-10-21T15:42:00Z">
                      <w:rPr>
                        <w:rFonts w:ascii="Cambria Math" w:hAnsi="Cambria Math"/>
                      </w:rPr>
                    </w:ins>
                  </m:ctrlPr>
                </m:e>
                <m:sup>
                  <m:r>
                    <w:ins w:id="3810" w:author="SAMSUNG3" w:date="2025-10-21T15:42:00Z">
                      <w:rPr>
                        <w:rFonts w:ascii="Cambria Math" w:hAnsi="Cambria Math"/>
                      </w:rPr>
                      <m:t>-1</m:t>
                    </w:ins>
                  </m:r>
                  <m:ctrlPr>
                    <w:ins w:id="3811" w:author="SAMSUNG3" w:date="2025-10-21T15:42:00Z">
                      <w:rPr>
                        <w:rFonts w:ascii="Cambria Math" w:hAnsi="Cambria Math"/>
                      </w:rPr>
                    </w:ins>
                  </m:ctrlPr>
                </m:sup>
              </m:sSup>
            </m:fName>
            <m:e>
              <m:f>
                <m:fPr>
                  <m:ctrlPr>
                    <w:ins w:id="3812" w:author="SAMSUNG3" w:date="2025-10-21T15:42:00Z">
                      <w:rPr>
                        <w:rFonts w:ascii="Cambria Math" w:hAnsi="Cambria Math"/>
                        <w:i/>
                      </w:rPr>
                    </w:ins>
                  </m:ctrlPr>
                </m:fPr>
                <m:num>
                  <m:sSub>
                    <m:sSubPr>
                      <m:ctrlPr>
                        <w:ins w:id="3813" w:author="SAMSUNG3" w:date="2025-10-21T15:42:00Z">
                          <w:rPr>
                            <w:rFonts w:ascii="Cambria Math" w:hAnsi="Cambria Math"/>
                            <w:i/>
                          </w:rPr>
                        </w:ins>
                      </m:ctrlPr>
                    </m:sSubPr>
                    <m:e>
                      <m:r>
                        <w:ins w:id="3814" w:author="SAMSUNG3" w:date="2025-10-21T15:42:00Z">
                          <w:rPr>
                            <w:rFonts w:ascii="Cambria Math" w:hAnsi="Cambria Math"/>
                          </w:rPr>
                          <m:t>l</m:t>
                        </w:ins>
                      </m:r>
                    </m:e>
                    <m:sub>
                      <m:r>
                        <w:ins w:id="3815" w:author="SAMSUNG3" w:date="2025-10-21T15:42:00Z">
                          <w:rPr>
                            <w:rFonts w:ascii="Cambria Math" w:hAnsi="Cambria Math"/>
                          </w:rPr>
                          <m:t>t,u</m:t>
                        </w:ins>
                      </m:r>
                    </m:sub>
                  </m:sSub>
                </m:num>
                <m:den>
                  <m:sSub>
                    <m:sSubPr>
                      <m:ctrlPr>
                        <w:ins w:id="3816" w:author="SAMSUNG3" w:date="2025-10-21T15:42:00Z">
                          <w:rPr>
                            <w:rFonts w:ascii="Cambria Math" w:hAnsi="Cambria Math"/>
                            <w:i/>
                          </w:rPr>
                        </w:ins>
                      </m:ctrlPr>
                    </m:sSubPr>
                    <m:e>
                      <m:r>
                        <w:ins w:id="3817" w:author="SAMSUNG3" w:date="2025-10-21T15:42:00Z">
                          <w:rPr>
                            <w:rFonts w:ascii="Cambria Math" w:hAnsi="Cambria Math"/>
                          </w:rPr>
                          <m:t>l</m:t>
                        </w:ins>
                      </m:r>
                    </m:e>
                    <m:sub>
                      <m:r>
                        <w:ins w:id="3818" w:author="SAMSUNG3" w:date="2025-10-21T15:42:00Z">
                          <w:rPr>
                            <w:rFonts w:ascii="Cambria Math" w:hAnsi="Cambria Math"/>
                          </w:rPr>
                          <m:t>t,h</m:t>
                        </w:ins>
                      </m:r>
                    </m:sub>
                  </m:sSub>
                </m:den>
              </m:f>
            </m:e>
          </m:func>
        </m:oMath>
      </m:oMathPara>
    </w:p>
    <w:p w14:paraId="09342AEA" w14:textId="77777777" w:rsidR="007919D2" w:rsidRPr="00534B61" w:rsidRDefault="007919D2" w:rsidP="007919D2">
      <w:pPr>
        <w:rPr>
          <w:ins w:id="3819" w:author="SAMSUNG3" w:date="2025-10-21T15:42:00Z"/>
        </w:rPr>
      </w:pPr>
      <w:ins w:id="3820" w:author="SAMSUNG3" w:date="2025-10-21T15:42:00Z">
        <w:r w:rsidRPr="00534B61">
          <w:t>Azimuth angle, Az (degrees), is also derived as follows.</w:t>
        </w:r>
      </w:ins>
    </w:p>
    <w:p w14:paraId="315F1253" w14:textId="77777777" w:rsidR="007919D2" w:rsidRPr="00534B61" w:rsidRDefault="007919D2" w:rsidP="007919D2">
      <w:pPr>
        <w:rPr>
          <w:ins w:id="3821" w:author="SAMSUNG3" w:date="2025-10-21T15:42:00Z"/>
        </w:rPr>
      </w:pPr>
      <m:oMathPara>
        <m:oMath>
          <m:r>
            <w:ins w:id="3822" w:author="SAMSUNG3" w:date="2025-10-21T15:42:00Z">
              <w:rPr>
                <w:rFonts w:ascii="Cambria Math" w:hAnsi="Cambria Math"/>
              </w:rPr>
              <m:t>Az</m:t>
            </w:ins>
          </m:r>
          <m:d>
            <m:dPr>
              <m:ctrlPr>
                <w:ins w:id="3823" w:author="SAMSUNG3" w:date="2025-10-21T15:42:00Z">
                  <w:rPr>
                    <w:rFonts w:ascii="Cambria Math" w:hAnsi="Cambria Math"/>
                    <w:i/>
                  </w:rPr>
                </w:ins>
              </m:ctrlPr>
            </m:dPr>
            <m:e>
              <m:r>
                <w:ins w:id="3824" w:author="SAMSUNG3" w:date="2025-10-21T15:42:00Z">
                  <w:rPr>
                    <w:rFonts w:ascii="Cambria Math" w:hAnsi="Cambria Math"/>
                  </w:rPr>
                  <m:t>t</m:t>
                </w:ins>
              </m:r>
            </m:e>
          </m:d>
          <m:r>
            <w:ins w:id="3825" w:author="SAMSUNG3" w:date="2025-10-21T15:42:00Z">
              <w:rPr>
                <w:rFonts w:ascii="Cambria Math" w:hAnsi="Cambria Math"/>
              </w:rPr>
              <m:t>=</m:t>
            </w:ins>
          </m:r>
          <m:f>
            <m:fPr>
              <m:ctrlPr>
                <w:ins w:id="3826" w:author="SAMSUNG3" w:date="2025-10-21T15:42:00Z">
                  <w:rPr>
                    <w:rFonts w:ascii="Cambria Math" w:hAnsi="Cambria Math"/>
                    <w:i/>
                  </w:rPr>
                </w:ins>
              </m:ctrlPr>
            </m:fPr>
            <m:num>
              <m:r>
                <w:ins w:id="3827" w:author="SAMSUNG3" w:date="2025-10-21T15:42:00Z">
                  <w:rPr>
                    <w:rFonts w:ascii="Cambria Math" w:hAnsi="Cambria Math"/>
                  </w:rPr>
                  <m:t>180</m:t>
                </w:ins>
              </m:r>
            </m:num>
            <m:den>
              <m:r>
                <w:ins w:id="3828" w:author="SAMSUNG3" w:date="2025-10-21T15:42:00Z">
                  <w:rPr>
                    <w:rFonts w:ascii="Cambria Math" w:hAnsi="Cambria Math"/>
                  </w:rPr>
                  <m:t>π</m:t>
                </w:ins>
              </m:r>
            </m:den>
          </m:f>
          <m:func>
            <m:funcPr>
              <m:ctrlPr>
                <w:ins w:id="3829" w:author="SAMSUNG3" w:date="2025-10-21T15:42:00Z">
                  <w:rPr>
                    <w:rFonts w:ascii="Cambria Math" w:hAnsi="Cambria Math"/>
                    <w:i/>
                  </w:rPr>
                </w:ins>
              </m:ctrlPr>
            </m:funcPr>
            <m:fName>
              <m:sSup>
                <m:sSupPr>
                  <m:ctrlPr>
                    <w:ins w:id="3830" w:author="SAMSUNG3" w:date="2025-10-21T15:42:00Z">
                      <w:rPr>
                        <w:rFonts w:ascii="Cambria Math" w:hAnsi="Cambria Math"/>
                        <w:i/>
                      </w:rPr>
                    </w:ins>
                  </m:ctrlPr>
                </m:sSupPr>
                <m:e>
                  <m:r>
                    <w:ins w:id="3831" w:author="SAMSUNG3" w:date="2025-10-21T15:42:00Z">
                      <m:rPr>
                        <m:sty m:val="p"/>
                      </m:rPr>
                      <w:rPr>
                        <w:rFonts w:ascii="Cambria Math" w:hAnsi="Cambria Math"/>
                      </w:rPr>
                      <m:t>tan</m:t>
                    </w:ins>
                  </m:r>
                  <m:ctrlPr>
                    <w:ins w:id="3832" w:author="SAMSUNG3" w:date="2025-10-21T15:42:00Z">
                      <w:rPr>
                        <w:rFonts w:ascii="Cambria Math" w:hAnsi="Cambria Math"/>
                      </w:rPr>
                    </w:ins>
                  </m:ctrlPr>
                </m:e>
                <m:sup>
                  <m:r>
                    <w:ins w:id="3833" w:author="SAMSUNG3" w:date="2025-10-21T15:42:00Z">
                      <w:rPr>
                        <w:rFonts w:ascii="Cambria Math" w:hAnsi="Cambria Math"/>
                      </w:rPr>
                      <m:t>-1</m:t>
                    </w:ins>
                  </m:r>
                  <m:ctrlPr>
                    <w:ins w:id="3834" w:author="SAMSUNG3" w:date="2025-10-21T15:42:00Z">
                      <w:rPr>
                        <w:rFonts w:ascii="Cambria Math" w:hAnsi="Cambria Math"/>
                      </w:rPr>
                    </w:ins>
                  </m:ctrlPr>
                </m:sup>
              </m:sSup>
            </m:fName>
            <m:e>
              <m:f>
                <m:fPr>
                  <m:ctrlPr>
                    <w:ins w:id="3835" w:author="SAMSUNG3" w:date="2025-10-21T15:42:00Z">
                      <w:rPr>
                        <w:rFonts w:ascii="Cambria Math" w:hAnsi="Cambria Math"/>
                        <w:i/>
                      </w:rPr>
                    </w:ins>
                  </m:ctrlPr>
                </m:fPr>
                <m:num>
                  <m:sSub>
                    <m:sSubPr>
                      <m:ctrlPr>
                        <w:ins w:id="3836" w:author="SAMSUNG3" w:date="2025-10-21T15:42:00Z">
                          <w:rPr>
                            <w:rFonts w:ascii="Cambria Math" w:hAnsi="Cambria Math"/>
                            <w:i/>
                          </w:rPr>
                        </w:ins>
                      </m:ctrlPr>
                    </m:sSubPr>
                    <m:e>
                      <m:r>
                        <w:ins w:id="3837" w:author="SAMSUNG3" w:date="2025-10-21T15:42:00Z">
                          <w:rPr>
                            <w:rFonts w:ascii="Cambria Math" w:hAnsi="Cambria Math"/>
                          </w:rPr>
                          <m:t>l</m:t>
                        </w:ins>
                      </m:r>
                    </m:e>
                    <m:sub>
                      <m:r>
                        <w:ins w:id="3838" w:author="SAMSUNG3" w:date="2025-10-21T15:42:00Z">
                          <w:rPr>
                            <w:rFonts w:ascii="Cambria Math" w:hAnsi="Cambria Math"/>
                          </w:rPr>
                          <m:t>t,e</m:t>
                        </w:ins>
                      </m:r>
                    </m:sub>
                  </m:sSub>
                </m:num>
                <m:den>
                  <m:sSub>
                    <m:sSubPr>
                      <m:ctrlPr>
                        <w:ins w:id="3839" w:author="SAMSUNG3" w:date="2025-10-21T15:42:00Z">
                          <w:rPr>
                            <w:rFonts w:ascii="Cambria Math" w:hAnsi="Cambria Math"/>
                            <w:i/>
                          </w:rPr>
                        </w:ins>
                      </m:ctrlPr>
                    </m:sSubPr>
                    <m:e>
                      <m:r>
                        <w:ins w:id="3840" w:author="SAMSUNG3" w:date="2025-10-21T15:42:00Z">
                          <w:rPr>
                            <w:rFonts w:ascii="Cambria Math" w:hAnsi="Cambria Math"/>
                          </w:rPr>
                          <m:t>l</m:t>
                        </w:ins>
                      </m:r>
                    </m:e>
                    <m:sub>
                      <m:r>
                        <w:ins w:id="3841" w:author="SAMSUNG3" w:date="2025-10-21T15:42:00Z">
                          <w:rPr>
                            <w:rFonts w:ascii="Cambria Math" w:hAnsi="Cambria Math"/>
                          </w:rPr>
                          <m:t>t,n</m:t>
                        </w:ins>
                      </m:r>
                    </m:sub>
                  </m:sSub>
                </m:den>
              </m:f>
            </m:e>
          </m:func>
        </m:oMath>
      </m:oMathPara>
    </w:p>
    <w:p w14:paraId="274EC049" w14:textId="77777777" w:rsidR="007919D2" w:rsidRDefault="007919D2" w:rsidP="007919D2">
      <w:pPr>
        <w:ind w:firstLineChars="50" w:firstLine="100"/>
        <w:rPr>
          <w:ins w:id="3842" w:author="SAMSUNG3" w:date="2025-10-21T15:42:00Z"/>
          <w:lang w:eastAsia="ja-JP"/>
        </w:rPr>
      </w:pPr>
      <w:ins w:id="3843" w:author="SAMSUNG3" w:date="2025-10-21T15:42:00Z">
        <w:r>
          <w:rPr>
            <w:rFonts w:hint="eastAsia"/>
            <w:lang w:eastAsia="ja-JP"/>
          </w:rPr>
          <w:t>For example, elevation angle of LEO-600 with maximum positive Doppler scenario is shown in Figure E.3.3-1. Starting the elevation angle from 30 degrees, available connection time between UE and one satellite is approximately 250 seconds.</w:t>
        </w:r>
      </w:ins>
    </w:p>
    <w:p w14:paraId="13338AF6" w14:textId="77777777" w:rsidR="007919D2" w:rsidRDefault="007919D2" w:rsidP="007919D2">
      <w:pPr>
        <w:jc w:val="center"/>
        <w:rPr>
          <w:ins w:id="3844" w:author="SAMSUNG3" w:date="2025-10-21T15:42:00Z"/>
          <w:lang w:eastAsia="ja-JP"/>
        </w:rPr>
      </w:pPr>
      <w:ins w:id="3845" w:author="SAMSUNG3" w:date="2025-10-21T15:42:00Z">
        <w:r>
          <w:rPr>
            <w:noProof/>
          </w:rPr>
          <w:drawing>
            <wp:inline distT="0" distB="0" distL="0" distR="0" wp14:anchorId="67D9715A" wp14:editId="1BDE6AF4">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ins>
    </w:p>
    <w:p w14:paraId="3B66BC0F" w14:textId="77777777" w:rsidR="007919D2" w:rsidRPr="006C099E" w:rsidRDefault="007919D2" w:rsidP="007919D2">
      <w:pPr>
        <w:jc w:val="center"/>
        <w:rPr>
          <w:ins w:id="3846" w:author="SAMSUNG3" w:date="2025-10-21T15:42:00Z"/>
          <w:rFonts w:ascii="Arial" w:hAnsi="Arial" w:cs="Arial"/>
          <w:b/>
          <w:bCs/>
          <w:lang w:eastAsia="ja-JP"/>
        </w:rPr>
      </w:pPr>
      <w:ins w:id="3847" w:author="SAMSUNG3" w:date="2025-10-21T15:42:00Z">
        <w:r w:rsidRPr="006C099E">
          <w:rPr>
            <w:rFonts w:ascii="Arial" w:hAnsi="Arial" w:cs="Arial"/>
            <w:b/>
            <w:bCs/>
            <w:lang w:eastAsia="ja-JP"/>
          </w:rPr>
          <w:t xml:space="preserve">Figure </w:t>
        </w:r>
        <w:r>
          <w:rPr>
            <w:rFonts w:ascii="Arial" w:hAnsi="Arial" w:cs="Arial" w:hint="eastAsia"/>
            <w:b/>
            <w:bCs/>
            <w:lang w:eastAsia="ja-JP"/>
          </w:rPr>
          <w:t>E</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6F496A3B" w14:textId="77777777" w:rsidR="007919D2" w:rsidRPr="007D449C" w:rsidRDefault="007919D2" w:rsidP="007919D2">
      <w:pPr>
        <w:rPr>
          <w:ins w:id="3848" w:author="SAMSUNG3" w:date="2025-10-21T15:42:00Z"/>
          <w:rFonts w:eastAsia="Yu Mincho"/>
          <w:lang w:val="en-US" w:eastAsia="ja-JP"/>
        </w:rPr>
      </w:pPr>
    </w:p>
    <w:p w14:paraId="6E7D5104" w14:textId="77777777" w:rsidR="007919D2" w:rsidRPr="0010489E" w:rsidRDefault="007919D2" w:rsidP="007919D2">
      <w:pPr>
        <w:rPr>
          <w:ins w:id="3849" w:author="SAMSUNG3" w:date="2025-10-21T15:42:00Z"/>
          <w:rFonts w:ascii="Arial" w:hAnsi="Arial" w:cs="Arial"/>
          <w:sz w:val="36"/>
          <w:szCs w:val="36"/>
          <w:lang w:val="en-US" w:eastAsia="ja-JP"/>
        </w:rPr>
      </w:pPr>
      <w:ins w:id="3850" w:author="SAMSUNG3" w:date="2025-10-21T15:42:00Z">
        <w:r w:rsidRPr="0010489E">
          <w:rPr>
            <w:rFonts w:ascii="Arial" w:hAnsi="Arial" w:cs="Arial" w:hint="eastAsia"/>
            <w:sz w:val="36"/>
            <w:szCs w:val="36"/>
            <w:lang w:val="en-US" w:eastAsia="ja-JP"/>
          </w:rPr>
          <w:t>E.4 Initial conditions for numerical solution</w:t>
        </w:r>
      </w:ins>
    </w:p>
    <w:p w14:paraId="589A02C2" w14:textId="77777777" w:rsidR="007919D2" w:rsidRPr="00C67D66" w:rsidRDefault="007919D2" w:rsidP="007919D2">
      <w:pPr>
        <w:rPr>
          <w:ins w:id="3851" w:author="SAMSUNG3" w:date="2025-10-21T15:42:00Z"/>
          <w:sz w:val="21"/>
          <w:szCs w:val="21"/>
          <w:lang w:val="en-US" w:eastAsia="ja-JP"/>
        </w:rPr>
      </w:pPr>
      <w:ins w:id="3852"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.4.1 Initial ephemeris information</w:t>
        </w:r>
        <w:r>
          <w:rPr>
            <w:rFonts w:ascii="Arial" w:hAnsi="Arial" w:cs="Arial" w:hint="eastAsia"/>
            <w:sz w:val="32"/>
            <w:szCs w:val="32"/>
            <w:lang w:val="en-US" w:eastAsia="ja-JP"/>
          </w:rPr>
          <w:t xml:space="preserve"> for satellites</w:t>
        </w:r>
      </w:ins>
    </w:p>
    <w:p w14:paraId="2768B381" w14:textId="77777777" w:rsidR="007919D2" w:rsidRPr="00935BB4" w:rsidRDefault="007919D2" w:rsidP="007919D2">
      <w:pPr>
        <w:rPr>
          <w:ins w:id="3853" w:author="SAMSUNG3" w:date="2025-10-21T15:42:00Z"/>
          <w:lang w:eastAsia="ja-JP"/>
        </w:rPr>
      </w:pPr>
      <w:ins w:id="3854" w:author="SAMSUNG3" w:date="2025-10-21T15:42:00Z">
        <w:r>
          <w:rPr>
            <w:rFonts w:hint="eastAsia"/>
            <w:lang w:eastAsia="ja-JP"/>
          </w:rPr>
          <w:t xml:space="preserve"> </w:t>
        </w:r>
        <w:r w:rsidRPr="00242A57">
          <w:rPr>
            <w:lang w:eastAsia="ja-JP"/>
          </w:rPr>
          <w:t>For LEO-600 scenario, the initial</w:t>
        </w:r>
        <w:r w:rsidRPr="00242A57">
          <w:rPr>
            <w:rFonts w:hint="eastAsia"/>
            <w:lang w:eastAsia="ja-JP"/>
          </w:rPr>
          <w:t xml:space="preserve"> </w:t>
        </w:r>
        <w:r>
          <w:rPr>
            <w:rFonts w:hint="eastAsia"/>
            <w:lang w:eastAsia="ja-JP"/>
          </w:rPr>
          <w:t>p</w:t>
        </w:r>
        <w:r w:rsidRPr="00E84A35">
          <w:rPr>
            <w:lang w:eastAsia="ja-JP"/>
          </w:rPr>
          <w:t xml:space="preserve">osition and velocity of a satellite </w:t>
        </w:r>
        <w:r>
          <w:rPr>
            <w:rFonts w:hint="eastAsia"/>
            <w:lang w:eastAsia="ja-JP"/>
          </w:rPr>
          <w:t>is specified in Table E.4.1-1</w:t>
        </w:r>
        <w:r>
          <w:rPr>
            <w:lang w:val="en-US" w:eastAsia="ja-JP"/>
          </w:rPr>
          <w:t>. The initial p</w:t>
        </w:r>
        <w:r w:rsidRPr="002439BE">
          <w:rPr>
            <w:lang w:val="en-US" w:eastAsia="ja-JP"/>
          </w:rPr>
          <w:t xml:space="preserve">osition of a UE </w:t>
        </w:r>
        <w:r>
          <w:rPr>
            <w:lang w:val="en-US" w:eastAsia="ja-JP"/>
          </w:rPr>
          <w:t>is specified in E.4.2</w:t>
        </w:r>
        <w:r w:rsidRPr="002439BE">
          <w:rPr>
            <w:lang w:val="en-US" w:eastAsia="ja-JP"/>
          </w:rPr>
          <w:t xml:space="preserve"> </w:t>
        </w:r>
        <w:r>
          <w:rPr>
            <w:lang w:val="en-US" w:eastAsia="ja-JP"/>
          </w:rPr>
          <w:t>(</w:t>
        </w:r>
        <w:r>
          <w:rPr>
            <w:rFonts w:hint="eastAsia"/>
            <w:lang w:eastAsia="ja-JP"/>
          </w:rPr>
          <w:t>TS 36.508 [14])</w:t>
        </w:r>
        <w:r w:rsidRPr="00E84A35">
          <w:rPr>
            <w:lang w:eastAsia="ja-JP"/>
          </w:rPr>
          <w:t>. Note these values are described in ECEF frame</w:t>
        </w:r>
        <w:r>
          <w:rPr>
            <w:rFonts w:hint="eastAsia"/>
            <w:lang w:eastAsia="ja-JP"/>
          </w:rPr>
          <w:t>.</w:t>
        </w:r>
      </w:ins>
    </w:p>
    <w:p w14:paraId="76BB2C55" w14:textId="77777777" w:rsidR="007919D2" w:rsidRPr="001812E4" w:rsidRDefault="007919D2" w:rsidP="007919D2">
      <w:pPr>
        <w:pStyle w:val="TH"/>
        <w:rPr>
          <w:ins w:id="3855" w:author="SAMSUNG3" w:date="2025-10-21T15:42:00Z"/>
          <w:lang w:eastAsia="ja-JP"/>
        </w:rPr>
      </w:pPr>
      <w:ins w:id="3856" w:author="SAMSUNG3" w:date="2025-10-21T15:42:00Z">
        <w:r w:rsidRPr="000B60EE">
          <w:t xml:space="preserve">Table </w:t>
        </w:r>
        <w:r>
          <w:rPr>
            <w:rFonts w:hint="eastAsia"/>
            <w:lang w:eastAsia="ja-JP"/>
          </w:rPr>
          <w:t>E.4.1-1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7919D2" w:rsidRPr="001812E4" w14:paraId="00E59EA5" w14:textId="77777777" w:rsidTr="00544A47">
        <w:trPr>
          <w:jc w:val="center"/>
          <w:ins w:id="3857"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BC3B" w14:textId="77777777" w:rsidR="007919D2" w:rsidRPr="001812E4" w:rsidRDefault="007919D2" w:rsidP="00544A47">
            <w:pPr>
              <w:spacing w:after="0"/>
              <w:jc w:val="center"/>
              <w:rPr>
                <w:ins w:id="3858" w:author="SAMSUNG3" w:date="2025-10-21T15:42:00Z"/>
                <w:rFonts w:ascii="Arial" w:eastAsia="Calibri" w:hAnsi="Arial" w:cs="Arial"/>
                <w:b/>
                <w:bCs/>
                <w:sz w:val="18"/>
                <w:szCs w:val="18"/>
                <w:lang w:val="en-US"/>
              </w:rPr>
            </w:pPr>
            <w:ins w:id="3859" w:author="SAMSUNG3" w:date="2025-10-21T15:42:00Z">
              <w:r w:rsidRPr="001812E4">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E6F3" w14:textId="77777777" w:rsidR="007919D2" w:rsidRPr="001812E4" w:rsidRDefault="007919D2" w:rsidP="00544A47">
            <w:pPr>
              <w:spacing w:after="0"/>
              <w:jc w:val="center"/>
              <w:rPr>
                <w:ins w:id="3860" w:author="SAMSUNG3" w:date="2025-10-21T15:42:00Z"/>
                <w:rFonts w:ascii="Arial" w:eastAsia="Calibri" w:hAnsi="Arial" w:cs="Arial"/>
                <w:b/>
                <w:bCs/>
                <w:sz w:val="18"/>
                <w:szCs w:val="18"/>
                <w:lang w:val="en-US"/>
              </w:rPr>
            </w:pPr>
            <w:ins w:id="3861" w:author="SAMSUNG3" w:date="2025-10-21T15:42:00Z">
              <w:r w:rsidRPr="001812E4">
                <w:rPr>
                  <w:rFonts w:ascii="Arial" w:eastAsia="Calibri" w:hAnsi="Arial" w:cs="Arial"/>
                  <w:b/>
                  <w:bCs/>
                  <w:sz w:val="18"/>
                  <w:szCs w:val="18"/>
                  <w:lang w:eastAsia="en-GB"/>
                </w:rPr>
                <w:t>Value/remark</w:t>
              </w:r>
            </w:ins>
          </w:p>
        </w:tc>
      </w:tr>
      <w:tr w:rsidR="007919D2" w:rsidRPr="001812E4" w14:paraId="2732C9B2" w14:textId="77777777" w:rsidTr="00544A47">
        <w:trPr>
          <w:jc w:val="center"/>
          <w:ins w:id="3862"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D36C" w14:textId="77777777" w:rsidR="007919D2" w:rsidRPr="001812E4" w:rsidRDefault="007919D2" w:rsidP="00544A47">
            <w:pPr>
              <w:spacing w:after="0"/>
              <w:rPr>
                <w:ins w:id="3863" w:author="SAMSUNG3" w:date="2025-10-21T15:42:00Z"/>
                <w:rFonts w:ascii="Arial" w:eastAsia="Calibri" w:hAnsi="Arial" w:cs="Arial"/>
                <w:sz w:val="18"/>
                <w:szCs w:val="18"/>
                <w:lang w:val="en-US"/>
              </w:rPr>
            </w:pPr>
            <w:ins w:id="3864" w:author="SAMSUNG3" w:date="2025-10-21T15:42:00Z">
              <w:r w:rsidRPr="001812E4">
                <w:rPr>
                  <w:rFonts w:ascii="Arial" w:eastAsia="Calibri" w:hAnsi="Arial" w:cs="Arial"/>
                  <w:sz w:val="18"/>
                  <w:szCs w:val="18"/>
                  <w:lang w:eastAsia="en-GB"/>
                </w:rPr>
                <w:t>SystemInformationBlockType31-r</w:t>
              </w:r>
              <w:proofErr w:type="gramStart"/>
              <w:r w:rsidRPr="001812E4">
                <w:rPr>
                  <w:rFonts w:ascii="Arial" w:eastAsia="Calibri" w:hAnsi="Arial" w:cs="Arial"/>
                  <w:sz w:val="18"/>
                  <w:szCs w:val="18"/>
                  <w:lang w:eastAsia="en-GB"/>
                </w:rPr>
                <w:t>17 ::=</w:t>
              </w:r>
              <w:proofErr w:type="gram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988B" w14:textId="77777777" w:rsidR="007919D2" w:rsidRPr="001812E4" w:rsidRDefault="007919D2" w:rsidP="00544A47">
            <w:pPr>
              <w:spacing w:after="0"/>
              <w:rPr>
                <w:ins w:id="3865" w:author="SAMSUNG3" w:date="2025-10-21T15:42:00Z"/>
                <w:rFonts w:ascii="Arial" w:eastAsia="Calibri" w:hAnsi="Arial" w:cs="Arial"/>
                <w:sz w:val="18"/>
                <w:szCs w:val="18"/>
                <w:lang w:val="en-US"/>
              </w:rPr>
            </w:pPr>
          </w:p>
        </w:tc>
      </w:tr>
      <w:tr w:rsidR="007919D2" w:rsidRPr="001812E4" w14:paraId="4DDFC43F" w14:textId="77777777" w:rsidTr="00544A47">
        <w:trPr>
          <w:jc w:val="center"/>
          <w:ins w:id="3866"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7C5E" w14:textId="77777777" w:rsidR="007919D2" w:rsidRPr="001812E4" w:rsidRDefault="007919D2" w:rsidP="00544A47">
            <w:pPr>
              <w:spacing w:after="0"/>
              <w:rPr>
                <w:ins w:id="3867" w:author="SAMSUNG3" w:date="2025-10-21T15:42:00Z"/>
                <w:rFonts w:ascii="Arial" w:eastAsia="Calibri" w:hAnsi="Arial" w:cs="Arial"/>
                <w:sz w:val="18"/>
                <w:szCs w:val="18"/>
                <w:lang w:val="en-US"/>
              </w:rPr>
            </w:pPr>
            <w:ins w:id="3868" w:author="SAMSUNG3" w:date="2025-10-21T15:42:00Z">
              <w:r w:rsidRPr="001812E4">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FFAA" w14:textId="77777777" w:rsidR="007919D2" w:rsidRPr="001812E4" w:rsidRDefault="007919D2" w:rsidP="00544A47">
            <w:pPr>
              <w:spacing w:after="0"/>
              <w:rPr>
                <w:ins w:id="3869" w:author="SAMSUNG3" w:date="2025-10-21T15:42:00Z"/>
                <w:rFonts w:ascii="Arial" w:eastAsia="Calibri" w:hAnsi="Arial" w:cs="Arial"/>
                <w:sz w:val="18"/>
                <w:szCs w:val="18"/>
                <w:lang w:val="en-US"/>
              </w:rPr>
            </w:pPr>
          </w:p>
        </w:tc>
      </w:tr>
      <w:tr w:rsidR="007919D2" w:rsidRPr="001812E4" w14:paraId="17FD0C55" w14:textId="77777777" w:rsidTr="00544A47">
        <w:trPr>
          <w:jc w:val="center"/>
          <w:ins w:id="3870"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8742A" w14:textId="77777777" w:rsidR="007919D2" w:rsidRPr="001812E4" w:rsidRDefault="007919D2" w:rsidP="00544A47">
            <w:pPr>
              <w:spacing w:after="0"/>
              <w:rPr>
                <w:ins w:id="3871" w:author="SAMSUNG3" w:date="2025-10-21T15:42:00Z"/>
                <w:rFonts w:ascii="Arial" w:eastAsia="Calibri" w:hAnsi="Arial" w:cs="Arial"/>
                <w:sz w:val="18"/>
                <w:szCs w:val="18"/>
                <w:lang w:val="en-US"/>
              </w:rPr>
            </w:pPr>
            <w:ins w:id="3872" w:author="SAMSUNG3" w:date="2025-10-21T15:42:00Z">
              <w:r w:rsidRPr="001812E4">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297A" w14:textId="77777777" w:rsidR="007919D2" w:rsidRPr="001812E4" w:rsidRDefault="007919D2" w:rsidP="00544A47">
            <w:pPr>
              <w:spacing w:after="0"/>
              <w:rPr>
                <w:ins w:id="3873" w:author="SAMSUNG3" w:date="2025-10-21T15:42:00Z"/>
                <w:rFonts w:ascii="Arial" w:eastAsia="Calibri" w:hAnsi="Arial" w:cs="Arial"/>
                <w:sz w:val="18"/>
                <w:szCs w:val="18"/>
                <w:lang w:val="en-US"/>
              </w:rPr>
            </w:pPr>
          </w:p>
        </w:tc>
      </w:tr>
      <w:tr w:rsidR="007919D2" w:rsidRPr="001812E4" w14:paraId="32130565" w14:textId="77777777" w:rsidTr="00544A47">
        <w:trPr>
          <w:jc w:val="center"/>
          <w:ins w:id="3874"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D8A4" w14:textId="77777777" w:rsidR="007919D2" w:rsidRPr="001812E4" w:rsidRDefault="007919D2" w:rsidP="00544A47">
            <w:pPr>
              <w:spacing w:after="0"/>
              <w:rPr>
                <w:ins w:id="3875" w:author="SAMSUNG3" w:date="2025-10-21T15:42:00Z"/>
                <w:rFonts w:ascii="Arial" w:eastAsia="Calibri" w:hAnsi="Arial" w:cs="Arial"/>
                <w:sz w:val="18"/>
                <w:szCs w:val="18"/>
                <w:lang w:val="en-US"/>
              </w:rPr>
            </w:pPr>
            <w:ins w:id="3876" w:author="SAMSUNG3" w:date="2025-10-21T15:42:00Z">
              <w:r w:rsidRPr="001812E4">
                <w:rPr>
                  <w:rFonts w:ascii="Arial" w:eastAsia="Calibri" w:hAnsi="Arial" w:cs="Arial"/>
                  <w:sz w:val="18"/>
                  <w:szCs w:val="18"/>
                  <w:lang w:eastAsia="en-GB"/>
                </w:rPr>
                <w:t xml:space="preserve">      </w:t>
              </w:r>
              <w:proofErr w:type="spellStart"/>
              <w:r w:rsidRPr="001812E4">
                <w:rPr>
                  <w:rFonts w:ascii="Arial" w:eastAsia="Calibri" w:hAnsi="Arial" w:cs="Arial"/>
                  <w:sz w:val="18"/>
                  <w:szCs w:val="18"/>
                  <w:lang w:eastAsia="en-GB"/>
                </w:rPr>
                <w:t>stateVectors</w:t>
              </w:r>
              <w:proofErr w:type="spell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9FB85" w14:textId="77777777" w:rsidR="007919D2" w:rsidRPr="001812E4" w:rsidRDefault="007919D2" w:rsidP="00544A47">
            <w:pPr>
              <w:spacing w:after="0"/>
              <w:rPr>
                <w:ins w:id="3877" w:author="SAMSUNG3" w:date="2025-10-21T15:42:00Z"/>
                <w:rFonts w:ascii="Arial" w:eastAsia="Calibri" w:hAnsi="Arial" w:cs="Arial"/>
                <w:sz w:val="18"/>
                <w:szCs w:val="18"/>
                <w:lang w:val="en-US"/>
              </w:rPr>
            </w:pPr>
          </w:p>
        </w:tc>
      </w:tr>
      <w:tr w:rsidR="007919D2" w:rsidRPr="001812E4" w14:paraId="2A3ED5E9" w14:textId="77777777" w:rsidTr="00544A47">
        <w:trPr>
          <w:jc w:val="center"/>
          <w:ins w:id="387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2B2A2" w14:textId="77777777" w:rsidR="007919D2" w:rsidRPr="001812E4" w:rsidRDefault="007919D2" w:rsidP="00544A47">
            <w:pPr>
              <w:spacing w:after="0"/>
              <w:rPr>
                <w:ins w:id="3879" w:author="SAMSUNG3" w:date="2025-10-21T15:42:00Z"/>
                <w:rFonts w:ascii="Arial" w:eastAsia="Calibri" w:hAnsi="Arial" w:cs="Arial"/>
                <w:sz w:val="18"/>
                <w:szCs w:val="18"/>
                <w:lang w:val="en-US"/>
              </w:rPr>
            </w:pPr>
            <w:ins w:id="3880" w:author="SAMSUNG3" w:date="2025-10-21T15:42:00Z">
              <w:r w:rsidRPr="001812E4">
                <w:rPr>
                  <w:rFonts w:ascii="Arial" w:eastAsia="Calibri" w:hAnsi="Arial" w:cs="Arial"/>
                  <w:sz w:val="18"/>
                  <w:szCs w:val="18"/>
                  <w:lang w:eastAsia="en-GB"/>
                </w:rPr>
                <w:lastRenderedPageBreak/>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4BBA82" w14:textId="77777777" w:rsidR="007919D2" w:rsidRPr="00D947D0" w:rsidRDefault="007919D2" w:rsidP="00544A47">
            <w:pPr>
              <w:keepNext/>
              <w:keepLines/>
              <w:overflowPunct w:val="0"/>
              <w:autoSpaceDE w:val="0"/>
              <w:autoSpaceDN w:val="0"/>
              <w:adjustRightInd w:val="0"/>
              <w:spacing w:after="0"/>
              <w:textAlignment w:val="baseline"/>
              <w:rPr>
                <w:ins w:id="3881" w:author="SAMSUNG3" w:date="2025-10-21T15:42:00Z"/>
                <w:rFonts w:ascii="Arial" w:hAnsi="Arial"/>
                <w:sz w:val="18"/>
                <w:lang w:eastAsia="ja-JP"/>
              </w:rPr>
            </w:pPr>
            <w:ins w:id="3882" w:author="SAMSUNG3" w:date="2025-10-21T15:42:00Z">
              <w:r w:rsidRPr="00D947D0">
                <w:rPr>
                  <w:rFonts w:ascii="Arial" w:hAnsi="Arial"/>
                  <w:sz w:val="18"/>
                  <w:lang w:eastAsia="ja-JP"/>
                </w:rPr>
                <w:t>-2</w:t>
              </w:r>
              <w:r w:rsidRPr="00D947D0">
                <w:rPr>
                  <w:rFonts w:ascii="Arial" w:hAnsi="Arial" w:hint="eastAsia"/>
                  <w:sz w:val="18"/>
                  <w:lang w:eastAsia="ja-JP"/>
                </w:rPr>
                <w:t>654549</w:t>
              </w:r>
            </w:ins>
          </w:p>
        </w:tc>
      </w:tr>
      <w:tr w:rsidR="007919D2" w:rsidRPr="001812E4" w14:paraId="19AC4880" w14:textId="77777777" w:rsidTr="00544A47">
        <w:trPr>
          <w:jc w:val="center"/>
          <w:ins w:id="388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0677" w14:textId="77777777" w:rsidR="007919D2" w:rsidRPr="001812E4" w:rsidRDefault="007919D2" w:rsidP="00544A47">
            <w:pPr>
              <w:spacing w:after="0"/>
              <w:rPr>
                <w:ins w:id="3884" w:author="SAMSUNG3" w:date="2025-10-21T15:42:00Z"/>
                <w:rFonts w:ascii="Arial" w:eastAsia="Calibri" w:hAnsi="Arial" w:cs="Arial"/>
                <w:sz w:val="18"/>
                <w:szCs w:val="18"/>
                <w:lang w:val="en-US"/>
              </w:rPr>
            </w:pPr>
            <w:ins w:id="3885" w:author="SAMSUNG3" w:date="2025-10-21T15:42:00Z">
              <w:r w:rsidRPr="001812E4">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781CD43" w14:textId="77777777" w:rsidR="007919D2" w:rsidRPr="00D947D0" w:rsidRDefault="007919D2" w:rsidP="00544A47">
            <w:pPr>
              <w:keepNext/>
              <w:keepLines/>
              <w:overflowPunct w:val="0"/>
              <w:autoSpaceDE w:val="0"/>
              <w:autoSpaceDN w:val="0"/>
              <w:adjustRightInd w:val="0"/>
              <w:spacing w:after="0"/>
              <w:textAlignment w:val="baseline"/>
              <w:rPr>
                <w:ins w:id="3886" w:author="SAMSUNG3" w:date="2025-10-21T15:42:00Z"/>
                <w:rFonts w:ascii="Arial" w:hAnsi="Arial"/>
                <w:sz w:val="18"/>
                <w:lang w:eastAsia="ja-JP"/>
              </w:rPr>
            </w:pPr>
            <w:ins w:id="3887" w:author="SAMSUNG3" w:date="2025-10-21T15:42:00Z">
              <w:r w:rsidRPr="00D947D0">
                <w:rPr>
                  <w:rFonts w:ascii="Arial" w:hAnsi="Arial"/>
                  <w:sz w:val="18"/>
                  <w:lang w:eastAsia="ja-JP"/>
                </w:rPr>
                <w:t>4</w:t>
              </w:r>
              <w:r w:rsidRPr="00D947D0">
                <w:rPr>
                  <w:rFonts w:ascii="Arial" w:hAnsi="Arial" w:hint="eastAsia"/>
                  <w:sz w:val="18"/>
                  <w:lang w:eastAsia="ja-JP"/>
                </w:rPr>
                <w:t>386991</w:t>
              </w:r>
            </w:ins>
          </w:p>
        </w:tc>
      </w:tr>
      <w:tr w:rsidR="007919D2" w:rsidRPr="001812E4" w14:paraId="65FA8589" w14:textId="77777777" w:rsidTr="00544A47">
        <w:trPr>
          <w:jc w:val="center"/>
          <w:ins w:id="388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2315" w14:textId="77777777" w:rsidR="007919D2" w:rsidRPr="001812E4" w:rsidRDefault="007919D2" w:rsidP="00544A47">
            <w:pPr>
              <w:spacing w:after="0"/>
              <w:rPr>
                <w:ins w:id="3889" w:author="SAMSUNG3" w:date="2025-10-21T15:42:00Z"/>
                <w:rFonts w:ascii="Arial" w:eastAsia="Calibri" w:hAnsi="Arial" w:cs="Arial"/>
                <w:sz w:val="18"/>
                <w:szCs w:val="18"/>
                <w:lang w:val="en-US"/>
              </w:rPr>
            </w:pPr>
            <w:ins w:id="3890" w:author="SAMSUNG3" w:date="2025-10-21T15:42:00Z">
              <w:r w:rsidRPr="001812E4">
                <w:rPr>
                  <w:rFonts w:ascii="Arial" w:eastAsia="Calibri" w:hAnsi="Arial" w:cs="Arial"/>
                  <w:sz w:val="18"/>
                  <w:szCs w:val="18"/>
                  <w:lang w:eastAsia="en-GB"/>
                </w:rPr>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5C822B" w14:textId="77777777" w:rsidR="007919D2" w:rsidRPr="00D947D0" w:rsidRDefault="007919D2" w:rsidP="00544A47">
            <w:pPr>
              <w:keepNext/>
              <w:keepLines/>
              <w:overflowPunct w:val="0"/>
              <w:autoSpaceDE w:val="0"/>
              <w:autoSpaceDN w:val="0"/>
              <w:adjustRightInd w:val="0"/>
              <w:spacing w:after="0"/>
              <w:textAlignment w:val="baseline"/>
              <w:rPr>
                <w:ins w:id="3891" w:author="SAMSUNG3" w:date="2025-10-21T15:42:00Z"/>
                <w:rFonts w:ascii="Arial" w:hAnsi="Arial"/>
                <w:sz w:val="18"/>
                <w:lang w:eastAsia="ja-JP"/>
              </w:rPr>
            </w:pPr>
            <w:ins w:id="3892" w:author="SAMSUNG3" w:date="2025-10-21T15:42:00Z">
              <w:r w:rsidRPr="00D947D0">
                <w:rPr>
                  <w:rFonts w:ascii="Arial" w:hAnsi="Arial" w:hint="eastAsia"/>
                  <w:sz w:val="18"/>
                  <w:lang w:eastAsia="ja-JP"/>
                </w:rPr>
                <w:t>1594205</w:t>
              </w:r>
            </w:ins>
          </w:p>
        </w:tc>
      </w:tr>
      <w:tr w:rsidR="007919D2" w:rsidRPr="001812E4" w14:paraId="7FF9A060" w14:textId="77777777" w:rsidTr="00544A47">
        <w:trPr>
          <w:jc w:val="center"/>
          <w:ins w:id="389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BCDF" w14:textId="77777777" w:rsidR="007919D2" w:rsidRPr="001812E4" w:rsidRDefault="007919D2" w:rsidP="00544A47">
            <w:pPr>
              <w:spacing w:after="0"/>
              <w:rPr>
                <w:ins w:id="3894" w:author="SAMSUNG3" w:date="2025-10-21T15:42:00Z"/>
                <w:rFonts w:ascii="Arial" w:eastAsia="Calibri" w:hAnsi="Arial" w:cs="Arial"/>
                <w:sz w:val="18"/>
                <w:szCs w:val="18"/>
                <w:lang w:val="en-US"/>
              </w:rPr>
            </w:pPr>
            <w:ins w:id="3895" w:author="SAMSUNG3" w:date="2025-10-21T15:42:00Z">
              <w:r w:rsidRPr="001812E4">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17AAA1" w14:textId="77777777" w:rsidR="007919D2" w:rsidRPr="00D947D0" w:rsidRDefault="007919D2" w:rsidP="00544A47">
            <w:pPr>
              <w:keepNext/>
              <w:keepLines/>
              <w:overflowPunct w:val="0"/>
              <w:autoSpaceDE w:val="0"/>
              <w:autoSpaceDN w:val="0"/>
              <w:adjustRightInd w:val="0"/>
              <w:spacing w:after="0"/>
              <w:textAlignment w:val="baseline"/>
              <w:rPr>
                <w:ins w:id="3896" w:author="SAMSUNG3" w:date="2025-10-21T15:42:00Z"/>
                <w:rFonts w:ascii="Arial" w:hAnsi="Arial"/>
                <w:sz w:val="18"/>
                <w:lang w:eastAsia="ja-JP"/>
              </w:rPr>
            </w:pPr>
            <w:ins w:id="3897" w:author="SAMSUNG3" w:date="2025-10-21T15:42:00Z">
              <w:r w:rsidRPr="00D947D0">
                <w:rPr>
                  <w:rFonts w:ascii="Arial" w:hAnsi="Arial" w:hint="eastAsia"/>
                  <w:sz w:val="18"/>
                  <w:lang w:eastAsia="ja-JP"/>
                </w:rPr>
                <w:t>14581</w:t>
              </w:r>
            </w:ins>
          </w:p>
        </w:tc>
      </w:tr>
      <w:tr w:rsidR="007919D2" w:rsidRPr="001812E4" w14:paraId="4C3D8D7B" w14:textId="77777777" w:rsidTr="00544A47">
        <w:trPr>
          <w:jc w:val="center"/>
          <w:ins w:id="389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846E" w14:textId="77777777" w:rsidR="007919D2" w:rsidRPr="001812E4" w:rsidRDefault="007919D2" w:rsidP="00544A47">
            <w:pPr>
              <w:spacing w:after="0"/>
              <w:rPr>
                <w:ins w:id="3899" w:author="SAMSUNG3" w:date="2025-10-21T15:42:00Z"/>
                <w:rFonts w:ascii="Arial" w:eastAsia="Calibri" w:hAnsi="Arial" w:cs="Arial"/>
                <w:sz w:val="18"/>
                <w:szCs w:val="18"/>
                <w:lang w:val="en-US"/>
              </w:rPr>
            </w:pPr>
            <w:ins w:id="3900" w:author="SAMSUNG3" w:date="2025-10-21T15:42:00Z">
              <w:r w:rsidRPr="001812E4">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0725B0" w14:textId="77777777" w:rsidR="007919D2" w:rsidRPr="00D947D0" w:rsidRDefault="007919D2" w:rsidP="00544A47">
            <w:pPr>
              <w:keepNext/>
              <w:keepLines/>
              <w:overflowPunct w:val="0"/>
              <w:autoSpaceDE w:val="0"/>
              <w:autoSpaceDN w:val="0"/>
              <w:adjustRightInd w:val="0"/>
              <w:spacing w:after="0"/>
              <w:textAlignment w:val="baseline"/>
              <w:rPr>
                <w:ins w:id="3901" w:author="SAMSUNG3" w:date="2025-10-21T15:42:00Z"/>
                <w:rFonts w:ascii="Arial" w:hAnsi="Arial"/>
                <w:sz w:val="18"/>
                <w:lang w:eastAsia="ja-JP"/>
              </w:rPr>
            </w:pPr>
            <w:ins w:id="3902" w:author="SAMSUNG3" w:date="2025-10-21T15:42:00Z">
              <w:r w:rsidRPr="00D947D0">
                <w:rPr>
                  <w:rFonts w:ascii="Arial" w:hAnsi="Arial"/>
                  <w:sz w:val="18"/>
                  <w:lang w:eastAsia="ja-JP"/>
                </w:rPr>
                <w:t>-</w:t>
              </w:r>
              <w:r w:rsidRPr="00D947D0">
                <w:rPr>
                  <w:rFonts w:ascii="Arial" w:hAnsi="Arial" w:hint="eastAsia"/>
                  <w:sz w:val="18"/>
                  <w:lang w:eastAsia="ja-JP"/>
                </w:rPr>
                <w:t>34487</w:t>
              </w:r>
            </w:ins>
          </w:p>
        </w:tc>
      </w:tr>
      <w:tr w:rsidR="007919D2" w:rsidRPr="001812E4" w14:paraId="0D438A5C" w14:textId="77777777" w:rsidTr="00544A47">
        <w:trPr>
          <w:jc w:val="center"/>
          <w:ins w:id="390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97887" w14:textId="77777777" w:rsidR="007919D2" w:rsidRPr="001812E4" w:rsidRDefault="007919D2" w:rsidP="00544A47">
            <w:pPr>
              <w:spacing w:after="0"/>
              <w:rPr>
                <w:ins w:id="3904" w:author="SAMSUNG3" w:date="2025-10-21T15:42:00Z"/>
                <w:rFonts w:ascii="Arial" w:eastAsia="Calibri" w:hAnsi="Arial" w:cs="Arial"/>
                <w:sz w:val="18"/>
                <w:szCs w:val="18"/>
                <w:lang w:val="en-US"/>
              </w:rPr>
            </w:pPr>
            <w:ins w:id="3905" w:author="SAMSUNG3" w:date="2025-10-21T15:42:00Z">
              <w:r w:rsidRPr="001812E4">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41D2E0" w14:textId="77777777" w:rsidR="007919D2" w:rsidRPr="00D947D0" w:rsidRDefault="007919D2" w:rsidP="00544A47">
            <w:pPr>
              <w:keepNext/>
              <w:keepLines/>
              <w:overflowPunct w:val="0"/>
              <w:autoSpaceDE w:val="0"/>
              <w:autoSpaceDN w:val="0"/>
              <w:adjustRightInd w:val="0"/>
              <w:spacing w:after="0"/>
              <w:textAlignment w:val="baseline"/>
              <w:rPr>
                <w:ins w:id="3906" w:author="SAMSUNG3" w:date="2025-10-21T15:42:00Z"/>
                <w:rFonts w:ascii="Arial" w:hAnsi="Arial"/>
                <w:sz w:val="18"/>
                <w:lang w:eastAsia="ja-JP"/>
              </w:rPr>
            </w:pPr>
            <w:ins w:id="3907" w:author="SAMSUNG3" w:date="2025-10-21T15:42:00Z">
              <w:r w:rsidRPr="00D947D0">
                <w:rPr>
                  <w:rFonts w:ascii="Arial" w:hAnsi="Arial"/>
                  <w:sz w:val="18"/>
                  <w:lang w:eastAsia="ja-JP"/>
                </w:rPr>
                <w:t>1</w:t>
              </w:r>
              <w:r w:rsidRPr="00D947D0">
                <w:rPr>
                  <w:rFonts w:ascii="Arial" w:hAnsi="Arial" w:hint="eastAsia"/>
                  <w:sz w:val="18"/>
                  <w:lang w:eastAsia="ja-JP"/>
                </w:rPr>
                <w:t>20182</w:t>
              </w:r>
            </w:ins>
          </w:p>
        </w:tc>
      </w:tr>
      <w:tr w:rsidR="007919D2" w:rsidRPr="001812E4" w14:paraId="0FE489C5" w14:textId="77777777" w:rsidTr="00544A47">
        <w:trPr>
          <w:jc w:val="center"/>
          <w:ins w:id="390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9AA0" w14:textId="77777777" w:rsidR="007919D2" w:rsidRPr="001812E4" w:rsidRDefault="007919D2" w:rsidP="00544A47">
            <w:pPr>
              <w:spacing w:after="0"/>
              <w:rPr>
                <w:ins w:id="3909" w:author="SAMSUNG3" w:date="2025-10-21T15:42:00Z"/>
                <w:rFonts w:ascii="Arial" w:eastAsia="Calibri" w:hAnsi="Arial" w:cs="Arial"/>
                <w:sz w:val="18"/>
                <w:szCs w:val="18"/>
                <w:lang w:val="en-US"/>
              </w:rPr>
            </w:pPr>
            <w:ins w:id="3910" w:author="SAMSUNG3" w:date="2025-10-21T15:42:00Z">
              <w:r w:rsidRPr="001812E4">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BD69A" w14:textId="77777777" w:rsidR="007919D2" w:rsidRPr="001812E4" w:rsidRDefault="007919D2" w:rsidP="00544A47">
            <w:pPr>
              <w:spacing w:after="0"/>
              <w:rPr>
                <w:ins w:id="3911" w:author="SAMSUNG3" w:date="2025-10-21T15:42:00Z"/>
                <w:rFonts w:ascii="Arial" w:eastAsia="Calibri" w:hAnsi="Arial" w:cs="Arial"/>
                <w:sz w:val="18"/>
                <w:szCs w:val="18"/>
                <w:lang w:val="en-US"/>
              </w:rPr>
            </w:pPr>
          </w:p>
        </w:tc>
      </w:tr>
      <w:tr w:rsidR="007919D2" w:rsidRPr="001812E4" w14:paraId="2A4A0855" w14:textId="77777777" w:rsidTr="00544A47">
        <w:trPr>
          <w:jc w:val="center"/>
          <w:ins w:id="3912" w:author="SAMSUNG3" w:date="2025-10-21T15:42: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D860A68" w14:textId="77777777" w:rsidR="007919D2" w:rsidRPr="001812E4" w:rsidRDefault="007919D2" w:rsidP="00544A47">
            <w:pPr>
              <w:keepNext/>
              <w:keepLines/>
              <w:overflowPunct w:val="0"/>
              <w:autoSpaceDE w:val="0"/>
              <w:autoSpaceDN w:val="0"/>
              <w:adjustRightInd w:val="0"/>
              <w:spacing w:after="0"/>
              <w:ind w:left="851" w:hanging="851"/>
              <w:textAlignment w:val="baseline"/>
              <w:rPr>
                <w:ins w:id="3913" w:author="SAMSUNG3" w:date="2025-10-21T15:42:00Z"/>
                <w:rFonts w:ascii="Arial" w:eastAsia="Calibri" w:hAnsi="Arial" w:cs="Arial"/>
                <w:sz w:val="18"/>
                <w:szCs w:val="18"/>
                <w:lang w:eastAsia="en-GB"/>
              </w:rPr>
            </w:pPr>
            <w:ins w:id="3914" w:author="SAMSUNG3" w:date="2025-10-21T15:42:00Z">
              <w:r w:rsidRPr="001812E4">
                <w:rPr>
                  <w:rFonts w:ascii="Arial" w:eastAsia="Times New Roman" w:hAnsi="Arial"/>
                  <w:sz w:val="18"/>
                  <w:lang w:eastAsia="en-GB"/>
                </w:rPr>
                <w:t>NOTE 1:</w:t>
              </w:r>
              <w:r w:rsidRPr="000B60EE">
                <w:t xml:space="preserve"> </w:t>
              </w:r>
              <w:r w:rsidRPr="000B60EE">
                <w:tab/>
              </w:r>
              <w:r w:rsidRPr="001812E4">
                <w:rPr>
                  <w:rFonts w:ascii="Arial" w:eastAsia="Times New Roman" w:hAnsi="Arial"/>
                  <w:sz w:val="18"/>
                  <w:lang w:eastAsia="en-GB"/>
                </w:rPr>
                <w:t xml:space="preserve">Satellite-UE elevation angle equal to </w:t>
              </w:r>
              <w:r>
                <w:rPr>
                  <w:rFonts w:ascii="Arial" w:hAnsi="Arial" w:hint="eastAsia"/>
                  <w:sz w:val="18"/>
                  <w:lang w:eastAsia="ja-JP"/>
                </w:rPr>
                <w:t>30.1</w:t>
              </w:r>
              <w:r w:rsidRPr="001812E4">
                <w:rPr>
                  <w:rFonts w:ascii="Arial" w:eastAsia="Times New Roman" w:hAnsi="Arial"/>
                  <w:sz w:val="18"/>
                  <w:lang w:eastAsia="en-GB"/>
                </w:rPr>
                <w:t xml:space="preserve">1 degrees, one-way delay equal to </w:t>
              </w:r>
              <w:r>
                <w:rPr>
                  <w:rFonts w:ascii="Arial" w:hAnsi="Arial" w:hint="eastAsia"/>
                  <w:sz w:val="18"/>
                  <w:lang w:eastAsia="ja-JP"/>
                </w:rPr>
                <w:t>3</w:t>
              </w:r>
              <w:r w:rsidRPr="001812E4">
                <w:rPr>
                  <w:rFonts w:ascii="Arial" w:eastAsia="Times New Roman" w:hAnsi="Arial"/>
                  <w:sz w:val="18"/>
                  <w:lang w:eastAsia="en-GB"/>
                </w:rPr>
                <w:t>.</w:t>
              </w:r>
              <w:r>
                <w:rPr>
                  <w:rFonts w:ascii="Arial" w:hAnsi="Arial" w:hint="eastAsia"/>
                  <w:sz w:val="18"/>
                  <w:lang w:eastAsia="ja-JP"/>
                </w:rPr>
                <w:t>60</w:t>
              </w:r>
              <w:r w:rsidRPr="001812E4">
                <w:rPr>
                  <w:rFonts w:ascii="Arial" w:eastAsia="Times New Roman" w:hAnsi="Arial"/>
                  <w:sz w:val="18"/>
                  <w:lang w:eastAsia="en-GB"/>
                </w:rPr>
                <w:t xml:space="preserve"> </w:t>
              </w:r>
              <w:proofErr w:type="spellStart"/>
              <w:r w:rsidRPr="001812E4">
                <w:rPr>
                  <w:rFonts w:ascii="Arial" w:eastAsia="Times New Roman" w:hAnsi="Arial"/>
                  <w:sz w:val="18"/>
                  <w:lang w:eastAsia="en-GB"/>
                </w:rPr>
                <w:t>ms</w:t>
              </w:r>
              <w:proofErr w:type="spellEnd"/>
              <w:r w:rsidRPr="001812E4">
                <w:rPr>
                  <w:rFonts w:ascii="Arial" w:eastAsia="Times New Roman" w:hAnsi="Arial"/>
                  <w:sz w:val="18"/>
                  <w:lang w:eastAsia="en-GB"/>
                </w:rPr>
                <w:t xml:space="preserve"> and Doppler equal to </w:t>
              </w:r>
              <w:r>
                <w:rPr>
                  <w:rFonts w:ascii="Arial" w:hAnsi="Arial" w:hint="eastAsia"/>
                  <w:sz w:val="18"/>
                  <w:lang w:eastAsia="ja-JP"/>
                </w:rPr>
                <w:t>19.83</w:t>
              </w:r>
              <w:r w:rsidRPr="001812E4">
                <w:rPr>
                  <w:rFonts w:ascii="Arial" w:eastAsia="Times New Roman" w:hAnsi="Arial"/>
                  <w:sz w:val="18"/>
                  <w:lang w:eastAsia="en-GB"/>
                </w:rPr>
                <w:t xml:space="preserve"> ppm.</w:t>
              </w:r>
            </w:ins>
          </w:p>
        </w:tc>
      </w:tr>
    </w:tbl>
    <w:p w14:paraId="752E6278" w14:textId="77777777" w:rsidR="007919D2" w:rsidRPr="00D17CE9" w:rsidRDefault="007919D2" w:rsidP="007919D2">
      <w:pPr>
        <w:rPr>
          <w:ins w:id="3915" w:author="SAMSUNG3" w:date="2025-10-21T15:42:00Z"/>
          <w:lang w:eastAsia="ja-JP"/>
        </w:rPr>
      </w:pPr>
    </w:p>
    <w:p w14:paraId="0F847B46" w14:textId="77777777" w:rsidR="007919D2" w:rsidRDefault="007919D2" w:rsidP="007919D2">
      <w:pPr>
        <w:ind w:firstLineChars="50" w:firstLine="100"/>
        <w:rPr>
          <w:ins w:id="3916" w:author="SAMSUNG3" w:date="2025-10-21T15:42:00Z"/>
          <w:rFonts w:eastAsia="Yu Mincho"/>
          <w:lang w:eastAsia="ja-JP"/>
        </w:rPr>
      </w:pPr>
      <w:ins w:id="3917" w:author="SAMSUNG3" w:date="2025-10-21T15:42:00Z">
        <w:r>
          <w:rPr>
            <w:rFonts w:eastAsia="Yu Mincho" w:hint="eastAsia"/>
            <w:lang w:eastAsia="ja-JP"/>
          </w:rPr>
          <w:t xml:space="preserve">The position and velocity of the satellite described in ECEF Frame need to be converted based on the definitions in TS 36.331 [6] as </w:t>
        </w:r>
        <w:proofErr w:type="spellStart"/>
        <w:r w:rsidRPr="000B4101">
          <w:rPr>
            <w:rFonts w:eastAsia="Yu Mincho" w:hint="eastAsia"/>
            <w:i/>
            <w:iCs/>
            <w:lang w:eastAsia="ja-JP"/>
          </w:rPr>
          <w:t>EphemerisInfo</w:t>
        </w:r>
        <w:proofErr w:type="spellEnd"/>
        <w:r>
          <w:rPr>
            <w:rFonts w:eastAsia="Yu Mincho" w:hint="eastAsia"/>
            <w:lang w:eastAsia="ja-JP"/>
          </w:rPr>
          <w:t xml:space="preserve"> field descriptions.</w:t>
        </w:r>
      </w:ins>
    </w:p>
    <w:tbl>
      <w:tblPr>
        <w:tblStyle w:val="affc"/>
        <w:tblW w:w="0" w:type="auto"/>
        <w:tblLook w:val="04A0" w:firstRow="1" w:lastRow="0" w:firstColumn="1" w:lastColumn="0" w:noHBand="0" w:noVBand="1"/>
      </w:tblPr>
      <w:tblGrid>
        <w:gridCol w:w="9629"/>
      </w:tblGrid>
      <w:tr w:rsidR="007919D2" w14:paraId="295E38A0" w14:textId="77777777" w:rsidTr="00544A47">
        <w:trPr>
          <w:ins w:id="3918" w:author="SAMSUNG3" w:date="2025-10-21T15:42:00Z"/>
        </w:trPr>
        <w:tc>
          <w:tcPr>
            <w:tcW w:w="9629" w:type="dxa"/>
          </w:tcPr>
          <w:p w14:paraId="6879F2A3" w14:textId="77777777" w:rsidR="007919D2" w:rsidRPr="00456C25" w:rsidRDefault="007919D2" w:rsidP="00544A47">
            <w:pPr>
              <w:keepNext/>
              <w:keepLines/>
              <w:spacing w:after="0"/>
              <w:jc w:val="center"/>
              <w:rPr>
                <w:ins w:id="3919" w:author="SAMSUNG3" w:date="2025-10-21T15:42:00Z"/>
                <w:rFonts w:ascii="Arial" w:hAnsi="Arial"/>
                <w:b/>
                <w:bCs/>
                <w:i/>
                <w:iCs/>
                <w:kern w:val="2"/>
                <w:sz w:val="18"/>
                <w:lang w:eastAsia="zh-CN"/>
              </w:rPr>
            </w:pPr>
            <w:proofErr w:type="spellStart"/>
            <w:ins w:id="3920" w:author="SAMSUNG3" w:date="2025-10-21T15:42:00Z">
              <w:r w:rsidRPr="00B67B78">
                <w:rPr>
                  <w:i/>
                  <w:lang w:eastAsia="zh-CN"/>
                </w:rPr>
                <w:t>EphemerisInfo</w:t>
              </w:r>
              <w:proofErr w:type="spellEnd"/>
              <w:r w:rsidRPr="00B67B78">
                <w:rPr>
                  <w:szCs w:val="22"/>
                  <w:lang w:eastAsia="sv-SE"/>
                </w:rPr>
                <w:t xml:space="preserve"> field descriptions</w:t>
              </w:r>
            </w:ins>
          </w:p>
        </w:tc>
      </w:tr>
      <w:tr w:rsidR="007919D2" w14:paraId="622BF565" w14:textId="77777777" w:rsidTr="00544A47">
        <w:trPr>
          <w:ins w:id="3921" w:author="SAMSUNG3" w:date="2025-10-21T15:42:00Z"/>
        </w:trPr>
        <w:tc>
          <w:tcPr>
            <w:tcW w:w="9629" w:type="dxa"/>
          </w:tcPr>
          <w:p w14:paraId="1EAF0AB3" w14:textId="77777777" w:rsidR="007919D2" w:rsidRPr="00456C25" w:rsidRDefault="007919D2" w:rsidP="00544A47">
            <w:pPr>
              <w:keepNext/>
              <w:keepLines/>
              <w:spacing w:after="0"/>
              <w:rPr>
                <w:ins w:id="3922" w:author="SAMSUNG3" w:date="2025-10-21T15:42:00Z"/>
                <w:rFonts w:ascii="Arial" w:hAnsi="Arial"/>
                <w:b/>
                <w:bCs/>
                <w:i/>
                <w:iCs/>
                <w:sz w:val="18"/>
                <w:lang w:eastAsia="zh-CN"/>
              </w:rPr>
            </w:pPr>
            <w:proofErr w:type="spellStart"/>
            <w:ins w:id="3923" w:author="SAMSUNG3" w:date="2025-10-21T15:42: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3C3A2DD3" w14:textId="77777777" w:rsidR="007919D2" w:rsidRPr="00456C25" w:rsidRDefault="007919D2" w:rsidP="00544A47">
            <w:pPr>
              <w:keepNext/>
              <w:keepLines/>
              <w:spacing w:after="0"/>
              <w:rPr>
                <w:ins w:id="3924" w:author="SAMSUNG3" w:date="2025-10-21T15:42:00Z"/>
                <w:rFonts w:ascii="Arial" w:hAnsi="Arial"/>
                <w:sz w:val="18"/>
                <w:lang w:eastAsia="zh-CN"/>
              </w:rPr>
            </w:pPr>
            <w:ins w:id="3925" w:author="SAMSUNG3" w:date="2025-10-21T15:42:00Z">
              <w:r w:rsidRPr="00456C25">
                <w:rPr>
                  <w:rFonts w:ascii="Arial" w:hAnsi="Arial"/>
                  <w:sz w:val="18"/>
                  <w:lang w:eastAsia="zh-CN"/>
                </w:rPr>
                <w:t>X, Y, Z coordinate of satellite position state vector in ECEF. Unit is meter.</w:t>
              </w:r>
            </w:ins>
          </w:p>
          <w:p w14:paraId="1EFCC55B" w14:textId="77777777" w:rsidR="007919D2" w:rsidRDefault="007919D2" w:rsidP="00544A47">
            <w:pPr>
              <w:rPr>
                <w:ins w:id="3926" w:author="SAMSUNG3" w:date="2025-10-21T15:42:00Z"/>
                <w:rFonts w:eastAsia="Yu Mincho"/>
                <w:lang w:eastAsia="ja-JP"/>
              </w:rPr>
            </w:pPr>
            <w:ins w:id="3927" w:author="SAMSUNG3" w:date="2025-10-21T15:42:00Z">
              <w:r w:rsidRPr="00456C25">
                <w:rPr>
                  <w:lang w:eastAsia="zh-CN"/>
                </w:rPr>
                <w:t>Step of 1.3 m. Actual value = field value * 1.3.</w:t>
              </w:r>
            </w:ins>
          </w:p>
        </w:tc>
      </w:tr>
      <w:tr w:rsidR="007919D2" w14:paraId="483017E2" w14:textId="77777777" w:rsidTr="00544A47">
        <w:trPr>
          <w:ins w:id="3928" w:author="SAMSUNG3" w:date="2025-10-21T15:42:00Z"/>
        </w:trPr>
        <w:tc>
          <w:tcPr>
            <w:tcW w:w="9629" w:type="dxa"/>
          </w:tcPr>
          <w:p w14:paraId="4B720C84" w14:textId="77777777" w:rsidR="007919D2" w:rsidRPr="000B7163" w:rsidRDefault="007919D2" w:rsidP="00544A47">
            <w:pPr>
              <w:pStyle w:val="TAL"/>
              <w:rPr>
                <w:ins w:id="3929" w:author="SAMSUNG3" w:date="2025-10-21T15:42:00Z"/>
                <w:b/>
                <w:bCs/>
                <w:i/>
                <w:iCs/>
              </w:rPr>
            </w:pPr>
            <w:proofErr w:type="spellStart"/>
            <w:ins w:id="3930" w:author="SAMSUNG3" w:date="2025-10-21T15:42: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71570236" w14:textId="77777777" w:rsidR="007919D2" w:rsidRPr="000B7163" w:rsidRDefault="007919D2" w:rsidP="00544A47">
            <w:pPr>
              <w:pStyle w:val="TAL"/>
              <w:rPr>
                <w:ins w:id="3931" w:author="SAMSUNG3" w:date="2025-10-21T15:42:00Z"/>
              </w:rPr>
            </w:pPr>
            <w:ins w:id="3932" w:author="SAMSUNG3" w:date="2025-10-21T15:42:00Z">
              <w:r w:rsidRPr="000B7163">
                <w:t>X, Y, Z coordinate of satellite velocity state vector in ECEF. Unit is meter/second.</w:t>
              </w:r>
            </w:ins>
          </w:p>
          <w:p w14:paraId="31FCBECA" w14:textId="77777777" w:rsidR="007919D2" w:rsidRDefault="007919D2" w:rsidP="00544A47">
            <w:pPr>
              <w:rPr>
                <w:ins w:id="3933" w:author="SAMSUNG3" w:date="2025-10-21T15:42:00Z"/>
                <w:rFonts w:eastAsia="Yu Mincho"/>
                <w:lang w:eastAsia="ja-JP"/>
              </w:rPr>
            </w:pPr>
            <w:ins w:id="3934" w:author="SAMSUNG3" w:date="2025-10-21T15:42:00Z">
              <w:r w:rsidRPr="000B7163">
                <w:t>Step of 0.06 m/s. Actual value = field value * 0.06.</w:t>
              </w:r>
            </w:ins>
          </w:p>
        </w:tc>
      </w:tr>
    </w:tbl>
    <w:p w14:paraId="78112465" w14:textId="77777777" w:rsidR="007919D2" w:rsidRDefault="007919D2" w:rsidP="007919D2">
      <w:pPr>
        <w:ind w:firstLineChars="50" w:firstLine="100"/>
        <w:rPr>
          <w:ins w:id="3935" w:author="SAMSUNG3" w:date="2025-10-21T15:42:00Z"/>
          <w:rFonts w:eastAsia="Yu Mincho"/>
          <w:lang w:eastAsia="ja-JP"/>
        </w:rPr>
      </w:pPr>
      <w:ins w:id="3936" w:author="SAMSUNG3" w:date="2025-10-21T15:42:00Z">
        <w:r>
          <w:rPr>
            <w:rFonts w:eastAsia="Yu Mincho" w:hint="eastAsia"/>
            <w:lang w:eastAsia="ja-JP"/>
          </w:rPr>
          <w:t>The converted satellite coordinate and velocity in ECEF Frame are as follows.</w:t>
        </w:r>
      </w:ins>
    </w:p>
    <w:p w14:paraId="44AE3B17" w14:textId="77777777" w:rsidR="007919D2" w:rsidRDefault="007919D2" w:rsidP="007919D2">
      <w:pPr>
        <w:ind w:firstLineChars="100" w:firstLine="200"/>
        <w:rPr>
          <w:ins w:id="3937" w:author="SAMSUNG3" w:date="2025-10-21T15:42:00Z"/>
          <w:rFonts w:eastAsia="Yu Mincho"/>
          <w:lang w:eastAsia="ja-JP"/>
        </w:rPr>
      </w:pPr>
      <w:ins w:id="3938" w:author="SAMSUNG3" w:date="2025-10-21T15:42:00Z">
        <w:r>
          <w:rPr>
            <w:rFonts w:eastAsia="Yu Mincho" w:hint="eastAsia"/>
            <w:lang w:eastAsia="ja-JP"/>
          </w:rPr>
          <w:t xml:space="preserve">Satellite coordinate: ( </w:t>
        </w:r>
        <w:r w:rsidRPr="00244DA6">
          <w:rPr>
            <w:rFonts w:eastAsia="Yu Mincho"/>
            <w:lang w:eastAsia="ja-JP"/>
          </w:rPr>
          <w:t>-</w:t>
        </w:r>
        <w:r>
          <w:rPr>
            <w:rFonts w:eastAsia="Yu Mincho" w:hint="eastAsia"/>
            <w:lang w:eastAsia="ja-JP"/>
          </w:rPr>
          <w:t>3450913.7 [m], 5703088.3 [m], 2072466.5 [m])</w:t>
        </w:r>
      </w:ins>
    </w:p>
    <w:p w14:paraId="6B1DB9B2" w14:textId="77777777" w:rsidR="007919D2" w:rsidRDefault="007919D2" w:rsidP="007919D2">
      <w:pPr>
        <w:ind w:firstLine="200"/>
        <w:rPr>
          <w:ins w:id="3939" w:author="SAMSUNG3" w:date="2025-10-21T15:42:00Z"/>
          <w:rFonts w:eastAsia="Yu Mincho"/>
          <w:lang w:eastAsia="ja-JP"/>
        </w:rPr>
      </w:pPr>
      <w:ins w:id="3940" w:author="SAMSUNG3" w:date="2025-10-21T15:42:00Z">
        <w:r>
          <w:rPr>
            <w:rFonts w:eastAsia="Yu Mincho" w:hint="eastAsia"/>
            <w:lang w:eastAsia="ja-JP"/>
          </w:rPr>
          <w:t xml:space="preserve">Satellite velocity: (874.86 [m/s], </w:t>
        </w:r>
        <w:r w:rsidRPr="001E3855">
          <w:rPr>
            <w:rFonts w:eastAsia="Yu Mincho"/>
            <w:lang w:eastAsia="ja-JP"/>
          </w:rPr>
          <w:t>-</w:t>
        </w:r>
        <w:r w:rsidRPr="001E3855">
          <w:rPr>
            <w:rFonts w:eastAsia="Yu Mincho" w:hint="eastAsia"/>
            <w:lang w:eastAsia="ja-JP"/>
          </w:rPr>
          <w:t>2069</w:t>
        </w:r>
        <w:r w:rsidRPr="00D33705">
          <w:rPr>
            <w:rFonts w:eastAsia="Yu Mincho" w:hint="eastAsia"/>
            <w:lang w:eastAsia="ja-JP"/>
          </w:rPr>
          <w:t>.22</w:t>
        </w:r>
        <w:r>
          <w:rPr>
            <w:rFonts w:eastAsia="Yu Mincho" w:hint="eastAsia"/>
            <w:lang w:eastAsia="ja-JP"/>
          </w:rPr>
          <w:t xml:space="preserve"> [m/s], 7210.92 [m/s])</w:t>
        </w:r>
      </w:ins>
    </w:p>
    <w:p w14:paraId="6E69C16C" w14:textId="77777777" w:rsidR="007919D2" w:rsidRPr="00F7179D" w:rsidRDefault="007919D2" w:rsidP="007919D2">
      <w:pPr>
        <w:rPr>
          <w:ins w:id="3941" w:author="SAMSUNG3" w:date="2025-10-21T15:42:00Z"/>
          <w:rFonts w:eastAsia="Yu Mincho"/>
          <w:lang w:eastAsia="ja-JP"/>
        </w:rPr>
      </w:pPr>
    </w:p>
    <w:p w14:paraId="6A2E2B77" w14:textId="77777777" w:rsidR="007919D2" w:rsidRPr="003960A4" w:rsidRDefault="007919D2" w:rsidP="007919D2">
      <w:pPr>
        <w:rPr>
          <w:ins w:id="3942" w:author="SAMSUNG3" w:date="2025-10-21T15:42:00Z"/>
          <w:rFonts w:ascii="Arial" w:hAnsi="Arial" w:cs="Arial"/>
          <w:sz w:val="32"/>
          <w:szCs w:val="32"/>
          <w:lang w:val="en-US" w:eastAsia="ja-JP"/>
        </w:rPr>
      </w:pPr>
      <w:ins w:id="3943"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08466F57" w14:textId="77777777" w:rsidR="007919D2" w:rsidRPr="00101E2A" w:rsidRDefault="007919D2" w:rsidP="007919D2">
      <w:pPr>
        <w:rPr>
          <w:ins w:id="3944" w:author="SAMSUNG3" w:date="2025-10-21T15:42:00Z"/>
          <w:rFonts w:eastAsia="Yu Mincho"/>
          <w:lang w:val="en-US" w:eastAsia="ja-JP"/>
        </w:rPr>
      </w:pPr>
      <w:ins w:id="3945" w:author="SAMSUNG3" w:date="2025-10-21T15:42:00Z">
        <w:r>
          <w:rPr>
            <w:rFonts w:eastAsia="Yu Mincho" w:hint="eastAsia"/>
            <w:lang w:eastAsia="ja-JP"/>
          </w:rPr>
          <w:t xml:space="preserve"> </w:t>
        </w:r>
        <w:r w:rsidRPr="00244DA6">
          <w:rPr>
            <w:lang w:val="en-US"/>
          </w:rPr>
          <w:t>UE location</w:t>
        </w:r>
        <w:r>
          <w:rPr>
            <w:rFonts w:hint="eastAsia"/>
            <w:lang w:val="en-US" w:eastAsia="ja-JP"/>
          </w:rPr>
          <w:t xml:space="preserve"> can be referred from </w:t>
        </w:r>
        <w:r w:rsidRPr="00244DA6">
          <w:rPr>
            <w:lang w:val="en-US"/>
          </w:rPr>
          <w:t>TS 3</w:t>
        </w:r>
        <w:r>
          <w:rPr>
            <w:rFonts w:hint="eastAsia"/>
            <w:lang w:val="en-US" w:eastAsia="ja-JP"/>
          </w:rPr>
          <w:t>6</w:t>
        </w:r>
        <w:r w:rsidRPr="00244DA6">
          <w:rPr>
            <w:lang w:val="en-US"/>
          </w:rPr>
          <w:t>.508</w:t>
        </w:r>
        <w:r>
          <w:rPr>
            <w:rFonts w:hint="eastAsia"/>
            <w:lang w:val="en-US" w:eastAsia="ja-JP"/>
          </w:rPr>
          <w:t xml:space="preserve"> [14].</w:t>
        </w:r>
      </w:ins>
    </w:p>
    <w:tbl>
      <w:tblPr>
        <w:tblStyle w:val="affc"/>
        <w:tblW w:w="0" w:type="auto"/>
        <w:tblLook w:val="04A0" w:firstRow="1" w:lastRow="0" w:firstColumn="1" w:lastColumn="0" w:noHBand="0" w:noVBand="1"/>
      </w:tblPr>
      <w:tblGrid>
        <w:gridCol w:w="9629"/>
      </w:tblGrid>
      <w:tr w:rsidR="007919D2" w:rsidRPr="000B5077" w14:paraId="1249C68D" w14:textId="77777777" w:rsidTr="00544A47">
        <w:trPr>
          <w:ins w:id="3946" w:author="SAMSUNG3" w:date="2025-10-21T15:42:00Z"/>
        </w:trPr>
        <w:tc>
          <w:tcPr>
            <w:tcW w:w="9629" w:type="dxa"/>
          </w:tcPr>
          <w:p w14:paraId="112A20CB" w14:textId="77777777" w:rsidR="007919D2" w:rsidRPr="000B60EE" w:rsidRDefault="007919D2" w:rsidP="00544A47">
            <w:pPr>
              <w:pStyle w:val="30"/>
              <w:outlineLvl w:val="2"/>
              <w:rPr>
                <w:ins w:id="3947" w:author="SAMSUNG3" w:date="2025-10-21T15:42:00Z"/>
                <w:lang w:val="en-US"/>
              </w:rPr>
            </w:pPr>
            <w:ins w:id="3948" w:author="SAMSUNG3" w:date="2025-10-21T15:42:00Z">
              <w:r w:rsidRPr="000B60EE">
                <w:rPr>
                  <w:lang w:val="en-US"/>
                </w:rPr>
                <w:t>5.6.1</w:t>
              </w:r>
              <w:r w:rsidRPr="000B60EE">
                <w:rPr>
                  <w:lang w:val="en-US"/>
                </w:rPr>
                <w:tab/>
                <w:t>UE location</w:t>
              </w:r>
            </w:ins>
          </w:p>
          <w:p w14:paraId="1838CA77" w14:textId="77777777" w:rsidR="007919D2" w:rsidRPr="0036751D" w:rsidRDefault="007919D2" w:rsidP="00544A47">
            <w:pPr>
              <w:overflowPunct w:val="0"/>
              <w:autoSpaceDE w:val="0"/>
              <w:autoSpaceDN w:val="0"/>
              <w:adjustRightInd w:val="0"/>
              <w:textAlignment w:val="baseline"/>
              <w:rPr>
                <w:ins w:id="3949" w:author="SAMSUNG3" w:date="2025-10-21T15:42:00Z"/>
                <w:rFonts w:eastAsia="Times New Roman"/>
                <w:lang w:eastAsia="en-GB"/>
              </w:rPr>
            </w:pPr>
            <w:ins w:id="3950" w:author="SAMSUNG3" w:date="2025-10-21T15:42:00Z">
              <w:r w:rsidRPr="0036751D">
                <w:rPr>
                  <w:rFonts w:eastAsia="Times New Roman"/>
                  <w:lang w:eastAsia="en-GB"/>
                </w:rPr>
                <w:t>UE shall determine its location during the test using any of the following means.</w:t>
              </w:r>
            </w:ins>
          </w:p>
          <w:p w14:paraId="55BBEBFB" w14:textId="77777777" w:rsidR="007919D2" w:rsidRPr="0036751D" w:rsidRDefault="007919D2" w:rsidP="00544A47">
            <w:pPr>
              <w:overflowPunct w:val="0"/>
              <w:autoSpaceDE w:val="0"/>
              <w:autoSpaceDN w:val="0"/>
              <w:adjustRightInd w:val="0"/>
              <w:ind w:left="568" w:hanging="284"/>
              <w:textAlignment w:val="baseline"/>
              <w:rPr>
                <w:ins w:id="3951" w:author="SAMSUNG3" w:date="2025-10-21T15:42:00Z"/>
                <w:rFonts w:eastAsia="Times New Roman"/>
                <w:lang w:eastAsia="en-GB"/>
              </w:rPr>
            </w:pPr>
            <w:ins w:id="3952" w:author="SAMSUNG3" w:date="2025-10-21T15:42: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2558D13B" w14:textId="77777777" w:rsidR="007919D2" w:rsidRPr="0036751D" w:rsidRDefault="007919D2" w:rsidP="00544A47">
            <w:pPr>
              <w:overflowPunct w:val="0"/>
              <w:autoSpaceDE w:val="0"/>
              <w:autoSpaceDN w:val="0"/>
              <w:adjustRightInd w:val="0"/>
              <w:ind w:left="568" w:hanging="284"/>
              <w:textAlignment w:val="baseline"/>
              <w:rPr>
                <w:ins w:id="3953" w:author="SAMSUNG3" w:date="2025-10-21T15:42:00Z"/>
                <w:rFonts w:eastAsia="Times New Roman"/>
                <w:lang w:eastAsia="en-GB"/>
              </w:rPr>
            </w:pPr>
            <w:ins w:id="3954" w:author="SAMSUNG3" w:date="2025-10-21T15:42: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5B5F7E21" w14:textId="77777777" w:rsidR="007919D2" w:rsidRPr="0036751D" w:rsidRDefault="007919D2" w:rsidP="00544A47">
            <w:pPr>
              <w:overflowPunct w:val="0"/>
              <w:autoSpaceDE w:val="0"/>
              <w:autoSpaceDN w:val="0"/>
              <w:adjustRightInd w:val="0"/>
              <w:textAlignment w:val="baseline"/>
              <w:rPr>
                <w:ins w:id="3955" w:author="SAMSUNG3" w:date="2025-10-21T15:42:00Z"/>
                <w:rFonts w:eastAsia="Times New Roman"/>
                <w:lang w:eastAsia="en-GB"/>
              </w:rPr>
            </w:pPr>
            <w:ins w:id="3956" w:author="SAMSUNG3" w:date="2025-10-21T15:42:00Z">
              <w:r w:rsidRPr="0036751D">
                <w:rPr>
                  <w:rFonts w:eastAsia="Times New Roman"/>
                  <w:lang w:eastAsia="en-GB"/>
                </w:rPr>
                <w:t>UE location provided to the UE before the start of the test for RF Tx/Rx and DEMOD test cases for both GSO and NGSO config is as follows:</w:t>
              </w:r>
            </w:ins>
          </w:p>
          <w:p w14:paraId="79768C94" w14:textId="77777777" w:rsidR="007919D2" w:rsidRPr="0036751D" w:rsidRDefault="007919D2" w:rsidP="00544A47">
            <w:pPr>
              <w:overflowPunct w:val="0"/>
              <w:autoSpaceDE w:val="0"/>
              <w:autoSpaceDN w:val="0"/>
              <w:adjustRightInd w:val="0"/>
              <w:textAlignment w:val="baseline"/>
              <w:rPr>
                <w:ins w:id="3957" w:author="SAMSUNG3" w:date="2025-10-21T15:42:00Z"/>
                <w:rFonts w:eastAsia="Times New Roman"/>
                <w:lang w:eastAsia="en-GB"/>
              </w:rPr>
            </w:pPr>
            <w:ins w:id="3958" w:author="SAMSUNG3" w:date="2025-10-21T15:42:00Z">
              <w:r w:rsidRPr="0036751D">
                <w:rPr>
                  <w:rFonts w:eastAsia="Times New Roman"/>
                  <w:lang w:eastAsia="en-GB"/>
                </w:rPr>
                <w:t>Longitude: 121.56076999</w:t>
              </w:r>
            </w:ins>
          </w:p>
          <w:p w14:paraId="53FC0CBD" w14:textId="77777777" w:rsidR="007919D2" w:rsidRPr="0036751D" w:rsidRDefault="007919D2" w:rsidP="00544A47">
            <w:pPr>
              <w:overflowPunct w:val="0"/>
              <w:autoSpaceDE w:val="0"/>
              <w:autoSpaceDN w:val="0"/>
              <w:adjustRightInd w:val="0"/>
              <w:textAlignment w:val="baseline"/>
              <w:rPr>
                <w:ins w:id="3959" w:author="SAMSUNG3" w:date="2025-10-21T15:42:00Z"/>
                <w:rFonts w:eastAsia="Times New Roman"/>
                <w:lang w:eastAsia="en-GB"/>
              </w:rPr>
            </w:pPr>
            <w:ins w:id="3960" w:author="SAMSUNG3" w:date="2025-10-21T15:42:00Z">
              <w:r w:rsidRPr="0036751D">
                <w:rPr>
                  <w:rFonts w:eastAsia="Times New Roman"/>
                  <w:lang w:eastAsia="en-GB"/>
                </w:rPr>
                <w:t>Latitude: 25.08439333 (NGSO satellites), 55.0 (GSO satellites)</w:t>
              </w:r>
            </w:ins>
          </w:p>
          <w:p w14:paraId="07819BFC" w14:textId="77777777" w:rsidR="007919D2" w:rsidRPr="0036751D" w:rsidRDefault="007919D2" w:rsidP="00544A47">
            <w:pPr>
              <w:overflowPunct w:val="0"/>
              <w:autoSpaceDE w:val="0"/>
              <w:autoSpaceDN w:val="0"/>
              <w:adjustRightInd w:val="0"/>
              <w:textAlignment w:val="baseline"/>
              <w:rPr>
                <w:ins w:id="3961" w:author="SAMSUNG3" w:date="2025-10-21T15:42:00Z"/>
                <w:rFonts w:eastAsia="MS Mincho"/>
                <w:lang w:eastAsia="ja-JP"/>
              </w:rPr>
            </w:pPr>
            <w:ins w:id="3962" w:author="SAMSUNG3" w:date="2025-10-21T15:42:00Z">
              <w:r w:rsidRPr="0036751D">
                <w:rPr>
                  <w:rFonts w:eastAsia="Times New Roman"/>
                  <w:lang w:eastAsia="en-GB"/>
                </w:rPr>
                <w:t>Altitude: 0</w:t>
              </w:r>
            </w:ins>
          </w:p>
        </w:tc>
      </w:tr>
    </w:tbl>
    <w:p w14:paraId="3352C4F3" w14:textId="77777777" w:rsidR="007919D2" w:rsidRDefault="007919D2" w:rsidP="007919D2">
      <w:pPr>
        <w:rPr>
          <w:ins w:id="3963" w:author="SAMSUNG3" w:date="2025-10-21T15:42:00Z"/>
          <w:rFonts w:eastAsia="Yu Mincho"/>
          <w:lang w:eastAsia="ja-JP"/>
        </w:rPr>
      </w:pPr>
    </w:p>
    <w:p w14:paraId="095A5AD3" w14:textId="77777777" w:rsidR="007919D2" w:rsidRPr="00C80621" w:rsidRDefault="007919D2" w:rsidP="007919D2">
      <w:pPr>
        <w:ind w:firstLineChars="50" w:firstLine="100"/>
        <w:rPr>
          <w:ins w:id="3964" w:author="SAMSUNG3" w:date="2025-10-21T15:42:00Z"/>
          <w:rFonts w:eastAsia="Yu Mincho"/>
          <w:lang w:eastAsia="ja-JP"/>
        </w:rPr>
      </w:pPr>
      <w:ins w:id="3965" w:author="SAMSUNG3" w:date="2025-10-21T15:42:00Z">
        <w:r>
          <w:rPr>
            <w:rFonts w:eastAsia="Yu Mincho" w:hint="eastAsia"/>
            <w:lang w:eastAsia="ja-JP"/>
          </w:rPr>
          <w:t xml:space="preserve">Based on the equations described in the annex E.3.1, converted UE location in ECEF Frame is as follows. </w:t>
        </w:r>
      </w:ins>
    </w:p>
    <w:p w14:paraId="6A5AFB22" w14:textId="77777777" w:rsidR="007919D2" w:rsidRDefault="007919D2" w:rsidP="007919D2">
      <w:pPr>
        <w:ind w:firstLineChars="100" w:firstLine="200"/>
        <w:rPr>
          <w:ins w:id="3966" w:author="SAMSUNG3" w:date="2025-10-21T15:42:00Z"/>
          <w:rFonts w:eastAsia="Yu Mincho"/>
          <w:lang w:eastAsia="ja-JP"/>
        </w:rPr>
      </w:pPr>
      <w:ins w:id="3967" w:author="SAMSUNG3" w:date="2025-10-21T15:42:00Z">
        <w:r>
          <w:rPr>
            <w:rFonts w:eastAsia="Yu Mincho" w:hint="eastAsia"/>
            <w:lang w:eastAsia="ja-JP"/>
          </w:rPr>
          <w:t xml:space="preserve">UE </w:t>
        </w:r>
        <w:r>
          <w:rPr>
            <w:rFonts w:eastAsia="Yu Mincho"/>
            <w:lang w:eastAsia="ja-JP"/>
          </w:rPr>
          <w:t>location</w:t>
        </w:r>
        <w:r>
          <w:rPr>
            <w:rFonts w:eastAsia="Yu Mincho" w:hint="eastAsia"/>
            <w:lang w:eastAsia="ja-JP"/>
          </w:rPr>
          <w:t>: (</w:t>
        </w:r>
        <w:r w:rsidRPr="00244DA6">
          <w:rPr>
            <w:rFonts w:eastAsia="Yu Mincho"/>
            <w:lang w:eastAsia="ja-JP"/>
          </w:rPr>
          <w:t>-3025296.935779</w:t>
        </w:r>
        <w:r>
          <w:rPr>
            <w:rFonts w:eastAsia="Yu Mincho" w:hint="eastAsia"/>
            <w:lang w:eastAsia="ja-JP"/>
          </w:rPr>
          <w:t xml:space="preserve"> [m], </w:t>
        </w:r>
        <w:r w:rsidRPr="00244DA6">
          <w:rPr>
            <w:rFonts w:eastAsia="Yu Mincho"/>
            <w:lang w:eastAsia="ja-JP"/>
          </w:rPr>
          <w:t>4925102.789830</w:t>
        </w:r>
        <w:r>
          <w:rPr>
            <w:rFonts w:eastAsia="Yu Mincho" w:hint="eastAsia"/>
            <w:lang w:eastAsia="ja-JP"/>
          </w:rPr>
          <w:t xml:space="preserve"> [m], </w:t>
        </w:r>
        <w:r w:rsidRPr="00244DA6">
          <w:rPr>
            <w:rFonts w:eastAsia="Yu Mincho"/>
            <w:lang w:eastAsia="ja-JP"/>
          </w:rPr>
          <w:t>2687544.210048</w:t>
        </w:r>
        <w:r>
          <w:rPr>
            <w:rFonts w:eastAsia="Yu Mincho" w:hint="eastAsia"/>
            <w:lang w:eastAsia="ja-JP"/>
          </w:rPr>
          <w:t xml:space="preserve"> [m])</w:t>
        </w:r>
      </w:ins>
    </w:p>
    <w:p w14:paraId="3F61472E" w14:textId="77777777" w:rsidR="007919D2" w:rsidRDefault="007919D2" w:rsidP="007919D2">
      <w:pPr>
        <w:ind w:firstLineChars="100" w:firstLine="200"/>
        <w:rPr>
          <w:ins w:id="3968" w:author="SAMSUNG3" w:date="2025-10-21T15:42:00Z"/>
          <w:rFonts w:eastAsia="Yu Mincho"/>
          <w:lang w:eastAsia="ja-JP"/>
        </w:rPr>
      </w:pPr>
    </w:p>
    <w:p w14:paraId="11F484E8" w14:textId="77777777" w:rsidR="007919D2" w:rsidRPr="00B023CD" w:rsidRDefault="007919D2" w:rsidP="007919D2">
      <w:pPr>
        <w:rPr>
          <w:ins w:id="3969" w:author="SAMSUNG3" w:date="2025-10-21T15:42:00Z"/>
          <w:rFonts w:ascii="Arial" w:hAnsi="Arial" w:cs="Arial"/>
          <w:sz w:val="36"/>
          <w:szCs w:val="36"/>
          <w:lang w:val="en-US" w:eastAsia="ja-JP"/>
        </w:rPr>
      </w:pPr>
      <w:ins w:id="3970" w:author="SAMSUNG3" w:date="2025-10-21T15:42:00Z">
        <w:r w:rsidRPr="00B023CD">
          <w:rPr>
            <w:rFonts w:ascii="Arial" w:hAnsi="Arial" w:cs="Arial" w:hint="eastAsia"/>
            <w:sz w:val="36"/>
            <w:szCs w:val="36"/>
            <w:lang w:val="en-US" w:eastAsia="ja-JP"/>
          </w:rPr>
          <w:lastRenderedPageBreak/>
          <w:t>E.5</w:t>
        </w:r>
        <w:r w:rsidRPr="00B023CD">
          <w:rPr>
            <w:rFonts w:ascii="Arial" w:hAnsi="Arial" w:cs="Arial"/>
            <w:sz w:val="36"/>
            <w:szCs w:val="36"/>
            <w:lang w:val="en-US" w:eastAsia="ja-JP"/>
          </w:rPr>
          <w:tab/>
        </w:r>
        <w:r w:rsidRPr="00B023CD">
          <w:rPr>
            <w:rFonts w:ascii="Arial" w:hAnsi="Arial" w:cs="Arial" w:hint="eastAsia"/>
            <w:sz w:val="36"/>
            <w:szCs w:val="36"/>
            <w:lang w:val="en-US" w:eastAsia="ja-JP"/>
          </w:rPr>
          <w:t>Accuracy requirements for maximum delay errors</w:t>
        </w:r>
        <w:r w:rsidRPr="00B023CD">
          <w:rPr>
            <w:rFonts w:ascii="Arial" w:hAnsi="Arial" w:cs="Arial"/>
            <w:sz w:val="36"/>
            <w:szCs w:val="36"/>
            <w:lang w:val="en-US" w:eastAsia="ja-JP"/>
          </w:rPr>
          <w:t xml:space="preserve"> to obtain the propagation delay and Doppler shift trajectory</w:t>
        </w:r>
        <w:r w:rsidRPr="00B023CD">
          <w:rPr>
            <w:rFonts w:ascii="Arial" w:hAnsi="Arial" w:cs="Arial" w:hint="eastAsia"/>
            <w:sz w:val="36"/>
            <w:szCs w:val="36"/>
            <w:lang w:val="en-US" w:eastAsia="ja-JP"/>
          </w:rPr>
          <w:t xml:space="preserve"> in TE side</w:t>
        </w:r>
      </w:ins>
    </w:p>
    <w:p w14:paraId="6C9B7FE9" w14:textId="77777777" w:rsidR="007919D2" w:rsidRDefault="007919D2" w:rsidP="007919D2">
      <w:pPr>
        <w:ind w:firstLineChars="50" w:firstLine="100"/>
        <w:rPr>
          <w:ins w:id="3971" w:author="SAMSUNG3" w:date="2025-10-21T15:42:00Z"/>
          <w:lang w:eastAsia="ja-JP"/>
        </w:rPr>
      </w:pPr>
      <w:ins w:id="3972" w:author="SAMSUNG3" w:date="2025-10-21T15:42:00Z">
        <w:r w:rsidRPr="00731437">
          <w:rPr>
            <w:lang w:eastAsia="ja-JP"/>
          </w:rPr>
          <w:t xml:space="preserve">The mean of absolute error for Doppler </w:t>
        </w:r>
        <w:r>
          <w:rPr>
            <w:rFonts w:hint="eastAsia"/>
            <w:lang w:eastAsia="ja-JP"/>
          </w:rPr>
          <w:t xml:space="preserve">shift </w:t>
        </w:r>
        <w:r w:rsidRPr="00F7452D">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F7452D">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2487005D" w14:textId="77777777" w:rsidR="007919D2" w:rsidRPr="00A46AB5" w:rsidRDefault="007919D2" w:rsidP="007919D2">
      <w:pPr>
        <w:rPr>
          <w:ins w:id="3973" w:author="SAMSUNG3" w:date="2025-10-21T15:42:00Z"/>
        </w:rPr>
      </w:pPr>
      <m:oMathPara>
        <m:oMathParaPr>
          <m:jc m:val="center"/>
        </m:oMathParaPr>
        <m:oMath>
          <m:sSub>
            <m:sSubPr>
              <m:ctrlPr>
                <w:ins w:id="3974" w:author="SAMSUNG3" w:date="2025-10-21T15:42:00Z">
                  <w:rPr>
                    <w:rFonts w:ascii="Cambria Math" w:hAnsi="Cambria Math"/>
                    <w:i/>
                    <w:iCs/>
                  </w:rPr>
                </w:ins>
              </m:ctrlPr>
            </m:sSubPr>
            <m:e>
              <m:r>
                <w:ins w:id="3975" w:author="SAMSUNG3" w:date="2025-10-21T15:42:00Z">
                  <w:rPr>
                    <w:rFonts w:ascii="Cambria Math" w:hAnsi="Cambria Math"/>
                  </w:rPr>
                  <m:t>Err</m:t>
                </w:ins>
              </m:r>
            </m:e>
            <m:sub>
              <m:r>
                <w:ins w:id="3976" w:author="SAMSUNG3" w:date="2025-10-21T15:42:00Z">
                  <w:rPr>
                    <w:rFonts w:ascii="Cambria Math" w:hAnsi="Cambria Math"/>
                  </w:rPr>
                  <m:t>Doppler</m:t>
                </w:ins>
              </m:r>
            </m:sub>
          </m:sSub>
          <m:d>
            <m:dPr>
              <m:ctrlPr>
                <w:ins w:id="3977" w:author="SAMSUNG3" w:date="2025-10-21T15:42:00Z">
                  <w:rPr>
                    <w:rFonts w:ascii="Cambria Math" w:hAnsi="Cambria Math"/>
                    <w:i/>
                  </w:rPr>
                </w:ins>
              </m:ctrlPr>
            </m:dPr>
            <m:e>
              <m:r>
                <w:ins w:id="3978" w:author="SAMSUNG3" w:date="2025-10-21T15:42:00Z">
                  <w:rPr>
                    <w:rFonts w:ascii="Cambria Math" w:hAnsi="Cambria Math"/>
                  </w:rPr>
                  <m:t>t</m:t>
                </w:ins>
              </m:r>
            </m:e>
          </m:d>
          <m:r>
            <w:ins w:id="3979" w:author="SAMSUNG3" w:date="2025-10-21T15:42:00Z">
              <w:rPr>
                <w:rFonts w:ascii="Cambria Math" w:hAnsi="Cambria Math"/>
              </w:rPr>
              <m:t>=</m:t>
            </w:ins>
          </m:r>
          <m:f>
            <m:fPr>
              <m:ctrlPr>
                <w:ins w:id="3980" w:author="SAMSUNG3" w:date="2025-10-21T15:42:00Z">
                  <w:rPr>
                    <w:rFonts w:ascii="Cambria Math" w:hAnsi="Cambria Math"/>
                    <w:i/>
                  </w:rPr>
                </w:ins>
              </m:ctrlPr>
            </m:fPr>
            <m:num>
              <m:r>
                <w:ins w:id="3981" w:author="SAMSUNG3" w:date="2025-10-21T15:42:00Z">
                  <w:rPr>
                    <w:rFonts w:ascii="Cambria Math" w:hAnsi="Cambria Math"/>
                  </w:rPr>
                  <m:t>1</m:t>
                </w:ins>
              </m:r>
            </m:num>
            <m:den>
              <m:r>
                <w:ins w:id="3982" w:author="SAMSUNG3" w:date="2025-10-21T15:42:00Z">
                  <w:rPr>
                    <w:rFonts w:ascii="Cambria Math" w:hAnsi="Cambria Math"/>
                  </w:rPr>
                  <m:t>1000</m:t>
                </w:ins>
              </m:r>
            </m:den>
          </m:f>
          <m:nary>
            <m:naryPr>
              <m:chr m:val="∑"/>
              <m:ctrlPr>
                <w:ins w:id="3983" w:author="SAMSUNG3" w:date="2025-10-21T15:42:00Z">
                  <w:rPr>
                    <w:rFonts w:ascii="Cambria Math" w:hAnsi="Cambria Math"/>
                    <w:i/>
                  </w:rPr>
                </w:ins>
              </m:ctrlPr>
            </m:naryPr>
            <m:sub>
              <m:r>
                <w:ins w:id="3984" w:author="SAMSUNG3" w:date="2025-10-21T15:42:00Z">
                  <w:rPr>
                    <w:rFonts w:ascii="Cambria Math" w:hAnsi="Cambria Math"/>
                  </w:rPr>
                  <m:t>n=1</m:t>
                </w:ins>
              </m:r>
            </m:sub>
            <m:sup>
              <m:r>
                <w:ins w:id="3985" w:author="SAMSUNG3" w:date="2025-10-21T15:42:00Z">
                  <w:rPr>
                    <w:rFonts w:ascii="Cambria Math" w:hAnsi="Cambria Math"/>
                  </w:rPr>
                  <m:t>1000</m:t>
                </w:ins>
              </m:r>
            </m:sup>
            <m:e>
              <m:d>
                <m:dPr>
                  <m:begChr m:val="|"/>
                  <m:endChr m:val="|"/>
                  <m:ctrlPr>
                    <w:ins w:id="3986" w:author="SAMSUNG3" w:date="2025-10-21T15:42:00Z">
                      <w:rPr>
                        <w:rFonts w:ascii="Cambria Math" w:hAnsi="Cambria Math"/>
                        <w:i/>
                      </w:rPr>
                    </w:ins>
                  </m:ctrlPr>
                </m:dPr>
                <m:e>
                  <m:r>
                    <w:ins w:id="3987" w:author="SAMSUNG3" w:date="2025-10-21T15:42:00Z">
                      <w:rPr>
                        <w:rFonts w:ascii="Cambria Math" w:hAnsi="Cambria Math"/>
                      </w:rPr>
                      <m:t>Dopple</m:t>
                    </w:ins>
                  </m:r>
                  <m:sSub>
                    <m:sSubPr>
                      <m:ctrlPr>
                        <w:ins w:id="3988" w:author="SAMSUNG3" w:date="2025-10-21T15:42:00Z">
                          <w:rPr>
                            <w:rFonts w:ascii="Cambria Math" w:hAnsi="Cambria Math"/>
                            <w:i/>
                          </w:rPr>
                        </w:ins>
                      </m:ctrlPr>
                    </m:sSubPr>
                    <m:e>
                      <m:r>
                        <w:ins w:id="3989" w:author="SAMSUNG3" w:date="2025-10-21T15:42:00Z">
                          <w:rPr>
                            <w:rFonts w:ascii="Cambria Math" w:hAnsi="Cambria Math"/>
                          </w:rPr>
                          <m:t>r</m:t>
                        </w:ins>
                      </m:r>
                    </m:e>
                    <m:sub>
                      <m:r>
                        <w:ins w:id="3990" w:author="SAMSUNG3" w:date="2025-10-21T15:42:00Z">
                          <w:rPr>
                            <w:rFonts w:ascii="Cambria Math" w:hAnsi="Cambria Math"/>
                          </w:rPr>
                          <m:t>baseline</m:t>
                        </w:ins>
                      </m:r>
                    </m:sub>
                  </m:sSub>
                  <m:d>
                    <m:dPr>
                      <m:ctrlPr>
                        <w:ins w:id="3991" w:author="SAMSUNG3" w:date="2025-10-21T15:42:00Z">
                          <w:rPr>
                            <w:rFonts w:ascii="Cambria Math" w:hAnsi="Cambria Math"/>
                            <w:i/>
                          </w:rPr>
                        </w:ins>
                      </m:ctrlPr>
                    </m:dPr>
                    <m:e>
                      <m:r>
                        <w:ins w:id="3992" w:author="SAMSUNG3" w:date="2025-10-21T15:42:00Z">
                          <w:rPr>
                            <w:rFonts w:ascii="Cambria Math" w:hAnsi="Cambria Math"/>
                          </w:rPr>
                          <m:t>t+</m:t>
                        </w:ins>
                      </m:r>
                      <m:f>
                        <m:fPr>
                          <m:ctrlPr>
                            <w:ins w:id="3993" w:author="SAMSUNG3" w:date="2025-10-21T15:42:00Z">
                              <w:rPr>
                                <w:rFonts w:ascii="Cambria Math" w:hAnsi="Cambria Math"/>
                                <w:i/>
                              </w:rPr>
                            </w:ins>
                          </m:ctrlPr>
                        </m:fPr>
                        <m:num>
                          <m:r>
                            <w:ins w:id="3994" w:author="SAMSUNG3" w:date="2025-10-21T15:42:00Z">
                              <w:rPr>
                                <w:rFonts w:ascii="Cambria Math" w:hAnsi="Cambria Math"/>
                              </w:rPr>
                              <m:t>n</m:t>
                            </w:ins>
                          </m:r>
                        </m:num>
                        <m:den>
                          <m:r>
                            <w:ins w:id="3995" w:author="SAMSUNG3" w:date="2025-10-21T15:42:00Z">
                              <w:rPr>
                                <w:rFonts w:ascii="Cambria Math" w:hAnsi="Cambria Math"/>
                              </w:rPr>
                              <m:t>1000</m:t>
                            </w:ins>
                          </m:r>
                        </m:den>
                      </m:f>
                    </m:e>
                  </m:d>
                  <m:r>
                    <w:ins w:id="3996" w:author="SAMSUNG3" w:date="2025-10-21T15:42:00Z">
                      <w:rPr>
                        <w:rFonts w:ascii="Cambria Math" w:hAnsi="Cambria Math"/>
                      </w:rPr>
                      <m:t>-Dopple</m:t>
                    </w:ins>
                  </m:r>
                  <m:sSub>
                    <m:sSubPr>
                      <m:ctrlPr>
                        <w:ins w:id="3997" w:author="SAMSUNG3" w:date="2025-10-21T15:42:00Z">
                          <w:rPr>
                            <w:rFonts w:ascii="Cambria Math" w:hAnsi="Cambria Math"/>
                            <w:i/>
                          </w:rPr>
                        </w:ins>
                      </m:ctrlPr>
                    </m:sSubPr>
                    <m:e>
                      <m:r>
                        <w:ins w:id="3998" w:author="SAMSUNG3" w:date="2025-10-21T15:42:00Z">
                          <w:rPr>
                            <w:rFonts w:ascii="Cambria Math" w:hAnsi="Cambria Math"/>
                          </w:rPr>
                          <m:t>r</m:t>
                        </w:ins>
                      </m:r>
                    </m:e>
                    <m:sub>
                      <m:r>
                        <w:ins w:id="3999" w:author="SAMSUNG3" w:date="2025-10-21T15:42:00Z">
                          <w:rPr>
                            <w:rFonts w:ascii="Cambria Math" w:hAnsi="Cambria Math"/>
                          </w:rPr>
                          <m:t>interp</m:t>
                        </w:ins>
                      </m:r>
                    </m:sub>
                  </m:sSub>
                  <m:d>
                    <m:dPr>
                      <m:ctrlPr>
                        <w:ins w:id="4000" w:author="SAMSUNG3" w:date="2025-10-21T15:42:00Z">
                          <w:rPr>
                            <w:rFonts w:ascii="Cambria Math" w:hAnsi="Cambria Math"/>
                            <w:i/>
                          </w:rPr>
                        </w:ins>
                      </m:ctrlPr>
                    </m:dPr>
                    <m:e>
                      <m:r>
                        <w:ins w:id="4001" w:author="SAMSUNG3" w:date="2025-10-21T15:42:00Z">
                          <w:rPr>
                            <w:rFonts w:ascii="Cambria Math" w:hAnsi="Cambria Math"/>
                          </w:rPr>
                          <m:t>t+</m:t>
                        </w:ins>
                      </m:r>
                      <m:f>
                        <m:fPr>
                          <m:ctrlPr>
                            <w:ins w:id="4002" w:author="SAMSUNG3" w:date="2025-10-21T15:42:00Z">
                              <w:rPr>
                                <w:rFonts w:ascii="Cambria Math" w:hAnsi="Cambria Math"/>
                                <w:i/>
                              </w:rPr>
                            </w:ins>
                          </m:ctrlPr>
                        </m:fPr>
                        <m:num>
                          <m:r>
                            <w:ins w:id="4003" w:author="SAMSUNG3" w:date="2025-10-21T15:42:00Z">
                              <w:rPr>
                                <w:rFonts w:ascii="Cambria Math" w:hAnsi="Cambria Math"/>
                              </w:rPr>
                              <m:t>n</m:t>
                            </w:ins>
                          </m:r>
                        </m:num>
                        <m:den>
                          <m:r>
                            <w:ins w:id="4004" w:author="SAMSUNG3" w:date="2025-10-21T15:42:00Z">
                              <w:rPr>
                                <w:rFonts w:ascii="Cambria Math" w:hAnsi="Cambria Math"/>
                              </w:rPr>
                              <m:t>1000</m:t>
                            </w:ins>
                          </m:r>
                        </m:den>
                      </m:f>
                    </m:e>
                  </m:d>
                </m:e>
              </m:d>
            </m:e>
          </m:nary>
          <m:r>
            <w:ins w:id="4005" w:author="SAMSUNG3" w:date="2025-10-21T15:42:00Z">
              <w:rPr>
                <w:rFonts w:ascii="Cambria Math" w:hAnsi="Cambria Math"/>
              </w:rPr>
              <m:t>, t=0,1,2,…(</m:t>
            </w:ins>
          </m:r>
          <m:r>
            <w:ins w:id="4006" w:author="SAMSUNG3" w:date="2025-10-21T15:42:00Z">
              <m:rPr>
                <m:sty m:val="p"/>
              </m:rPr>
              <w:rPr>
                <w:rFonts w:ascii="Cambria Math" w:hAnsi="Cambria Math"/>
              </w:rPr>
              <m:t>s</m:t>
            </w:ins>
          </m:r>
          <m:r>
            <w:ins w:id="4007" w:author="SAMSUNG3" w:date="2025-10-21T15:42:00Z">
              <w:rPr>
                <w:rFonts w:ascii="Cambria Math" w:hAnsi="Cambria Math"/>
              </w:rPr>
              <m:t>)</m:t>
            </w:ins>
          </m:r>
        </m:oMath>
      </m:oMathPara>
    </w:p>
    <w:p w14:paraId="6A25A6DB" w14:textId="77777777" w:rsidR="007919D2" w:rsidRPr="00A46AB5" w:rsidRDefault="007919D2" w:rsidP="007919D2">
      <w:pPr>
        <w:rPr>
          <w:ins w:id="4008" w:author="SAMSUNG3" w:date="2025-10-21T15:42:00Z"/>
        </w:rPr>
      </w:pPr>
      <m:oMathPara>
        <m:oMathParaPr>
          <m:jc m:val="center"/>
        </m:oMathParaPr>
        <m:oMath>
          <m:sSub>
            <m:sSubPr>
              <m:ctrlPr>
                <w:ins w:id="4009" w:author="SAMSUNG3" w:date="2025-10-21T15:42:00Z">
                  <w:rPr>
                    <w:rFonts w:ascii="Cambria Math" w:hAnsi="Cambria Math"/>
                    <w:i/>
                  </w:rPr>
                </w:ins>
              </m:ctrlPr>
            </m:sSubPr>
            <m:e>
              <m:r>
                <w:ins w:id="4010" w:author="SAMSUNG3" w:date="2025-10-21T15:42:00Z">
                  <w:rPr>
                    <w:rFonts w:ascii="Cambria Math" w:hAnsi="Cambria Math"/>
                  </w:rPr>
                  <m:t>Err</m:t>
                </w:ins>
              </m:r>
              <m:ctrlPr>
                <w:ins w:id="4011" w:author="SAMSUNG3" w:date="2025-10-21T15:42:00Z">
                  <w:rPr>
                    <w:rFonts w:ascii="Cambria Math" w:hAnsi="Cambria Math"/>
                    <w:i/>
                    <w:iCs/>
                  </w:rPr>
                </w:ins>
              </m:ctrlPr>
            </m:e>
            <m:sub>
              <m:r>
                <w:ins w:id="4012" w:author="SAMSUNG3" w:date="2025-10-21T15:42:00Z">
                  <w:rPr>
                    <w:rFonts w:ascii="Cambria Math" w:hAnsi="Cambria Math"/>
                  </w:rPr>
                  <m:t>Delay</m:t>
                </w:ins>
              </m:r>
            </m:sub>
          </m:sSub>
          <m:d>
            <m:dPr>
              <m:ctrlPr>
                <w:ins w:id="4013" w:author="SAMSUNG3" w:date="2025-10-21T15:42:00Z">
                  <w:rPr>
                    <w:rFonts w:ascii="Cambria Math" w:hAnsi="Cambria Math"/>
                    <w:i/>
                  </w:rPr>
                </w:ins>
              </m:ctrlPr>
            </m:dPr>
            <m:e>
              <m:r>
                <w:ins w:id="4014" w:author="SAMSUNG3" w:date="2025-10-21T15:42:00Z">
                  <w:rPr>
                    <w:rFonts w:ascii="Cambria Math" w:hAnsi="Cambria Math"/>
                  </w:rPr>
                  <m:t>t</m:t>
                </w:ins>
              </m:r>
            </m:e>
          </m:d>
          <m:r>
            <w:ins w:id="4015" w:author="SAMSUNG3" w:date="2025-10-21T15:42:00Z">
              <w:rPr>
                <w:rFonts w:ascii="Cambria Math" w:hAnsi="Cambria Math"/>
              </w:rPr>
              <m:t>=</m:t>
            </w:ins>
          </m:r>
          <m:f>
            <m:fPr>
              <m:ctrlPr>
                <w:ins w:id="4016" w:author="SAMSUNG3" w:date="2025-10-21T15:42:00Z">
                  <w:rPr>
                    <w:rFonts w:ascii="Cambria Math" w:hAnsi="Cambria Math"/>
                    <w:i/>
                  </w:rPr>
                </w:ins>
              </m:ctrlPr>
            </m:fPr>
            <m:num>
              <m:r>
                <w:ins w:id="4017" w:author="SAMSUNG3" w:date="2025-10-21T15:42:00Z">
                  <w:rPr>
                    <w:rFonts w:ascii="Cambria Math" w:hAnsi="Cambria Math"/>
                  </w:rPr>
                  <m:t>1</m:t>
                </w:ins>
              </m:r>
            </m:num>
            <m:den>
              <m:r>
                <w:ins w:id="4018" w:author="SAMSUNG3" w:date="2025-10-21T15:42:00Z">
                  <w:rPr>
                    <w:rFonts w:ascii="Cambria Math" w:hAnsi="Cambria Math"/>
                  </w:rPr>
                  <m:t>1000</m:t>
                </w:ins>
              </m:r>
            </m:den>
          </m:f>
          <m:nary>
            <m:naryPr>
              <m:chr m:val="∑"/>
              <m:ctrlPr>
                <w:ins w:id="4019" w:author="SAMSUNG3" w:date="2025-10-21T15:42:00Z">
                  <w:rPr>
                    <w:rFonts w:ascii="Cambria Math" w:hAnsi="Cambria Math"/>
                    <w:i/>
                  </w:rPr>
                </w:ins>
              </m:ctrlPr>
            </m:naryPr>
            <m:sub>
              <m:r>
                <w:ins w:id="4020" w:author="SAMSUNG3" w:date="2025-10-21T15:42:00Z">
                  <w:rPr>
                    <w:rFonts w:ascii="Cambria Math" w:hAnsi="Cambria Math"/>
                  </w:rPr>
                  <m:t>n=1</m:t>
                </w:ins>
              </m:r>
            </m:sub>
            <m:sup>
              <m:r>
                <w:ins w:id="4021" w:author="SAMSUNG3" w:date="2025-10-21T15:42:00Z">
                  <w:rPr>
                    <w:rFonts w:ascii="Cambria Math" w:hAnsi="Cambria Math"/>
                  </w:rPr>
                  <m:t>1000</m:t>
                </w:ins>
              </m:r>
            </m:sup>
            <m:e>
              <m:d>
                <m:dPr>
                  <m:begChr m:val="|"/>
                  <m:endChr m:val="|"/>
                  <m:ctrlPr>
                    <w:ins w:id="4022" w:author="SAMSUNG3" w:date="2025-10-21T15:42:00Z">
                      <w:rPr>
                        <w:rFonts w:ascii="Cambria Math" w:hAnsi="Cambria Math"/>
                        <w:i/>
                      </w:rPr>
                    </w:ins>
                  </m:ctrlPr>
                </m:dPr>
                <m:e>
                  <m:r>
                    <w:ins w:id="4023" w:author="SAMSUNG3" w:date="2025-10-21T15:42:00Z">
                      <w:rPr>
                        <w:rFonts w:ascii="Cambria Math" w:hAnsi="Cambria Math"/>
                      </w:rPr>
                      <m:t>Delay</m:t>
                    </w:ins>
                  </m:r>
                  <m:sSub>
                    <m:sSubPr>
                      <m:ctrlPr>
                        <w:ins w:id="4024" w:author="SAMSUNG3" w:date="2025-10-21T15:42:00Z">
                          <w:rPr>
                            <w:rFonts w:ascii="Cambria Math" w:hAnsi="Cambria Math"/>
                            <w:i/>
                          </w:rPr>
                        </w:ins>
                      </m:ctrlPr>
                    </m:sSubPr>
                    <m:e>
                      <m:r>
                        <w:ins w:id="4025" w:author="SAMSUNG3" w:date="2025-10-21T15:42:00Z">
                          <w:rPr>
                            <w:rFonts w:ascii="Cambria Math" w:hAnsi="Cambria Math"/>
                          </w:rPr>
                          <m:t>r</m:t>
                        </w:ins>
                      </m:r>
                    </m:e>
                    <m:sub>
                      <m:r>
                        <w:ins w:id="4026" w:author="SAMSUNG3" w:date="2025-10-21T15:42:00Z">
                          <w:rPr>
                            <w:rFonts w:ascii="Cambria Math" w:hAnsi="Cambria Math"/>
                          </w:rPr>
                          <m:t>baseline</m:t>
                        </w:ins>
                      </m:r>
                    </m:sub>
                  </m:sSub>
                  <m:d>
                    <m:dPr>
                      <m:ctrlPr>
                        <w:ins w:id="4027" w:author="SAMSUNG3" w:date="2025-10-21T15:42:00Z">
                          <w:rPr>
                            <w:rFonts w:ascii="Cambria Math" w:hAnsi="Cambria Math"/>
                            <w:i/>
                          </w:rPr>
                        </w:ins>
                      </m:ctrlPr>
                    </m:dPr>
                    <m:e>
                      <m:r>
                        <w:ins w:id="4028" w:author="SAMSUNG3" w:date="2025-10-21T15:42:00Z">
                          <w:rPr>
                            <w:rFonts w:ascii="Cambria Math" w:hAnsi="Cambria Math"/>
                          </w:rPr>
                          <m:t>t+</m:t>
                        </w:ins>
                      </m:r>
                      <m:f>
                        <m:fPr>
                          <m:ctrlPr>
                            <w:ins w:id="4029" w:author="SAMSUNG3" w:date="2025-10-21T15:42:00Z">
                              <w:rPr>
                                <w:rFonts w:ascii="Cambria Math" w:hAnsi="Cambria Math"/>
                                <w:i/>
                              </w:rPr>
                            </w:ins>
                          </m:ctrlPr>
                        </m:fPr>
                        <m:num>
                          <m:r>
                            <w:ins w:id="4030" w:author="SAMSUNG3" w:date="2025-10-21T15:42:00Z">
                              <w:rPr>
                                <w:rFonts w:ascii="Cambria Math" w:hAnsi="Cambria Math"/>
                              </w:rPr>
                              <m:t>n</m:t>
                            </w:ins>
                          </m:r>
                        </m:num>
                        <m:den>
                          <m:r>
                            <w:ins w:id="4031" w:author="SAMSUNG3" w:date="2025-10-21T15:42:00Z">
                              <w:rPr>
                                <w:rFonts w:ascii="Cambria Math" w:hAnsi="Cambria Math"/>
                              </w:rPr>
                              <m:t>1000</m:t>
                            </w:ins>
                          </m:r>
                        </m:den>
                      </m:f>
                    </m:e>
                  </m:d>
                  <m:r>
                    <w:ins w:id="4032" w:author="SAMSUNG3" w:date="2025-10-21T15:42:00Z">
                      <w:rPr>
                        <w:rFonts w:ascii="Cambria Math" w:hAnsi="Cambria Math"/>
                      </w:rPr>
                      <m:t>-Delay</m:t>
                    </w:ins>
                  </m:r>
                  <m:sSub>
                    <m:sSubPr>
                      <m:ctrlPr>
                        <w:ins w:id="4033" w:author="SAMSUNG3" w:date="2025-10-21T15:42:00Z">
                          <w:rPr>
                            <w:rFonts w:ascii="Cambria Math" w:hAnsi="Cambria Math"/>
                            <w:i/>
                          </w:rPr>
                        </w:ins>
                      </m:ctrlPr>
                    </m:sSubPr>
                    <m:e>
                      <m:r>
                        <w:ins w:id="4034" w:author="SAMSUNG3" w:date="2025-10-21T15:42:00Z">
                          <w:rPr>
                            <w:rFonts w:ascii="Cambria Math" w:hAnsi="Cambria Math"/>
                          </w:rPr>
                          <m:t>r</m:t>
                        </w:ins>
                      </m:r>
                    </m:e>
                    <m:sub>
                      <m:r>
                        <w:ins w:id="4035" w:author="SAMSUNG3" w:date="2025-10-21T15:42:00Z">
                          <w:rPr>
                            <w:rFonts w:ascii="Cambria Math" w:hAnsi="Cambria Math"/>
                          </w:rPr>
                          <m:t>interp</m:t>
                        </w:ins>
                      </m:r>
                    </m:sub>
                  </m:sSub>
                  <m:d>
                    <m:dPr>
                      <m:ctrlPr>
                        <w:ins w:id="4036" w:author="SAMSUNG3" w:date="2025-10-21T15:42:00Z">
                          <w:rPr>
                            <w:rFonts w:ascii="Cambria Math" w:hAnsi="Cambria Math"/>
                            <w:i/>
                          </w:rPr>
                        </w:ins>
                      </m:ctrlPr>
                    </m:dPr>
                    <m:e>
                      <m:r>
                        <w:ins w:id="4037" w:author="SAMSUNG3" w:date="2025-10-21T15:42:00Z">
                          <w:rPr>
                            <w:rFonts w:ascii="Cambria Math" w:hAnsi="Cambria Math"/>
                          </w:rPr>
                          <m:t>t+</m:t>
                        </w:ins>
                      </m:r>
                      <m:f>
                        <m:fPr>
                          <m:ctrlPr>
                            <w:ins w:id="4038" w:author="SAMSUNG3" w:date="2025-10-21T15:42:00Z">
                              <w:rPr>
                                <w:rFonts w:ascii="Cambria Math" w:hAnsi="Cambria Math"/>
                                <w:i/>
                              </w:rPr>
                            </w:ins>
                          </m:ctrlPr>
                        </m:fPr>
                        <m:num>
                          <m:r>
                            <w:ins w:id="4039" w:author="SAMSUNG3" w:date="2025-10-21T15:42:00Z">
                              <w:rPr>
                                <w:rFonts w:ascii="Cambria Math" w:hAnsi="Cambria Math"/>
                              </w:rPr>
                              <m:t>n</m:t>
                            </w:ins>
                          </m:r>
                        </m:num>
                        <m:den>
                          <m:r>
                            <w:ins w:id="4040" w:author="SAMSUNG3" w:date="2025-10-21T15:42:00Z">
                              <w:rPr>
                                <w:rFonts w:ascii="Cambria Math" w:hAnsi="Cambria Math"/>
                              </w:rPr>
                              <m:t>1000</m:t>
                            </w:ins>
                          </m:r>
                        </m:den>
                      </m:f>
                    </m:e>
                  </m:d>
                </m:e>
              </m:d>
            </m:e>
          </m:nary>
          <m:r>
            <w:ins w:id="4041" w:author="SAMSUNG3" w:date="2025-10-21T15:42:00Z">
              <w:rPr>
                <w:rFonts w:ascii="Cambria Math" w:hAnsi="Cambria Math"/>
              </w:rPr>
              <m:t>, t=0,1,2,…(</m:t>
            </w:ins>
          </m:r>
          <m:r>
            <w:ins w:id="4042" w:author="SAMSUNG3" w:date="2025-10-21T15:42:00Z">
              <m:rPr>
                <m:sty m:val="p"/>
              </m:rPr>
              <w:rPr>
                <w:rFonts w:ascii="Cambria Math" w:hAnsi="Cambria Math"/>
              </w:rPr>
              <m:t>s</m:t>
            </w:ins>
          </m:r>
          <m:r>
            <w:ins w:id="4043" w:author="SAMSUNG3" w:date="2025-10-21T15:42:00Z">
              <w:rPr>
                <w:rFonts w:ascii="Cambria Math" w:hAnsi="Cambria Math"/>
              </w:rPr>
              <m:t>)</m:t>
            </w:ins>
          </m:r>
        </m:oMath>
      </m:oMathPara>
    </w:p>
    <w:p w14:paraId="417F0CCE" w14:textId="77777777" w:rsidR="007919D2" w:rsidRPr="008763B0" w:rsidRDefault="007919D2" w:rsidP="007919D2">
      <w:pPr>
        <w:spacing w:after="120"/>
        <w:jc w:val="both"/>
        <w:rPr>
          <w:ins w:id="4044" w:author="SAMSUNG3" w:date="2025-10-21T15:42:00Z"/>
          <w:lang w:eastAsia="zh-CN"/>
        </w:rPr>
      </w:pPr>
      <w:ins w:id="4045" w:author="SAMSUNG3" w:date="2025-10-21T15:42:00Z">
        <w:r w:rsidRPr="008763B0">
          <w:rPr>
            <w:lang w:eastAsia="zh-CN"/>
          </w:rPr>
          <w:t xml:space="preserve">where </w:t>
        </w:r>
      </w:ins>
      <m:oMath>
        <m:r>
          <w:ins w:id="4046" w:author="SAMSUNG3" w:date="2025-10-21T15:42:00Z">
            <w:rPr>
              <w:rFonts w:ascii="Cambria Math" w:hAnsi="Cambria Math"/>
            </w:rPr>
            <m:t>Dopple</m:t>
          </w:ins>
        </m:r>
        <m:sSub>
          <m:sSubPr>
            <m:ctrlPr>
              <w:ins w:id="4047" w:author="SAMSUNG3" w:date="2025-10-21T15:42:00Z">
                <w:rPr>
                  <w:rFonts w:ascii="Cambria Math" w:hAnsi="Cambria Math"/>
                  <w:i/>
                </w:rPr>
              </w:ins>
            </m:ctrlPr>
          </m:sSubPr>
          <m:e>
            <m:r>
              <w:ins w:id="4048" w:author="SAMSUNG3" w:date="2025-10-21T15:42:00Z">
                <w:rPr>
                  <w:rFonts w:ascii="Cambria Math" w:hAnsi="Cambria Math"/>
                </w:rPr>
                <m:t>r</m:t>
              </w:ins>
            </m:r>
          </m:e>
          <m:sub>
            <m:r>
              <w:ins w:id="4049" w:author="SAMSUNG3" w:date="2025-10-21T15:42:00Z">
                <w:rPr>
                  <w:rFonts w:ascii="Cambria Math" w:hAnsi="Cambria Math"/>
                </w:rPr>
                <m:t>baseline</m:t>
              </w:ins>
            </m:r>
          </m:sub>
        </m:sSub>
        <m:d>
          <m:dPr>
            <m:ctrlPr>
              <w:ins w:id="4050" w:author="SAMSUNG3" w:date="2025-10-21T15:42:00Z">
                <w:rPr>
                  <w:rFonts w:ascii="Cambria Math" w:hAnsi="Cambria Math"/>
                  <w:i/>
                </w:rPr>
              </w:ins>
            </m:ctrlPr>
          </m:dPr>
          <m:e>
            <m:r>
              <w:ins w:id="4051" w:author="SAMSUNG3" w:date="2025-10-21T15:42:00Z">
                <w:rPr>
                  <w:rFonts w:ascii="Cambria Math" w:hAnsi="Cambria Math"/>
                </w:rPr>
                <m:t>n</m:t>
              </w:ins>
            </m:r>
          </m:e>
        </m:d>
      </m:oMath>
      <w:ins w:id="4052" w:author="SAMSUNG3" w:date="2025-10-21T15:42:00Z">
        <w:r w:rsidRPr="008763B0">
          <w:t xml:space="preserve">, </w:t>
        </w:r>
      </w:ins>
      <m:oMath>
        <m:r>
          <w:ins w:id="4053" w:author="SAMSUNG3" w:date="2025-10-21T15:42:00Z">
            <w:rPr>
              <w:rFonts w:ascii="Cambria Math" w:hAnsi="Cambria Math"/>
            </w:rPr>
            <m:t>Dopple</m:t>
          </w:ins>
        </m:r>
        <m:sSub>
          <m:sSubPr>
            <m:ctrlPr>
              <w:ins w:id="4054" w:author="SAMSUNG3" w:date="2025-10-21T15:42:00Z">
                <w:rPr>
                  <w:rFonts w:ascii="Cambria Math" w:hAnsi="Cambria Math"/>
                  <w:i/>
                </w:rPr>
              </w:ins>
            </m:ctrlPr>
          </m:sSubPr>
          <m:e>
            <m:r>
              <w:ins w:id="4055" w:author="SAMSUNG3" w:date="2025-10-21T15:42:00Z">
                <w:rPr>
                  <w:rFonts w:ascii="Cambria Math" w:hAnsi="Cambria Math"/>
                </w:rPr>
                <m:t>r</m:t>
              </w:ins>
            </m:r>
          </m:e>
          <m:sub>
            <m:r>
              <w:ins w:id="4056" w:author="SAMSUNG3" w:date="2025-10-21T15:42:00Z">
                <w:rPr>
                  <w:rFonts w:ascii="Cambria Math" w:hAnsi="Cambria Math"/>
                </w:rPr>
                <m:t>interp</m:t>
              </w:ins>
            </m:r>
          </m:sub>
        </m:sSub>
        <m:r>
          <w:ins w:id="4057" w:author="SAMSUNG3" w:date="2025-10-21T15:42:00Z">
            <w:rPr>
              <w:rFonts w:ascii="Cambria Math" w:hAnsi="Cambria Math"/>
            </w:rPr>
            <m:t>(n)</m:t>
          </w:ins>
        </m:r>
      </m:oMath>
      <w:ins w:id="4058" w:author="SAMSUNG3" w:date="2025-10-21T15:42:00Z">
        <w:r w:rsidRPr="008763B0">
          <w:t xml:space="preserve">, </w:t>
        </w:r>
      </w:ins>
      <m:oMath>
        <m:r>
          <w:ins w:id="4059" w:author="SAMSUNG3" w:date="2025-10-21T15:42:00Z">
            <w:rPr>
              <w:rFonts w:ascii="Cambria Math" w:hAnsi="Cambria Math"/>
            </w:rPr>
            <m:t>Delay</m:t>
          </w:ins>
        </m:r>
        <m:sSub>
          <m:sSubPr>
            <m:ctrlPr>
              <w:ins w:id="4060" w:author="SAMSUNG3" w:date="2025-10-21T15:42:00Z">
                <w:rPr>
                  <w:rFonts w:ascii="Cambria Math" w:hAnsi="Cambria Math"/>
                  <w:i/>
                </w:rPr>
              </w:ins>
            </m:ctrlPr>
          </m:sSubPr>
          <m:e>
            <m:r>
              <w:ins w:id="4061" w:author="SAMSUNG3" w:date="2025-10-21T15:42:00Z">
                <w:rPr>
                  <w:rFonts w:ascii="Cambria Math" w:hAnsi="Cambria Math"/>
                </w:rPr>
                <m:t>r</m:t>
              </w:ins>
            </m:r>
          </m:e>
          <m:sub>
            <m:r>
              <w:ins w:id="4062" w:author="SAMSUNG3" w:date="2025-10-21T15:42:00Z">
                <w:rPr>
                  <w:rFonts w:ascii="Cambria Math" w:hAnsi="Cambria Math"/>
                </w:rPr>
                <m:t>baseline</m:t>
              </w:ins>
            </m:r>
          </m:sub>
        </m:sSub>
        <m:d>
          <m:dPr>
            <m:ctrlPr>
              <w:ins w:id="4063" w:author="SAMSUNG3" w:date="2025-10-21T15:42:00Z">
                <w:rPr>
                  <w:rFonts w:ascii="Cambria Math" w:hAnsi="Cambria Math"/>
                  <w:i/>
                </w:rPr>
              </w:ins>
            </m:ctrlPr>
          </m:dPr>
          <m:e>
            <m:r>
              <w:ins w:id="4064" w:author="SAMSUNG3" w:date="2025-10-21T15:42:00Z">
                <w:rPr>
                  <w:rFonts w:ascii="Cambria Math" w:hAnsi="Cambria Math"/>
                </w:rPr>
                <m:t>n</m:t>
              </w:ins>
            </m:r>
          </m:e>
        </m:d>
      </m:oMath>
      <w:ins w:id="4065" w:author="SAMSUNG3" w:date="2025-10-21T15:42:00Z">
        <w:r w:rsidRPr="008763B0">
          <w:t xml:space="preserve"> and </w:t>
        </w:r>
      </w:ins>
      <m:oMath>
        <m:r>
          <w:ins w:id="4066" w:author="SAMSUNG3" w:date="2025-10-21T15:42:00Z">
            <w:rPr>
              <w:rFonts w:ascii="Cambria Math" w:hAnsi="Cambria Math"/>
            </w:rPr>
            <m:t>Dela</m:t>
          </w:ins>
        </m:r>
        <m:sSub>
          <m:sSubPr>
            <m:ctrlPr>
              <w:ins w:id="4067" w:author="SAMSUNG3" w:date="2025-10-21T15:42:00Z">
                <w:rPr>
                  <w:rFonts w:ascii="Cambria Math" w:hAnsi="Cambria Math"/>
                  <w:i/>
                </w:rPr>
              </w:ins>
            </m:ctrlPr>
          </m:sSubPr>
          <m:e>
            <m:r>
              <w:ins w:id="4068" w:author="SAMSUNG3" w:date="2025-10-21T15:42:00Z">
                <w:rPr>
                  <w:rFonts w:ascii="Cambria Math" w:hAnsi="Cambria Math"/>
                </w:rPr>
                <m:t>y</m:t>
              </w:ins>
            </m:r>
          </m:e>
          <m:sub>
            <m:r>
              <w:ins w:id="4069" w:author="SAMSUNG3" w:date="2025-10-21T15:42:00Z">
                <w:rPr>
                  <w:rFonts w:ascii="Cambria Math" w:hAnsi="Cambria Math"/>
                </w:rPr>
                <m:t>inter</m:t>
              </w:ins>
            </m:r>
          </m:sub>
        </m:sSub>
        <m:r>
          <w:ins w:id="4070" w:author="SAMSUNG3" w:date="2025-10-21T15:42:00Z">
            <w:rPr>
              <w:rFonts w:ascii="Cambria Math" w:hAnsi="Cambria Math"/>
            </w:rPr>
            <m:t>(n)</m:t>
          </w:ins>
        </m:r>
      </m:oMath>
      <w:ins w:id="4071" w:author="SAMSUNG3" w:date="2025-10-21T15:4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310A8A55" w14:textId="77777777" w:rsidR="007919D2" w:rsidRPr="007919D2" w:rsidRDefault="007919D2" w:rsidP="00AB2193">
      <w:pPr>
        <w:pStyle w:val="CRSeparator"/>
      </w:pPr>
    </w:p>
    <w:p w14:paraId="7A65501D" w14:textId="77777777" w:rsidR="007919D2" w:rsidRDefault="007919D2" w:rsidP="00AB2193">
      <w:pPr>
        <w:pStyle w:val="CRSeparator"/>
      </w:pPr>
    </w:p>
    <w:p w14:paraId="6F3258E0" w14:textId="7C699AD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FEA6" w14:textId="77777777" w:rsidR="009D3241" w:rsidRDefault="009D3241">
      <w:r>
        <w:separator/>
      </w:r>
    </w:p>
  </w:endnote>
  <w:endnote w:type="continuationSeparator" w:id="0">
    <w:p w14:paraId="09929308" w14:textId="77777777" w:rsidR="009D3241" w:rsidRDefault="009D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C4B8" w14:textId="77777777" w:rsidR="009D3241" w:rsidRDefault="009D3241">
      <w:r>
        <w:separator/>
      </w:r>
    </w:p>
  </w:footnote>
  <w:footnote w:type="continuationSeparator" w:id="0">
    <w:p w14:paraId="1DFE0F33" w14:textId="77777777" w:rsidR="009D3241" w:rsidRDefault="009D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5"/>
  </w:num>
  <w:num w:numId="3">
    <w:abstractNumId w:val="12"/>
  </w:num>
  <w:num w:numId="4">
    <w:abstractNumId w:val="26"/>
  </w:num>
  <w:num w:numId="5">
    <w:abstractNumId w:val="33"/>
  </w:num>
  <w:num w:numId="6">
    <w:abstractNumId w:val="30"/>
  </w:num>
  <w:num w:numId="7">
    <w:abstractNumId w:val="29"/>
  </w:num>
  <w:num w:numId="8">
    <w:abstractNumId w:val="28"/>
  </w:num>
  <w:num w:numId="9">
    <w:abstractNumId w:val="9"/>
  </w:num>
  <w:num w:numId="10">
    <w:abstractNumId w:val="0"/>
  </w:num>
  <w:num w:numId="11">
    <w:abstractNumId w:val="7"/>
  </w:num>
  <w:num w:numId="12">
    <w:abstractNumId w:val="24"/>
  </w:num>
  <w:num w:numId="13">
    <w:abstractNumId w:val="2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31"/>
  </w:num>
  <w:num w:numId="18">
    <w:abstractNumId w:val="25"/>
  </w:num>
  <w:num w:numId="19">
    <w:abstractNumId w:val="10"/>
  </w:num>
  <w:num w:numId="20">
    <w:abstractNumId w:val="18"/>
  </w:num>
  <w:num w:numId="21">
    <w:abstractNumId w:val="8"/>
  </w:num>
  <w:num w:numId="22">
    <w:abstractNumId w:val="11"/>
  </w:num>
  <w:num w:numId="23">
    <w:abstractNumId w:val="20"/>
  </w:num>
  <w:num w:numId="24">
    <w:abstractNumId w:val="32"/>
  </w:num>
  <w:num w:numId="25">
    <w:abstractNumId w:val="22"/>
  </w:num>
  <w:num w:numId="26">
    <w:abstractNumId w:val="6"/>
  </w:num>
  <w:num w:numId="27">
    <w:abstractNumId w:val="34"/>
  </w:num>
  <w:num w:numId="28">
    <w:abstractNumId w:val="27"/>
  </w:num>
  <w:num w:numId="29">
    <w:abstractNumId w:val="36"/>
  </w:num>
  <w:num w:numId="30">
    <w:abstractNumId w:val="1"/>
  </w:num>
  <w:num w:numId="31">
    <w:abstractNumId w:val="14"/>
  </w:num>
  <w:num w:numId="32">
    <w:abstractNumId w:val="19"/>
  </w:num>
  <w:num w:numId="33">
    <w:abstractNumId w:val="16"/>
  </w:num>
  <w:num w:numId="34">
    <w:abstractNumId w:val="5"/>
  </w:num>
  <w:num w:numId="35">
    <w:abstractNumId w:val="2"/>
  </w:num>
  <w:num w:numId="36">
    <w:abstractNumId w:val="15"/>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16482"/>
    <w:rsid w:val="00532EE9"/>
    <w:rsid w:val="00547111"/>
    <w:rsid w:val="00592D74"/>
    <w:rsid w:val="005E2C44"/>
    <w:rsid w:val="005E5002"/>
    <w:rsid w:val="00621188"/>
    <w:rsid w:val="006257ED"/>
    <w:rsid w:val="00653DE4"/>
    <w:rsid w:val="00656F3C"/>
    <w:rsid w:val="00665C47"/>
    <w:rsid w:val="00695808"/>
    <w:rsid w:val="006B46FB"/>
    <w:rsid w:val="006E21FB"/>
    <w:rsid w:val="007919D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3241"/>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D35AE"/>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919D2"/>
    <w:rPr>
      <w:rFonts w:ascii="Arial" w:hAnsi="Arial"/>
      <w:lang w:val="en-GB" w:eastAsia="en-US"/>
    </w:rPr>
  </w:style>
  <w:style w:type="character" w:customStyle="1" w:styleId="TANChar">
    <w:name w:val="TAN Char"/>
    <w:link w:val="TAN"/>
    <w:qFormat/>
    <w:rsid w:val="007919D2"/>
    <w:rPr>
      <w:rFonts w:ascii="Arial" w:hAnsi="Arial"/>
      <w:sz w:val="18"/>
      <w:lang w:val="en-GB" w:eastAsia="en-US"/>
    </w:rPr>
  </w:style>
  <w:style w:type="paragraph" w:customStyle="1" w:styleId="FL">
    <w:name w:val="FL"/>
    <w:basedOn w:val="a"/>
    <w:qFormat/>
    <w:rsid w:val="007919D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919D2"/>
    <w:rPr>
      <w:i/>
      <w:iCs/>
    </w:rPr>
  </w:style>
  <w:style w:type="character" w:customStyle="1" w:styleId="B1Zchn">
    <w:name w:val="B1 Zchn"/>
    <w:qFormat/>
    <w:locked/>
    <w:rsid w:val="007919D2"/>
    <w:rPr>
      <w:rFonts w:ascii="Times New Roman" w:hAnsi="Times New Roman"/>
      <w:lang w:val="en-GB" w:eastAsia="en-US"/>
    </w:rPr>
  </w:style>
  <w:style w:type="paragraph" w:styleId="afa">
    <w:name w:val="Revision"/>
    <w:hidden/>
    <w:uiPriority w:val="99"/>
    <w:qFormat/>
    <w:rsid w:val="007919D2"/>
    <w:rPr>
      <w:rFonts w:ascii="Times New Roman" w:hAnsi="Times New Roman"/>
      <w:lang w:val="en-GB" w:eastAsia="en-US"/>
    </w:rPr>
  </w:style>
  <w:style w:type="character" w:styleId="HTML">
    <w:name w:val="HTML Acronym"/>
    <w:uiPriority w:val="99"/>
    <w:unhideWhenUsed/>
    <w:rsid w:val="007919D2"/>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919D2"/>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7919D2"/>
    <w:rPr>
      <w:b/>
      <w:bCs/>
    </w:rPr>
  </w:style>
  <w:style w:type="paragraph" w:styleId="afe">
    <w:name w:val="Body Text Indent"/>
    <w:basedOn w:val="a"/>
    <w:link w:val="aff"/>
    <w:unhideWhenUsed/>
    <w:qFormat/>
    <w:rsid w:val="007919D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919D2"/>
    <w:rPr>
      <w:rFonts w:ascii="Arial" w:eastAsia="Arial" w:hAnsi="Arial" w:cs="Arial Unicode MS"/>
      <w:lang w:val="en-US" w:eastAsia="en-GB"/>
    </w:rPr>
  </w:style>
  <w:style w:type="character" w:styleId="aff0">
    <w:name w:val="page number"/>
    <w:rsid w:val="007919D2"/>
  </w:style>
  <w:style w:type="paragraph" w:styleId="aff1">
    <w:name w:val="Normal (Web)"/>
    <w:basedOn w:val="a"/>
    <w:qFormat/>
    <w:rsid w:val="00791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919D2"/>
    <w:rPr>
      <w:rFonts w:ascii="Arial" w:eastAsia="MS Mincho" w:hAnsi="Arial" w:cs="Arial"/>
      <w:b/>
      <w:bCs/>
      <w:lang w:val="en-GB" w:eastAsia="ja-JP"/>
    </w:rPr>
  </w:style>
  <w:style w:type="character" w:customStyle="1" w:styleId="NOZchn">
    <w:name w:val="NO Zchn"/>
    <w:qFormat/>
    <w:rsid w:val="007919D2"/>
    <w:rPr>
      <w:lang w:val="en-GB" w:eastAsia="en-US" w:bidi="ar-SA"/>
    </w:rPr>
  </w:style>
  <w:style w:type="character" w:customStyle="1" w:styleId="TALZchn">
    <w:name w:val="TAL Zchn"/>
    <w:rsid w:val="007919D2"/>
    <w:rPr>
      <w:rFonts w:ascii="Arial" w:hAnsi="Arial"/>
      <w:sz w:val="18"/>
      <w:lang w:val="en-GB" w:eastAsia="en-US" w:bidi="ar-SA"/>
    </w:rPr>
  </w:style>
  <w:style w:type="character" w:customStyle="1" w:styleId="Heading4C">
    <w:name w:val="Heading 4 C"/>
    <w:rsid w:val="007919D2"/>
    <w:rPr>
      <w:rFonts w:ascii="Arial" w:hAnsi="Arial"/>
      <w:sz w:val="24"/>
      <w:szCs w:val="28"/>
      <w:lang w:val="en-GB" w:eastAsia="en-US" w:bidi="ar-SA"/>
    </w:rPr>
  </w:style>
  <w:style w:type="paragraph" w:styleId="53">
    <w:name w:val="List Number 5"/>
    <w:basedOn w:val="a"/>
    <w:qFormat/>
    <w:rsid w:val="007919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919D2"/>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919D2"/>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qFormat/>
    <w:rsid w:val="007919D2"/>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919D2"/>
    <w:rPr>
      <w:rFonts w:ascii="Times New Roman" w:eastAsia="MS Mincho" w:hAnsi="Times New Roman"/>
      <w:lang w:val="x-none" w:eastAsia="x-none"/>
    </w:rPr>
  </w:style>
  <w:style w:type="paragraph" w:styleId="aff4">
    <w:name w:val="Plain Text"/>
    <w:basedOn w:val="a"/>
    <w:link w:val="aff5"/>
    <w:qFormat/>
    <w:rsid w:val="007919D2"/>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7919D2"/>
    <w:rPr>
      <w:rFonts w:ascii="Courier New" w:hAnsi="Courier New"/>
      <w:lang w:val="nb-NO" w:eastAsia="en-GB"/>
    </w:rPr>
  </w:style>
  <w:style w:type="paragraph" w:styleId="aff6">
    <w:name w:val="index heading"/>
    <w:basedOn w:val="a"/>
    <w:next w:val="a"/>
    <w:qFormat/>
    <w:rsid w:val="007919D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7919D2"/>
    <w:rPr>
      <w:rFonts w:ascii="Times New Roman" w:eastAsia="Batang" w:hAnsi="Times New Roman"/>
      <w:lang w:val="en-GB" w:eastAsia="en-US"/>
    </w:rPr>
  </w:style>
  <w:style w:type="paragraph" w:styleId="aff7">
    <w:name w:val="endnote text"/>
    <w:basedOn w:val="a"/>
    <w:link w:val="aff8"/>
    <w:qFormat/>
    <w:rsid w:val="007919D2"/>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7919D2"/>
    <w:rPr>
      <w:rFonts w:ascii="Times New Roman" w:hAnsi="Times New Roman"/>
      <w:lang w:val="en-GB" w:eastAsia="en-GB"/>
    </w:rPr>
  </w:style>
  <w:style w:type="character" w:styleId="aff9">
    <w:name w:val="endnote reference"/>
    <w:qFormat/>
    <w:rsid w:val="007919D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919D2"/>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919D2"/>
    <w:rPr>
      <w:rFonts w:ascii="Times New Roman" w:hAnsi="Times New Roman"/>
      <w:lang w:val="en-GB" w:eastAsia="x-none"/>
    </w:rPr>
  </w:style>
  <w:style w:type="table" w:styleId="affc">
    <w:name w:val="Table Grid"/>
    <w:aliases w:val="SGS Table Basic 1,TableGrid"/>
    <w:basedOn w:val="a1"/>
    <w:qFormat/>
    <w:rsid w:val="007919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919D2"/>
  </w:style>
  <w:style w:type="character" w:customStyle="1" w:styleId="hps">
    <w:name w:val="hps"/>
    <w:rsid w:val="007919D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7919D2"/>
    <w:pPr>
      <w:overflowPunct w:val="0"/>
      <w:autoSpaceDE w:val="0"/>
      <w:autoSpaceDN w:val="0"/>
      <w:adjustRightInd w:val="0"/>
      <w:spacing w:before="120" w:after="120"/>
      <w:textAlignment w:val="baseline"/>
    </w:pPr>
    <w:rPr>
      <w:b/>
      <w:lang w:val="x-none" w:eastAsia="x-none"/>
    </w:rPr>
  </w:style>
  <w:style w:type="character" w:styleId="HTML0">
    <w:name w:val="HTML Typewriter"/>
    <w:rsid w:val="007919D2"/>
    <w:rPr>
      <w:rFonts w:ascii="Courier New" w:eastAsia="Times New Roman" w:hAnsi="Courier New" w:cs="Courier New"/>
      <w:sz w:val="20"/>
      <w:szCs w:val="20"/>
    </w:rPr>
  </w:style>
  <w:style w:type="character" w:customStyle="1" w:styleId="msoins1">
    <w:name w:val="msoins"/>
    <w:qFormat/>
    <w:rsid w:val="007919D2"/>
  </w:style>
  <w:style w:type="paragraph" w:styleId="28">
    <w:name w:val="Body Text 2"/>
    <w:basedOn w:val="a"/>
    <w:link w:val="29"/>
    <w:qFormat/>
    <w:rsid w:val="007919D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7919D2"/>
    <w:rPr>
      <w:rFonts w:eastAsia="Malgun Gothic"/>
      <w:i/>
      <w:lang w:val="en-GB" w:eastAsia="ko-KR"/>
    </w:rPr>
  </w:style>
  <w:style w:type="paragraph" w:styleId="36">
    <w:name w:val="Body Text 3"/>
    <w:basedOn w:val="a"/>
    <w:link w:val="37"/>
    <w:qFormat/>
    <w:rsid w:val="007919D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919D2"/>
    <w:rPr>
      <w:rFonts w:eastAsia="Osaka"/>
      <w:color w:val="000000"/>
      <w:lang w:val="en-GB" w:eastAsia="ko-KR"/>
    </w:rPr>
  </w:style>
  <w:style w:type="paragraph" w:styleId="2a">
    <w:name w:val="Body Text Indent 2"/>
    <w:basedOn w:val="a"/>
    <w:link w:val="2b"/>
    <w:qFormat/>
    <w:rsid w:val="007919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7919D2"/>
    <w:rPr>
      <w:rFonts w:eastAsia="MS Mincho"/>
      <w:lang w:val="en-GB" w:eastAsia="en-GB"/>
    </w:rPr>
  </w:style>
  <w:style w:type="character" w:customStyle="1" w:styleId="BodyTextIndent2Char">
    <w:name w:val="Body Text Indent 2 Char"/>
    <w:basedOn w:val="a0"/>
    <w:qFormat/>
    <w:rsid w:val="007919D2"/>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919D2"/>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919D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919D2"/>
    <w:rPr>
      <w:rFonts w:ascii="Courier New" w:eastAsia="MS Mincho" w:hAnsi="Courier New"/>
      <w:lang w:val="en-GB" w:eastAsia="x-none"/>
    </w:rPr>
  </w:style>
  <w:style w:type="character" w:customStyle="1" w:styleId="im-content1">
    <w:name w:val="im-content1"/>
    <w:rsid w:val="007919D2"/>
    <w:rPr>
      <w:color w:val="333333"/>
    </w:rPr>
  </w:style>
  <w:style w:type="paragraph" w:styleId="afff0">
    <w:name w:val="Date"/>
    <w:basedOn w:val="a"/>
    <w:next w:val="a"/>
    <w:link w:val="afff1"/>
    <w:qFormat/>
    <w:rsid w:val="007919D2"/>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919D2"/>
    <w:rPr>
      <w:rFonts w:ascii="Times New Roman" w:eastAsia="Times New Roman" w:hAnsi="Times New Roman"/>
      <w:lang w:val="en-GB" w:eastAsia="x-none"/>
    </w:rPr>
  </w:style>
  <w:style w:type="paragraph" w:customStyle="1" w:styleId="Revision2">
    <w:name w:val="Revision2"/>
    <w:hidden/>
    <w:semiHidden/>
    <w:qFormat/>
    <w:rsid w:val="007919D2"/>
    <w:rPr>
      <w:rFonts w:ascii="Times New Roman" w:eastAsia="MS Mincho" w:hAnsi="Times New Roman"/>
      <w:lang w:val="en-GB" w:eastAsia="en-US"/>
    </w:rPr>
  </w:style>
  <w:style w:type="character" w:customStyle="1" w:styleId="B3c">
    <w:name w:val="B3 c"/>
    <w:rsid w:val="007919D2"/>
    <w:rPr>
      <w:lang w:val="en-GB" w:eastAsia="en-GB"/>
    </w:rPr>
  </w:style>
  <w:style w:type="character" w:customStyle="1" w:styleId="fontstyle01">
    <w:name w:val="fontstyle01"/>
    <w:qFormat/>
    <w:rsid w:val="007919D2"/>
    <w:rPr>
      <w:rFonts w:ascii="Times-Roman" w:hAnsi="Times-Roman" w:hint="default"/>
      <w:b w:val="0"/>
      <w:bCs w:val="0"/>
      <w:i w:val="0"/>
      <w:iCs w:val="0"/>
      <w:color w:val="000000"/>
      <w:sz w:val="20"/>
      <w:szCs w:val="20"/>
    </w:rPr>
  </w:style>
  <w:style w:type="character" w:customStyle="1" w:styleId="afff2">
    <w:name w:val="+"/>
    <w:aliases w:val="superscript"/>
    <w:qFormat/>
    <w:rsid w:val="007919D2"/>
    <w:rPr>
      <w:vertAlign w:val="superscript"/>
    </w:rPr>
  </w:style>
  <w:style w:type="character" w:customStyle="1" w:styleId="mediumtext1">
    <w:name w:val="medium_text1"/>
    <w:rsid w:val="007919D2"/>
    <w:rPr>
      <w:sz w:val="18"/>
      <w:szCs w:val="18"/>
    </w:rPr>
  </w:style>
  <w:style w:type="character" w:customStyle="1" w:styleId="shorttext1">
    <w:name w:val="short_text1"/>
    <w:rsid w:val="007919D2"/>
    <w:rPr>
      <w:sz w:val="29"/>
      <w:szCs w:val="29"/>
    </w:rPr>
  </w:style>
  <w:style w:type="paragraph" w:styleId="38">
    <w:name w:val="Body Text Indent 3"/>
    <w:basedOn w:val="a"/>
    <w:link w:val="39"/>
    <w:qFormat/>
    <w:rsid w:val="007919D2"/>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919D2"/>
    <w:rPr>
      <w:rFonts w:ascii="Times New Roman" w:eastAsia="Times New Roman" w:hAnsi="Times New Roman"/>
      <w:lang w:val="x-none" w:eastAsia="en-GB"/>
    </w:rPr>
  </w:style>
  <w:style w:type="character" w:customStyle="1" w:styleId="DefaultParagraphFont1">
    <w:name w:val="Default Paragraph Font1"/>
    <w:rsid w:val="007919D2"/>
  </w:style>
  <w:style w:type="character" w:customStyle="1" w:styleId="Heading2-">
    <w:name w:val="Heading 2-"/>
    <w:rsid w:val="007919D2"/>
    <w:rPr>
      <w:rFonts w:ascii="Arial" w:hAnsi="Arial"/>
      <w:sz w:val="32"/>
      <w:lang w:val="en-GB"/>
    </w:rPr>
  </w:style>
  <w:style w:type="character" w:customStyle="1" w:styleId="CommentReference1">
    <w:name w:val="Comment Reference1"/>
    <w:rsid w:val="007919D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19D2"/>
    <w:rPr>
      <w:rFonts w:ascii="Arial" w:hAnsi="Arial"/>
      <w:sz w:val="28"/>
      <w:lang w:val="en-GB" w:eastAsia="en-GB" w:bidi="ar-SA"/>
    </w:rPr>
  </w:style>
  <w:style w:type="character" w:customStyle="1" w:styleId="T1Zchn">
    <w:name w:val="T1 Zchn"/>
    <w:aliases w:val="Header 6 Zchn Zchn"/>
    <w:rsid w:val="007919D2"/>
    <w:rPr>
      <w:rFonts w:ascii="Arial" w:eastAsia="Times New Roman" w:hAnsi="Arial" w:cs="Times New Roman"/>
      <w:sz w:val="20"/>
      <w:szCs w:val="20"/>
      <w:lang w:val="en-GB"/>
    </w:rPr>
  </w:style>
  <w:style w:type="character" w:customStyle="1" w:styleId="BodyTextIndent2Char1">
    <w:name w:val="Body Text Indent 2 Char1"/>
    <w:rsid w:val="007919D2"/>
    <w:rPr>
      <w:rFonts w:ascii="Arial" w:eastAsia="MS Mincho" w:hAnsi="Arial"/>
      <w:lang w:val="en-GB" w:eastAsia="ja-JP"/>
    </w:rPr>
  </w:style>
  <w:style w:type="character" w:customStyle="1" w:styleId="BodyTextIndent2Char3">
    <w:name w:val="Body Text Indent 2 Char3"/>
    <w:rsid w:val="007919D2"/>
    <w:rPr>
      <w:rFonts w:ascii="Arial" w:eastAsia="MS Mincho" w:hAnsi="Arial" w:cs="Arial"/>
      <w:lang w:val="en-GB" w:eastAsia="ja-JP"/>
    </w:rPr>
  </w:style>
  <w:style w:type="character" w:customStyle="1" w:styleId="BodyTextIndent2Char2">
    <w:name w:val="Body Text Indent 2 Char2"/>
    <w:rsid w:val="007919D2"/>
    <w:rPr>
      <w:rFonts w:ascii="Arial" w:eastAsia="MS Mincho" w:hAnsi="Arial" w:cs="Arial"/>
      <w:lang w:val="en-GB" w:eastAsia="ja-JP" w:bidi="ar-SA"/>
    </w:rPr>
  </w:style>
  <w:style w:type="character" w:customStyle="1" w:styleId="EmailStyle97">
    <w:name w:val="EmailStyle97"/>
    <w:semiHidden/>
    <w:rsid w:val="007919D2"/>
    <w:rPr>
      <w:rFonts w:ascii="Arial" w:hAnsi="Arial" w:cs="Arial"/>
      <w:color w:val="auto"/>
      <w:sz w:val="20"/>
      <w:szCs w:val="20"/>
    </w:rPr>
  </w:style>
  <w:style w:type="character" w:customStyle="1" w:styleId="B1C">
    <w:name w:val="B1 C"/>
    <w:rsid w:val="007919D2"/>
    <w:rPr>
      <w:lang w:val="en-GB" w:eastAsia="en-US" w:bidi="ar-SA"/>
    </w:rPr>
  </w:style>
  <w:style w:type="character" w:customStyle="1" w:styleId="Titre3">
    <w:name w:val="Titre 3"/>
    <w:rsid w:val="007919D2"/>
    <w:rPr>
      <w:rFonts w:ascii="Arial" w:hAnsi="Arial"/>
      <w:sz w:val="28"/>
      <w:szCs w:val="28"/>
      <w:lang w:val="en-GB" w:eastAsia="en-GB"/>
    </w:rPr>
  </w:style>
  <w:style w:type="character" w:customStyle="1" w:styleId="B2C">
    <w:name w:val="B2 C"/>
    <w:rsid w:val="007919D2"/>
    <w:rPr>
      <w:lang w:val="en-GB" w:eastAsia="en-GB"/>
    </w:rPr>
  </w:style>
  <w:style w:type="character" w:customStyle="1" w:styleId="AndreaLeonardi">
    <w:name w:val="Andrea Leonardi"/>
    <w:semiHidden/>
    <w:qFormat/>
    <w:rsid w:val="007919D2"/>
    <w:rPr>
      <w:rFonts w:ascii="Arial" w:hAnsi="Arial" w:cs="Arial"/>
      <w:color w:val="auto"/>
      <w:sz w:val="20"/>
      <w:szCs w:val="20"/>
    </w:rPr>
  </w:style>
  <w:style w:type="paragraph" w:styleId="afff3">
    <w:name w:val="Title"/>
    <w:aliases w:val="Section Header"/>
    <w:basedOn w:val="a"/>
    <w:next w:val="a"/>
    <w:link w:val="afff4"/>
    <w:qFormat/>
    <w:rsid w:val="007919D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7919D2"/>
    <w:rPr>
      <w:rFonts w:ascii="Courier New" w:hAnsi="Courier New"/>
      <w:lang w:val="nb-NO" w:eastAsia="en-GB"/>
    </w:rPr>
  </w:style>
  <w:style w:type="character" w:customStyle="1" w:styleId="Titre32">
    <w:name w:val="Titre 32"/>
    <w:rsid w:val="007919D2"/>
    <w:rPr>
      <w:rFonts w:ascii="Arial" w:hAnsi="Arial"/>
      <w:sz w:val="28"/>
      <w:szCs w:val="28"/>
      <w:lang w:val="en-GB" w:eastAsia="en-GB"/>
    </w:rPr>
  </w:style>
  <w:style w:type="character" w:customStyle="1" w:styleId="Titre31">
    <w:name w:val="Titre 31"/>
    <w:rsid w:val="007919D2"/>
    <w:rPr>
      <w:rFonts w:ascii="Arial" w:hAnsi="Arial"/>
      <w:sz w:val="28"/>
      <w:szCs w:val="28"/>
      <w:lang w:val="en-GB" w:eastAsia="en-GB"/>
    </w:rPr>
  </w:style>
  <w:style w:type="character" w:customStyle="1" w:styleId="PTK">
    <w:name w:val="PTK"/>
    <w:semiHidden/>
    <w:rsid w:val="007919D2"/>
    <w:rPr>
      <w:rFonts w:ascii="Arial" w:hAnsi="Arial" w:cs="Arial"/>
      <w:color w:val="000080"/>
      <w:sz w:val="20"/>
      <w:szCs w:val="20"/>
    </w:rPr>
  </w:style>
  <w:style w:type="character" w:customStyle="1" w:styleId="MTEquationSection">
    <w:name w:val="MTEquationSection"/>
    <w:rsid w:val="007919D2"/>
    <w:rPr>
      <w:noProof w:val="0"/>
      <w:vanish w:val="0"/>
      <w:color w:val="FF0000"/>
      <w:lang w:eastAsia="en-US"/>
    </w:rPr>
  </w:style>
  <w:style w:type="paragraph" w:styleId="TOC">
    <w:name w:val="TOC Heading"/>
    <w:basedOn w:val="1"/>
    <w:next w:val="a"/>
    <w:uiPriority w:val="39"/>
    <w:unhideWhenUsed/>
    <w:qFormat/>
    <w:rsid w:val="007919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7919D2"/>
    <w:rPr>
      <w:color w:val="808080"/>
    </w:rPr>
  </w:style>
  <w:style w:type="paragraph" w:styleId="afff6">
    <w:name w:val="Subtitle"/>
    <w:basedOn w:val="a"/>
    <w:next w:val="a"/>
    <w:link w:val="afff7"/>
    <w:qFormat/>
    <w:rsid w:val="007919D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7919D2"/>
    <w:rPr>
      <w:rFonts w:ascii="Calibri Light" w:hAnsi="Calibri Light"/>
      <w:b/>
      <w:bCs/>
      <w:kern w:val="28"/>
      <w:sz w:val="32"/>
      <w:szCs w:val="32"/>
      <w:lang w:val="en-GB" w:eastAsia="ko-KR"/>
    </w:rPr>
  </w:style>
  <w:style w:type="paragraph" w:styleId="afff8">
    <w:name w:val="table of figures"/>
    <w:basedOn w:val="a"/>
    <w:next w:val="a"/>
    <w:qFormat/>
    <w:rsid w:val="007919D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919D2"/>
    <w:rPr>
      <w:rFonts w:ascii="Arial" w:hAnsi="Arial"/>
      <w:sz w:val="28"/>
      <w:lang w:val="en-GB" w:eastAsia="en-GB"/>
    </w:rPr>
  </w:style>
  <w:style w:type="table" w:styleId="12">
    <w:name w:val="Table Grid 1"/>
    <w:basedOn w:val="a1"/>
    <w:rsid w:val="007919D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7919D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919D2"/>
    <w:rPr>
      <w:color w:val="808080"/>
      <w:shd w:val="clear" w:color="auto" w:fill="E6E6E6"/>
    </w:rPr>
  </w:style>
  <w:style w:type="character" w:styleId="afffa">
    <w:name w:val="Subtle Reference"/>
    <w:uiPriority w:val="31"/>
    <w:qFormat/>
    <w:rsid w:val="007919D2"/>
    <w:rPr>
      <w:smallCaps/>
      <w:color w:val="5A5A5A"/>
    </w:rPr>
  </w:style>
  <w:style w:type="character" w:customStyle="1" w:styleId="salin1c">
    <w:name w:val="salin1c"/>
    <w:semiHidden/>
    <w:rsid w:val="007919D2"/>
    <w:rPr>
      <w:rFonts w:ascii="Arial" w:hAnsi="Arial" w:cs="Arial"/>
      <w:color w:val="auto"/>
      <w:sz w:val="20"/>
      <w:szCs w:val="20"/>
    </w:rPr>
  </w:style>
  <w:style w:type="character" w:customStyle="1" w:styleId="textbodybold1">
    <w:name w:val="textbodybold1"/>
    <w:rsid w:val="007919D2"/>
    <w:rPr>
      <w:rFonts w:ascii="Arial" w:hAnsi="Arial" w:cs="Arial" w:hint="default"/>
      <w:b/>
      <w:bCs/>
      <w:color w:val="902630"/>
      <w:sz w:val="18"/>
      <w:szCs w:val="18"/>
      <w:bdr w:val="none" w:sz="0" w:space="0" w:color="auto" w:frame="1"/>
    </w:rPr>
  </w:style>
  <w:style w:type="table" w:styleId="2c">
    <w:name w:val="Table Classic 2"/>
    <w:basedOn w:val="a1"/>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919D2"/>
    <w:rPr>
      <w:color w:val="808080"/>
      <w:shd w:val="clear" w:color="auto" w:fill="E6E6E6"/>
    </w:rPr>
  </w:style>
  <w:style w:type="character" w:customStyle="1" w:styleId="UnresolvedMention2">
    <w:name w:val="Unresolved Mention2"/>
    <w:uiPriority w:val="99"/>
    <w:semiHidden/>
    <w:rsid w:val="007919D2"/>
    <w:rPr>
      <w:color w:val="808080"/>
      <w:shd w:val="clear" w:color="auto" w:fill="E6E6E6"/>
    </w:rPr>
  </w:style>
  <w:style w:type="character" w:customStyle="1" w:styleId="UnresolvedMention3">
    <w:name w:val="Unresolved Mention3"/>
    <w:uiPriority w:val="99"/>
    <w:semiHidden/>
    <w:unhideWhenUsed/>
    <w:rsid w:val="007919D2"/>
    <w:rPr>
      <w:color w:val="808080"/>
      <w:shd w:val="clear" w:color="auto" w:fill="E6E6E6"/>
    </w:rPr>
  </w:style>
  <w:style w:type="paragraph" w:styleId="afffb">
    <w:name w:val="No Spacing"/>
    <w:basedOn w:val="a"/>
    <w:link w:val="afffc"/>
    <w:uiPriority w:val="1"/>
    <w:qFormat/>
    <w:rsid w:val="007919D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919D2"/>
    <w:pPr>
      <w:jc w:val="both"/>
    </w:pPr>
    <w:rPr>
      <w:rFonts w:ascii="Arial" w:eastAsia="PMingLiU" w:hAnsi="Arial"/>
      <w:i/>
      <w:iCs/>
      <w:color w:val="000000"/>
      <w:lang w:eastAsia="en-GB"/>
    </w:rPr>
  </w:style>
  <w:style w:type="character" w:customStyle="1" w:styleId="afffe">
    <w:name w:val="引用 字符"/>
    <w:basedOn w:val="a0"/>
    <w:link w:val="afffd"/>
    <w:uiPriority w:val="29"/>
    <w:rsid w:val="007919D2"/>
    <w:rPr>
      <w:rFonts w:ascii="Arial" w:eastAsia="PMingLiU" w:hAnsi="Arial"/>
      <w:i/>
      <w:iCs/>
      <w:color w:val="000000"/>
      <w:lang w:val="en-GB" w:eastAsia="en-GB"/>
    </w:rPr>
  </w:style>
  <w:style w:type="paragraph" w:styleId="affff">
    <w:name w:val="Intense Quote"/>
    <w:basedOn w:val="a"/>
    <w:next w:val="a"/>
    <w:link w:val="affff0"/>
    <w:uiPriority w:val="30"/>
    <w:qFormat/>
    <w:rsid w:val="007919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919D2"/>
    <w:rPr>
      <w:rFonts w:ascii="Arial" w:eastAsia="PMingLiU" w:hAnsi="Arial"/>
      <w:b/>
      <w:bCs/>
      <w:i/>
      <w:iCs/>
      <w:color w:val="4F81BD"/>
      <w:lang w:val="en-GB" w:eastAsia="en-GB"/>
    </w:rPr>
  </w:style>
  <w:style w:type="character" w:styleId="affff1">
    <w:name w:val="Subtle Emphasis"/>
    <w:uiPriority w:val="19"/>
    <w:qFormat/>
    <w:rsid w:val="007919D2"/>
    <w:rPr>
      <w:i/>
      <w:iCs/>
      <w:color w:val="808080"/>
    </w:rPr>
  </w:style>
  <w:style w:type="character" w:styleId="affff2">
    <w:name w:val="Intense Emphasis"/>
    <w:uiPriority w:val="21"/>
    <w:qFormat/>
    <w:rsid w:val="007919D2"/>
    <w:rPr>
      <w:b/>
      <w:bCs/>
      <w:i/>
      <w:iCs/>
      <w:color w:val="4F81BD"/>
    </w:rPr>
  </w:style>
  <w:style w:type="character" w:styleId="affff3">
    <w:name w:val="Intense Reference"/>
    <w:uiPriority w:val="32"/>
    <w:qFormat/>
    <w:rsid w:val="007919D2"/>
    <w:rPr>
      <w:b/>
      <w:bCs/>
      <w:smallCaps/>
      <w:color w:val="C0504D"/>
      <w:spacing w:val="5"/>
      <w:u w:val="single"/>
    </w:rPr>
  </w:style>
  <w:style w:type="character" w:styleId="affff4">
    <w:name w:val="Book Title"/>
    <w:uiPriority w:val="33"/>
    <w:qFormat/>
    <w:rsid w:val="007919D2"/>
    <w:rPr>
      <w:b/>
      <w:bCs/>
      <w:smallCaps/>
      <w:spacing w:val="5"/>
    </w:rPr>
  </w:style>
  <w:style w:type="character" w:customStyle="1" w:styleId="gt-baf-word-clickable1">
    <w:name w:val="gt-baf-word-clickable1"/>
    <w:rsid w:val="007919D2"/>
    <w:rPr>
      <w:color w:val="000000"/>
    </w:rPr>
  </w:style>
  <w:style w:type="character" w:customStyle="1" w:styleId="searchcontent1">
    <w:name w:val="search_content1"/>
    <w:rsid w:val="007919D2"/>
    <w:rPr>
      <w:sz w:val="13"/>
      <w:szCs w:val="13"/>
    </w:rPr>
  </w:style>
  <w:style w:type="table" w:styleId="-1">
    <w:name w:val="Colorful Grid Accent 1"/>
    <w:basedOn w:val="a1"/>
    <w:link w:val="ColorfulGrid-Accent1Char"/>
    <w:uiPriority w:val="29"/>
    <w:rsid w:val="00791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919D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91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919D2"/>
    <w:rPr>
      <w:rFonts w:ascii="Arial" w:eastAsia="PMingLiU" w:hAnsi="Arial" w:cs="Arial" w:hint="default"/>
      <w:b/>
      <w:bCs/>
      <w:i/>
      <w:iCs/>
      <w:color w:val="4F81BD"/>
      <w:lang w:val="en-GB" w:eastAsia="en-US"/>
    </w:rPr>
  </w:style>
  <w:style w:type="character" w:customStyle="1" w:styleId="PlainTable35">
    <w:name w:val="Plain Table 35"/>
    <w:uiPriority w:val="19"/>
    <w:qFormat/>
    <w:rsid w:val="007919D2"/>
    <w:rPr>
      <w:i/>
      <w:iCs/>
      <w:color w:val="808080"/>
    </w:rPr>
  </w:style>
  <w:style w:type="character" w:customStyle="1" w:styleId="PlainTable45">
    <w:name w:val="Plain Table 45"/>
    <w:uiPriority w:val="21"/>
    <w:qFormat/>
    <w:rsid w:val="007919D2"/>
    <w:rPr>
      <w:b/>
      <w:bCs/>
      <w:i/>
      <w:iCs/>
      <w:color w:val="4F81BD"/>
    </w:rPr>
  </w:style>
  <w:style w:type="character" w:customStyle="1" w:styleId="PlainTable55">
    <w:name w:val="Plain Table 55"/>
    <w:uiPriority w:val="31"/>
    <w:qFormat/>
    <w:rsid w:val="007919D2"/>
    <w:rPr>
      <w:smallCaps/>
      <w:color w:val="C0504D"/>
      <w:u w:val="single"/>
    </w:rPr>
  </w:style>
  <w:style w:type="character" w:customStyle="1" w:styleId="TableGridLight5">
    <w:name w:val="Table Grid Light5"/>
    <w:uiPriority w:val="32"/>
    <w:qFormat/>
    <w:rsid w:val="007919D2"/>
    <w:rPr>
      <w:b/>
      <w:bCs/>
      <w:smallCaps/>
      <w:color w:val="C0504D"/>
      <w:spacing w:val="5"/>
      <w:u w:val="single"/>
    </w:rPr>
  </w:style>
  <w:style w:type="character" w:customStyle="1" w:styleId="GridTable1Light5">
    <w:name w:val="Grid Table 1 Light5"/>
    <w:uiPriority w:val="33"/>
    <w:qFormat/>
    <w:rsid w:val="007919D2"/>
    <w:rPr>
      <w:b/>
      <w:bCs/>
      <w:smallCaps/>
      <w:spacing w:val="5"/>
    </w:rPr>
  </w:style>
  <w:style w:type="character" w:customStyle="1" w:styleId="NurTextZchn1">
    <w:name w:val="Nur Text Zchn1"/>
    <w:rsid w:val="007919D2"/>
    <w:rPr>
      <w:rFonts w:ascii="Courier New" w:hAnsi="Courier New" w:cs="Courier New" w:hint="default"/>
      <w:lang w:val="en-GB" w:eastAsia="en-US"/>
    </w:rPr>
  </w:style>
  <w:style w:type="character" w:customStyle="1" w:styleId="EndnotentextZchn1">
    <w:name w:val="Endnotentext Zchn1"/>
    <w:rsid w:val="007919D2"/>
    <w:rPr>
      <w:rFonts w:ascii="Times New Roman" w:hAnsi="Times New Roman" w:cs="Times New Roman" w:hint="default"/>
      <w:lang w:val="en-GB" w:eastAsia="en-US"/>
    </w:rPr>
  </w:style>
  <w:style w:type="character" w:customStyle="1" w:styleId="PlainTable41">
    <w:name w:val="Plain Table 41"/>
    <w:uiPriority w:val="21"/>
    <w:qFormat/>
    <w:rsid w:val="007919D2"/>
    <w:rPr>
      <w:b/>
      <w:bCs/>
      <w:i/>
      <w:iCs/>
      <w:color w:val="4F81BD"/>
    </w:rPr>
  </w:style>
  <w:style w:type="character" w:customStyle="1" w:styleId="PlainTable51">
    <w:name w:val="Plain Table 51"/>
    <w:uiPriority w:val="31"/>
    <w:qFormat/>
    <w:rsid w:val="007919D2"/>
    <w:rPr>
      <w:smallCaps/>
      <w:color w:val="C0504D"/>
      <w:u w:val="single"/>
    </w:rPr>
  </w:style>
  <w:style w:type="character" w:customStyle="1" w:styleId="TableGridLight1">
    <w:name w:val="Table Grid Light1"/>
    <w:uiPriority w:val="32"/>
    <w:qFormat/>
    <w:rsid w:val="007919D2"/>
    <w:rPr>
      <w:b/>
      <w:bCs/>
      <w:smallCaps/>
      <w:color w:val="C0504D"/>
      <w:spacing w:val="5"/>
      <w:u w:val="single"/>
    </w:rPr>
  </w:style>
  <w:style w:type="character" w:customStyle="1" w:styleId="GridTable1Light1">
    <w:name w:val="Grid Table 1 Light1"/>
    <w:uiPriority w:val="33"/>
    <w:qFormat/>
    <w:rsid w:val="007919D2"/>
    <w:rPr>
      <w:b/>
      <w:bCs/>
      <w:smallCaps/>
      <w:spacing w:val="5"/>
    </w:rPr>
  </w:style>
  <w:style w:type="character" w:customStyle="1" w:styleId="PlainTable32">
    <w:name w:val="Plain Table 32"/>
    <w:uiPriority w:val="19"/>
    <w:qFormat/>
    <w:rsid w:val="007919D2"/>
    <w:rPr>
      <w:i/>
      <w:iCs/>
      <w:color w:val="808080"/>
    </w:rPr>
  </w:style>
  <w:style w:type="character" w:customStyle="1" w:styleId="PlainTable42">
    <w:name w:val="Plain Table 42"/>
    <w:uiPriority w:val="21"/>
    <w:qFormat/>
    <w:rsid w:val="007919D2"/>
    <w:rPr>
      <w:b/>
      <w:bCs/>
      <w:i/>
      <w:iCs/>
      <w:color w:val="4F81BD"/>
    </w:rPr>
  </w:style>
  <w:style w:type="character" w:customStyle="1" w:styleId="PlainTable52">
    <w:name w:val="Plain Table 52"/>
    <w:uiPriority w:val="31"/>
    <w:qFormat/>
    <w:rsid w:val="007919D2"/>
    <w:rPr>
      <w:smallCaps/>
      <w:color w:val="C0504D"/>
      <w:u w:val="single"/>
    </w:rPr>
  </w:style>
  <w:style w:type="character" w:customStyle="1" w:styleId="TableGridLight2">
    <w:name w:val="Table Grid Light2"/>
    <w:uiPriority w:val="32"/>
    <w:qFormat/>
    <w:rsid w:val="007919D2"/>
    <w:rPr>
      <w:b/>
      <w:bCs/>
      <w:smallCaps/>
      <w:color w:val="C0504D"/>
      <w:spacing w:val="5"/>
      <w:u w:val="single"/>
    </w:rPr>
  </w:style>
  <w:style w:type="character" w:customStyle="1" w:styleId="GridTable1Light2">
    <w:name w:val="Grid Table 1 Light2"/>
    <w:uiPriority w:val="33"/>
    <w:qFormat/>
    <w:rsid w:val="007919D2"/>
    <w:rPr>
      <w:b/>
      <w:bCs/>
      <w:smallCaps/>
      <w:spacing w:val="5"/>
    </w:rPr>
  </w:style>
  <w:style w:type="character" w:customStyle="1" w:styleId="PlainTable43">
    <w:name w:val="Plain Table 43"/>
    <w:uiPriority w:val="21"/>
    <w:qFormat/>
    <w:rsid w:val="007919D2"/>
    <w:rPr>
      <w:b/>
      <w:bCs/>
      <w:i/>
      <w:iCs/>
      <w:color w:val="4F81BD"/>
    </w:rPr>
  </w:style>
  <w:style w:type="character" w:customStyle="1" w:styleId="PlainTable53">
    <w:name w:val="Plain Table 53"/>
    <w:uiPriority w:val="31"/>
    <w:qFormat/>
    <w:rsid w:val="007919D2"/>
    <w:rPr>
      <w:smallCaps/>
      <w:color w:val="C0504D"/>
      <w:u w:val="single"/>
    </w:rPr>
  </w:style>
  <w:style w:type="character" w:customStyle="1" w:styleId="TableGridLight3">
    <w:name w:val="Table Grid Light3"/>
    <w:uiPriority w:val="32"/>
    <w:qFormat/>
    <w:rsid w:val="007919D2"/>
    <w:rPr>
      <w:b/>
      <w:bCs/>
      <w:smallCaps/>
      <w:color w:val="C0504D"/>
      <w:spacing w:val="5"/>
      <w:u w:val="single"/>
    </w:rPr>
  </w:style>
  <w:style w:type="character" w:customStyle="1" w:styleId="GridTable1Light3">
    <w:name w:val="Grid Table 1 Light3"/>
    <w:uiPriority w:val="33"/>
    <w:qFormat/>
    <w:rsid w:val="007919D2"/>
    <w:rPr>
      <w:b/>
      <w:bCs/>
      <w:smallCaps/>
      <w:spacing w:val="5"/>
    </w:rPr>
  </w:style>
  <w:style w:type="table" w:styleId="3a">
    <w:name w:val="Table Classic 3"/>
    <w:basedOn w:val="a1"/>
    <w:unhideWhenUsed/>
    <w:rsid w:val="00791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7919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91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19D2"/>
    <w:rPr>
      <w:i/>
      <w:iCs/>
      <w:color w:val="808080"/>
    </w:rPr>
  </w:style>
  <w:style w:type="character" w:customStyle="1" w:styleId="PlainTable44">
    <w:name w:val="Plain Table 44"/>
    <w:uiPriority w:val="21"/>
    <w:qFormat/>
    <w:rsid w:val="007919D2"/>
    <w:rPr>
      <w:b/>
      <w:bCs/>
      <w:i/>
      <w:iCs/>
      <w:color w:val="4F81BD"/>
    </w:rPr>
  </w:style>
  <w:style w:type="character" w:customStyle="1" w:styleId="PlainTable54">
    <w:name w:val="Plain Table 54"/>
    <w:uiPriority w:val="31"/>
    <w:qFormat/>
    <w:rsid w:val="007919D2"/>
    <w:rPr>
      <w:smallCaps/>
      <w:color w:val="C0504D"/>
      <w:u w:val="single"/>
    </w:rPr>
  </w:style>
  <w:style w:type="character" w:customStyle="1" w:styleId="TableGridLight4">
    <w:name w:val="Table Grid Light4"/>
    <w:uiPriority w:val="32"/>
    <w:qFormat/>
    <w:rsid w:val="007919D2"/>
    <w:rPr>
      <w:b/>
      <w:bCs/>
      <w:smallCaps/>
      <w:color w:val="C0504D"/>
      <w:spacing w:val="5"/>
      <w:u w:val="single"/>
    </w:rPr>
  </w:style>
  <w:style w:type="character" w:customStyle="1" w:styleId="GridTable1Light4">
    <w:name w:val="Grid Table 1 Light4"/>
    <w:uiPriority w:val="33"/>
    <w:qFormat/>
    <w:rsid w:val="007919D2"/>
    <w:rPr>
      <w:b/>
      <w:bCs/>
      <w:smallCaps/>
      <w:spacing w:val="5"/>
    </w:rPr>
  </w:style>
  <w:style w:type="character" w:customStyle="1" w:styleId="MTDisplayEquationZchn">
    <w:name w:val="MTDisplayEquation Zchn"/>
    <w:locked/>
    <w:rsid w:val="007919D2"/>
    <w:rPr>
      <w:rFonts w:ascii="Times New Roman" w:hAnsi="Times New Roman"/>
      <w:lang w:val="en-GB" w:eastAsia="ja-JP"/>
    </w:rPr>
  </w:style>
  <w:style w:type="character" w:customStyle="1" w:styleId="BodyTextIndent2Char5">
    <w:name w:val="Body Text Indent 2 Char5"/>
    <w:basedOn w:val="a0"/>
    <w:uiPriority w:val="99"/>
    <w:rsid w:val="007919D2"/>
    <w:rPr>
      <w:rFonts w:eastAsia="MS Mincho"/>
      <w:lang w:val="en-GB" w:eastAsia="en-GB"/>
    </w:rPr>
  </w:style>
  <w:style w:type="character" w:customStyle="1" w:styleId="abstractlabel">
    <w:name w:val="abstractlabel"/>
    <w:rsid w:val="007919D2"/>
  </w:style>
  <w:style w:type="character" w:styleId="HTML3">
    <w:name w:val="HTML Cite"/>
    <w:unhideWhenUsed/>
    <w:rsid w:val="007919D2"/>
    <w:rPr>
      <w:i w:val="0"/>
      <w:color w:val="008000"/>
    </w:rPr>
  </w:style>
  <w:style w:type="character" w:customStyle="1" w:styleId="opdict3lineoneresulttip">
    <w:name w:val="op_dict3_lineone_result_tip"/>
    <w:rsid w:val="007919D2"/>
    <w:rPr>
      <w:color w:val="999999"/>
    </w:rPr>
  </w:style>
  <w:style w:type="character" w:customStyle="1" w:styleId="c-icon">
    <w:name w:val="c-icon"/>
    <w:rsid w:val="007919D2"/>
  </w:style>
  <w:style w:type="character" w:customStyle="1" w:styleId="Titre34">
    <w:name w:val="Titre 34"/>
    <w:rsid w:val="007919D2"/>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7919D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919D2"/>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7919D2"/>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919D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919D2"/>
    <w:rPr>
      <w:rFonts w:ascii="Arial" w:hAnsi="Arial"/>
      <w:sz w:val="22"/>
      <w:lang w:val="en-GB" w:eastAsia="en-US"/>
    </w:rPr>
  </w:style>
  <w:style w:type="character" w:customStyle="1" w:styleId="H6Char">
    <w:name w:val="H6 Char"/>
    <w:link w:val="H6"/>
    <w:qFormat/>
    <w:rsid w:val="007919D2"/>
    <w:rPr>
      <w:rFonts w:ascii="Arial" w:hAnsi="Arial"/>
      <w:lang w:val="en-GB" w:eastAsia="en-US"/>
    </w:rPr>
  </w:style>
  <w:style w:type="character" w:customStyle="1" w:styleId="60">
    <w:name w:val="标题 6 字符"/>
    <w:aliases w:val="T1 字符,Header 6 字符"/>
    <w:link w:val="6"/>
    <w:rsid w:val="007919D2"/>
    <w:rPr>
      <w:rFonts w:ascii="Arial" w:hAnsi="Arial"/>
      <w:lang w:val="en-GB" w:eastAsia="en-US"/>
    </w:rPr>
  </w:style>
  <w:style w:type="character" w:customStyle="1" w:styleId="70">
    <w:name w:val="标题 7 字符"/>
    <w:aliases w:val="L7 字符,Header 7 字符"/>
    <w:link w:val="7"/>
    <w:rsid w:val="007919D2"/>
    <w:rPr>
      <w:rFonts w:ascii="Arial" w:hAnsi="Arial"/>
      <w:lang w:val="en-GB" w:eastAsia="en-US"/>
    </w:rPr>
  </w:style>
  <w:style w:type="character" w:customStyle="1" w:styleId="80">
    <w:name w:val="标题 8 字符"/>
    <w:link w:val="8"/>
    <w:rsid w:val="007919D2"/>
    <w:rPr>
      <w:rFonts w:ascii="Arial" w:hAnsi="Arial"/>
      <w:sz w:val="36"/>
      <w:lang w:val="en-GB" w:eastAsia="en-US"/>
    </w:rPr>
  </w:style>
  <w:style w:type="character" w:customStyle="1" w:styleId="90">
    <w:name w:val="标题 9 字符"/>
    <w:aliases w:val="Figure Heading 字符,FH 字符"/>
    <w:link w:val="9"/>
    <w:rsid w:val="007919D2"/>
    <w:rPr>
      <w:rFonts w:ascii="Arial" w:hAnsi="Arial"/>
      <w:sz w:val="36"/>
      <w:lang w:val="en-GB" w:eastAsia="en-US"/>
    </w:rPr>
  </w:style>
  <w:style w:type="character" w:customStyle="1" w:styleId="EQChar">
    <w:name w:val="EQ Char"/>
    <w:link w:val="EQ"/>
    <w:qFormat/>
    <w:rsid w:val="007919D2"/>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7919D2"/>
    <w:rPr>
      <w:rFonts w:ascii="Arial" w:hAnsi="Arial"/>
      <w:b/>
      <w:noProof/>
      <w:sz w:val="18"/>
      <w:lang w:val="en-GB" w:eastAsia="en-US"/>
    </w:rPr>
  </w:style>
  <w:style w:type="character" w:customStyle="1" w:styleId="ad">
    <w:name w:val="页脚 字符"/>
    <w:aliases w:val="footer odd 字符,footer 字符,fo 字符,pie de página 字符"/>
    <w:link w:val="ac"/>
    <w:rsid w:val="007919D2"/>
    <w:rPr>
      <w:rFonts w:ascii="Arial" w:hAnsi="Arial"/>
      <w:b/>
      <w:i/>
      <w:noProof/>
      <w:sz w:val="18"/>
      <w:lang w:val="en-GB" w:eastAsia="en-US"/>
    </w:rPr>
  </w:style>
  <w:style w:type="character" w:customStyle="1" w:styleId="NOChar">
    <w:name w:val="NO Char"/>
    <w:link w:val="NO"/>
    <w:qFormat/>
    <w:rsid w:val="007919D2"/>
    <w:rPr>
      <w:rFonts w:ascii="Times New Roman" w:hAnsi="Times New Roman"/>
      <w:lang w:val="en-GB" w:eastAsia="en-US"/>
    </w:rPr>
  </w:style>
  <w:style w:type="character" w:customStyle="1" w:styleId="PLChar">
    <w:name w:val="PL Char"/>
    <w:link w:val="PL"/>
    <w:qFormat/>
    <w:rsid w:val="007919D2"/>
    <w:rPr>
      <w:rFonts w:ascii="Courier New" w:hAnsi="Courier New"/>
      <w:noProof/>
      <w:sz w:val="16"/>
      <w:lang w:val="en-GB" w:eastAsia="en-US"/>
    </w:rPr>
  </w:style>
  <w:style w:type="character" w:customStyle="1" w:styleId="TALCar">
    <w:name w:val="TAL Car"/>
    <w:link w:val="TAL"/>
    <w:qFormat/>
    <w:rsid w:val="007919D2"/>
    <w:rPr>
      <w:rFonts w:ascii="Arial" w:hAnsi="Arial"/>
      <w:sz w:val="18"/>
      <w:lang w:val="en-GB" w:eastAsia="en-US"/>
    </w:rPr>
  </w:style>
  <w:style w:type="character" w:customStyle="1" w:styleId="TACChar">
    <w:name w:val="TAC Char"/>
    <w:link w:val="TAC"/>
    <w:qFormat/>
    <w:rsid w:val="007919D2"/>
    <w:rPr>
      <w:rFonts w:ascii="Arial" w:hAnsi="Arial"/>
      <w:sz w:val="18"/>
      <w:lang w:val="en-GB" w:eastAsia="en-US"/>
    </w:rPr>
  </w:style>
  <w:style w:type="character" w:customStyle="1" w:styleId="TAHCar">
    <w:name w:val="TAH Car"/>
    <w:link w:val="TAH"/>
    <w:qFormat/>
    <w:rsid w:val="007919D2"/>
    <w:rPr>
      <w:rFonts w:ascii="Arial" w:hAnsi="Arial"/>
      <w:b/>
      <w:sz w:val="18"/>
      <w:lang w:val="en-GB" w:eastAsia="en-US"/>
    </w:rPr>
  </w:style>
  <w:style w:type="character" w:customStyle="1" w:styleId="EXChar">
    <w:name w:val="EX Char"/>
    <w:link w:val="EX"/>
    <w:qFormat/>
    <w:rsid w:val="007919D2"/>
    <w:rPr>
      <w:rFonts w:ascii="Times New Roman" w:hAnsi="Times New Roman"/>
      <w:lang w:val="en-GB" w:eastAsia="en-US"/>
    </w:rPr>
  </w:style>
  <w:style w:type="character" w:customStyle="1" w:styleId="aa">
    <w:name w:val="列表 字符"/>
    <w:link w:val="a9"/>
    <w:rsid w:val="007919D2"/>
    <w:rPr>
      <w:rFonts w:ascii="Times New Roman" w:hAnsi="Times New Roman"/>
      <w:lang w:val="en-GB" w:eastAsia="en-US"/>
    </w:rPr>
  </w:style>
  <w:style w:type="character" w:customStyle="1" w:styleId="B1Char">
    <w:name w:val="B1 Char"/>
    <w:link w:val="B1"/>
    <w:qFormat/>
    <w:rsid w:val="007919D2"/>
    <w:rPr>
      <w:rFonts w:ascii="Times New Roman" w:hAnsi="Times New Roman"/>
      <w:lang w:val="en-GB" w:eastAsia="en-US"/>
    </w:rPr>
  </w:style>
  <w:style w:type="character" w:customStyle="1" w:styleId="EditorsNoteChar2">
    <w:name w:val="Editor's Note Char2"/>
    <w:aliases w:val="EN Char1"/>
    <w:link w:val="EditorsNote"/>
    <w:qFormat/>
    <w:rsid w:val="007919D2"/>
    <w:rPr>
      <w:rFonts w:ascii="Times New Roman" w:hAnsi="Times New Roman"/>
      <w:color w:val="FF0000"/>
      <w:lang w:val="en-GB" w:eastAsia="en-US"/>
    </w:rPr>
  </w:style>
  <w:style w:type="character" w:customStyle="1" w:styleId="THChar">
    <w:name w:val="TH Char"/>
    <w:link w:val="TH"/>
    <w:qFormat/>
    <w:rsid w:val="007919D2"/>
    <w:rPr>
      <w:rFonts w:ascii="Arial" w:hAnsi="Arial"/>
      <w:b/>
      <w:lang w:val="en-GB" w:eastAsia="en-US"/>
    </w:rPr>
  </w:style>
  <w:style w:type="character" w:customStyle="1" w:styleId="TFChar">
    <w:name w:val="TF Char"/>
    <w:link w:val="TF"/>
    <w:qFormat/>
    <w:rsid w:val="007919D2"/>
    <w:rPr>
      <w:rFonts w:ascii="Arial" w:hAnsi="Arial"/>
      <w:b/>
      <w:lang w:val="en-GB" w:eastAsia="en-US"/>
    </w:rPr>
  </w:style>
  <w:style w:type="character" w:customStyle="1" w:styleId="27">
    <w:name w:val="列表 2 字符"/>
    <w:link w:val="26"/>
    <w:qFormat/>
    <w:rsid w:val="007919D2"/>
    <w:rPr>
      <w:rFonts w:ascii="Times New Roman" w:hAnsi="Times New Roman"/>
      <w:lang w:val="en-GB" w:eastAsia="en-US"/>
    </w:rPr>
  </w:style>
  <w:style w:type="character" w:customStyle="1" w:styleId="B2Char">
    <w:name w:val="B2 Char"/>
    <w:link w:val="B2"/>
    <w:qFormat/>
    <w:rsid w:val="007919D2"/>
    <w:rPr>
      <w:rFonts w:ascii="Times New Roman" w:hAnsi="Times New Roman"/>
      <w:lang w:val="en-GB" w:eastAsia="en-US"/>
    </w:rPr>
  </w:style>
  <w:style w:type="character" w:customStyle="1" w:styleId="35">
    <w:name w:val="列表 3 字符"/>
    <w:link w:val="34"/>
    <w:rsid w:val="007919D2"/>
    <w:rPr>
      <w:rFonts w:ascii="Times New Roman" w:hAnsi="Times New Roman"/>
      <w:lang w:val="en-GB" w:eastAsia="en-US"/>
    </w:rPr>
  </w:style>
  <w:style w:type="character" w:customStyle="1" w:styleId="B3Char">
    <w:name w:val="B3 Char"/>
    <w:link w:val="B3"/>
    <w:qFormat/>
    <w:rsid w:val="007919D2"/>
    <w:rPr>
      <w:rFonts w:ascii="Times New Roman" w:hAnsi="Times New Roman"/>
      <w:lang w:val="en-GB" w:eastAsia="en-US"/>
    </w:rPr>
  </w:style>
  <w:style w:type="character" w:customStyle="1" w:styleId="B4Char">
    <w:name w:val="B4 Char"/>
    <w:link w:val="B4"/>
    <w:qFormat/>
    <w:rsid w:val="007919D2"/>
    <w:rPr>
      <w:rFonts w:ascii="Times New Roman" w:hAnsi="Times New Roman"/>
      <w:lang w:val="en-GB" w:eastAsia="en-US"/>
    </w:rPr>
  </w:style>
  <w:style w:type="character" w:customStyle="1" w:styleId="B5Char">
    <w:name w:val="B5 Char"/>
    <w:link w:val="B5"/>
    <w:qFormat/>
    <w:rsid w:val="007919D2"/>
    <w:rPr>
      <w:rFonts w:ascii="Times New Roman" w:hAnsi="Times New Roman"/>
      <w:lang w:val="en-GB" w:eastAsia="en-US"/>
    </w:rPr>
  </w:style>
  <w:style w:type="character" w:customStyle="1" w:styleId="af4">
    <w:name w:val="批注框文本 字符"/>
    <w:link w:val="af3"/>
    <w:uiPriority w:val="99"/>
    <w:qFormat/>
    <w:rsid w:val="007919D2"/>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919D2"/>
    <w:rPr>
      <w:rFonts w:ascii="Times New Roman" w:hAnsi="Times New Roman"/>
      <w:sz w:val="16"/>
      <w:lang w:val="en-GB" w:eastAsia="en-US"/>
    </w:rPr>
  </w:style>
  <w:style w:type="character" w:customStyle="1" w:styleId="ab">
    <w:name w:val="列表项目符号 字符"/>
    <w:aliases w:val="UL 字符"/>
    <w:link w:val="a8"/>
    <w:rsid w:val="007919D2"/>
    <w:rPr>
      <w:rFonts w:ascii="Times New Roman" w:hAnsi="Times New Roman"/>
      <w:lang w:val="en-GB" w:eastAsia="en-US"/>
    </w:rPr>
  </w:style>
  <w:style w:type="character" w:customStyle="1" w:styleId="25">
    <w:name w:val="列表项目符号 2 字符"/>
    <w:aliases w:val="lb2 字符"/>
    <w:link w:val="24"/>
    <w:rsid w:val="007919D2"/>
    <w:rPr>
      <w:rFonts w:ascii="Times New Roman" w:hAnsi="Times New Roman"/>
      <w:lang w:val="en-GB" w:eastAsia="en-US"/>
    </w:rPr>
  </w:style>
  <w:style w:type="character" w:customStyle="1" w:styleId="32">
    <w:name w:val="列表项目符号 3 字符"/>
    <w:link w:val="31"/>
    <w:rsid w:val="007919D2"/>
    <w:rPr>
      <w:rFonts w:ascii="Times New Roman" w:hAnsi="Times New Roman"/>
      <w:lang w:val="en-GB" w:eastAsia="en-US"/>
    </w:rPr>
  </w:style>
  <w:style w:type="character" w:customStyle="1" w:styleId="af1">
    <w:name w:val="批注文字 字符"/>
    <w:link w:val="af0"/>
    <w:uiPriority w:val="99"/>
    <w:qFormat/>
    <w:rsid w:val="007919D2"/>
    <w:rPr>
      <w:rFonts w:ascii="Times New Roman" w:hAnsi="Times New Roman"/>
      <w:lang w:val="en-GB" w:eastAsia="en-US"/>
    </w:rPr>
  </w:style>
  <w:style w:type="character" w:customStyle="1" w:styleId="af6">
    <w:name w:val="批注主题 字符"/>
    <w:link w:val="af5"/>
    <w:uiPriority w:val="99"/>
    <w:qFormat/>
    <w:rsid w:val="007919D2"/>
    <w:rPr>
      <w:rFonts w:ascii="Times New Roman" w:hAnsi="Times New Roman"/>
      <w:b/>
      <w:bCs/>
      <w:lang w:val="en-GB" w:eastAsia="en-US"/>
    </w:rPr>
  </w:style>
  <w:style w:type="character" w:customStyle="1" w:styleId="af8">
    <w:name w:val="文档结构图 字符"/>
    <w:link w:val="af7"/>
    <w:qFormat/>
    <w:rsid w:val="007919D2"/>
    <w:rPr>
      <w:rFonts w:ascii="Tahoma" w:hAnsi="Tahoma" w:cs="Tahoma"/>
      <w:shd w:val="clear" w:color="auto" w:fill="000080"/>
      <w:lang w:val="en-GB" w:eastAsia="en-US"/>
    </w:rPr>
  </w:style>
  <w:style w:type="character" w:customStyle="1" w:styleId="TALChar">
    <w:name w:val="TAL Char"/>
    <w:qFormat/>
    <w:rsid w:val="007919D2"/>
    <w:rPr>
      <w:rFonts w:ascii="Arial" w:hAnsi="Arial"/>
      <w:sz w:val="18"/>
      <w:lang w:val="en-GB"/>
    </w:rPr>
  </w:style>
  <w:style w:type="character" w:customStyle="1" w:styleId="EditorsNoteChar">
    <w:name w:val="Editor's Note Char"/>
    <w:qFormat/>
    <w:rsid w:val="007919D2"/>
    <w:rPr>
      <w:rFonts w:ascii="Times New Roman" w:hAnsi="Times New Roman"/>
      <w:color w:val="FF0000"/>
      <w:lang w:val="en-GB"/>
    </w:rPr>
  </w:style>
  <w:style w:type="character" w:customStyle="1" w:styleId="TAL0">
    <w:name w:val="TAL (文字)"/>
    <w:qFormat/>
    <w:rsid w:val="007919D2"/>
    <w:rPr>
      <w:rFonts w:ascii="Arial" w:eastAsia="Times New Roman" w:hAnsi="Arial"/>
      <w:sz w:val="18"/>
      <w:lang w:val="en-GB"/>
    </w:rPr>
  </w:style>
  <w:style w:type="character" w:customStyle="1" w:styleId="TACCar">
    <w:name w:val="TAC Car"/>
    <w:qFormat/>
    <w:rsid w:val="007919D2"/>
    <w:rPr>
      <w:rFonts w:ascii="Arial" w:eastAsia="Times New Roman" w:hAnsi="Arial"/>
      <w:sz w:val="18"/>
      <w:lang w:val="en-GB"/>
    </w:rPr>
  </w:style>
  <w:style w:type="character" w:customStyle="1" w:styleId="CarCar10">
    <w:name w:val="Car Car10"/>
    <w:rsid w:val="007919D2"/>
    <w:rPr>
      <w:rFonts w:ascii="Arial" w:hAnsi="Arial"/>
      <w:lang w:val="en-GB" w:eastAsia="ja-JP" w:bidi="ar-SA"/>
    </w:rPr>
  </w:style>
  <w:style w:type="character" w:customStyle="1" w:styleId="afc">
    <w:name w:val="列表段落 字符"/>
    <w:aliases w:val="- Bullets 字符,목록 단락 字符,?? ?? 字符,????? 字符,???? 字符,清單段落1 字符,Lista1 字符,?? ?목록 단락 Char 字符,¥ê¥¹¥È¶ÎÂä Char 字符,¥¨º¥¹¥È¶ÎÂä Char 字符,R4_bullets 字符,列表段落1 字符,—ño’i—Ž 字符,¥¡¡¡¡ì¬º¥¹¥È¶ÎÂä 字符,ÁÐ³ö¶ÎÂä 字符,¥ê¥¹¥È¶ÎÂä 字符,1st level - Bullet List Paragraph 字符"/>
    <w:link w:val="afb"/>
    <w:uiPriority w:val="34"/>
    <w:qFormat/>
    <w:rsid w:val="007919D2"/>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19D2"/>
    <w:rPr>
      <w:rFonts w:ascii="Arial" w:hAnsi="Arial"/>
      <w:sz w:val="24"/>
      <w:lang w:val="en-GB"/>
    </w:rPr>
  </w:style>
  <w:style w:type="character" w:customStyle="1" w:styleId="Underrubrik2Char">
    <w:name w:val="Underrubrik2 Char"/>
    <w:aliases w:val="321 Char,34 Char,311 Ch"/>
    <w:rsid w:val="007919D2"/>
    <w:rPr>
      <w:rFonts w:ascii="Arial" w:hAnsi="Arial"/>
      <w:sz w:val="28"/>
      <w:lang w:val="en-GB" w:eastAsia="en-US" w:bidi="ar-SA"/>
    </w:rPr>
  </w:style>
  <w:style w:type="character" w:customStyle="1" w:styleId="EXCar">
    <w:name w:val="EX Car"/>
    <w:rsid w:val="007919D2"/>
    <w:rPr>
      <w:lang w:val="en-GB" w:eastAsia="en-GB" w:bidi="ar-SA"/>
    </w:rPr>
  </w:style>
  <w:style w:type="character" w:customStyle="1" w:styleId="FootnoteTextChar2">
    <w:name w:val="Footnote Text Char2"/>
    <w:rsid w:val="007919D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919D2"/>
    <w:rPr>
      <w:rFonts w:ascii="Arial" w:eastAsia="Times New Roman" w:hAnsi="Arial"/>
      <w:sz w:val="28"/>
      <w:lang w:val="en-GB"/>
    </w:rPr>
  </w:style>
  <w:style w:type="character" w:customStyle="1" w:styleId="ENChar">
    <w:name w:val="EN Char"/>
    <w:rsid w:val="007919D2"/>
    <w:rPr>
      <w:rFonts w:ascii="Times New Roman" w:hAnsi="Times New Roman"/>
      <w:color w:val="FF0000"/>
      <w:lang w:val="en-US" w:eastAsia="en-US"/>
    </w:rPr>
  </w:style>
  <w:style w:type="character" w:customStyle="1" w:styleId="Heading5Char2">
    <w:name w:val="Heading 5 Char2"/>
    <w:aliases w:val="M5 Cha"/>
    <w:qFormat/>
    <w:rsid w:val="007919D2"/>
    <w:rPr>
      <w:rFonts w:ascii="Arial" w:eastAsia="Times New Roman" w:hAnsi="Arial"/>
      <w:sz w:val="22"/>
      <w:lang w:val="en-GB"/>
    </w:rPr>
  </w:style>
  <w:style w:type="character" w:customStyle="1" w:styleId="FooterChar1">
    <w:name w:val="Footer Char1"/>
    <w:aliases w:val="footer odd Char1,footer Char1,fo Char1,pie de página Char1"/>
    <w:rsid w:val="007919D2"/>
    <w:rPr>
      <w:rFonts w:ascii="Arial" w:hAnsi="Arial"/>
      <w:b/>
      <w:i/>
      <w:noProof/>
      <w:sz w:val="18"/>
    </w:rPr>
  </w:style>
  <w:style w:type="character" w:customStyle="1" w:styleId="CommentTextChar3">
    <w:name w:val="Comment Text Char3"/>
    <w:rsid w:val="007919D2"/>
    <w:rPr>
      <w:rFonts w:eastAsia="宋体"/>
      <w:lang w:val="en-GB"/>
    </w:rPr>
  </w:style>
  <w:style w:type="character" w:customStyle="1" w:styleId="CommentSubjectChar2">
    <w:name w:val="Comment Subject Char2"/>
    <w:rsid w:val="007919D2"/>
    <w:rPr>
      <w:rFonts w:eastAsia="宋体"/>
      <w:b/>
      <w:bCs/>
      <w:lang w:val="en-GB"/>
    </w:rPr>
  </w:style>
  <w:style w:type="character" w:customStyle="1" w:styleId="DocumentMapChar2">
    <w:name w:val="Document Map Char2"/>
    <w:uiPriority w:val="99"/>
    <w:rsid w:val="007919D2"/>
    <w:rPr>
      <w:rFonts w:ascii="Tahoma" w:eastAsia="Times New Roman" w:hAnsi="Tahoma" w:cs="Tahoma"/>
      <w:shd w:val="clear" w:color="auto" w:fill="000080"/>
      <w:lang w:val="en-GB"/>
    </w:rPr>
  </w:style>
  <w:style w:type="character" w:customStyle="1" w:styleId="CharChar21">
    <w:name w:val="Char Char21"/>
    <w:rsid w:val="007919D2"/>
    <w:rPr>
      <w:rFonts w:ascii="Times New Roman" w:hAnsi="Times New Roman"/>
      <w:lang w:val="en-GB" w:eastAsia="en-US"/>
    </w:rPr>
  </w:style>
  <w:style w:type="paragraph" w:customStyle="1" w:styleId="CarCar">
    <w:name w:val="Car Car"/>
    <w:uiPriority w:val="99"/>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7919D2"/>
    <w:rPr>
      <w:rFonts w:ascii="Times New Roman" w:hAnsi="Times New Roman"/>
      <w:b/>
      <w:bCs/>
      <w:lang w:val="en-GB" w:eastAsia="en-US"/>
    </w:rPr>
  </w:style>
  <w:style w:type="paragraph" w:customStyle="1" w:styleId="Char">
    <w:name w:val="Char"/>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919D2"/>
    <w:rPr>
      <w:rFonts w:eastAsia="宋体"/>
      <w:lang w:val="en-GB" w:eastAsia="en-US" w:bidi="ar-SA"/>
    </w:rPr>
  </w:style>
  <w:style w:type="character" w:customStyle="1" w:styleId="CharChar7">
    <w:name w:val="Char Char7"/>
    <w:qFormat/>
    <w:rsid w:val="007919D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919D2"/>
    <w:rPr>
      <w:rFonts w:ascii="Arial" w:eastAsia="宋体" w:hAnsi="Arial"/>
      <w:sz w:val="32"/>
      <w:lang w:val="en-GB" w:eastAsia="en-US" w:bidi="ar-SA"/>
    </w:rPr>
  </w:style>
  <w:style w:type="character" w:customStyle="1" w:styleId="CharChar5">
    <w:name w:val="Char Char5"/>
    <w:rsid w:val="007919D2"/>
    <w:rPr>
      <w:rFonts w:ascii="Arial" w:eastAsia="宋体" w:hAnsi="Arial"/>
      <w:sz w:val="28"/>
      <w:lang w:val="en-GB" w:eastAsia="en-US" w:bidi="ar-SA"/>
    </w:rPr>
  </w:style>
  <w:style w:type="character" w:customStyle="1" w:styleId="CharChar16">
    <w:name w:val="Char Char16"/>
    <w:rsid w:val="007919D2"/>
    <w:rPr>
      <w:rFonts w:ascii="Arial" w:eastAsia="宋体" w:hAnsi="Arial"/>
      <w:lang w:val="en-GB" w:eastAsia="en-US" w:bidi="ar-SA"/>
    </w:rPr>
  </w:style>
  <w:style w:type="character" w:customStyle="1" w:styleId="CharChar14">
    <w:name w:val="Char Char14"/>
    <w:rsid w:val="007919D2"/>
    <w:rPr>
      <w:rFonts w:ascii="Arial" w:eastAsia="宋体" w:hAnsi="Arial"/>
      <w:sz w:val="36"/>
      <w:lang w:val="en-GB" w:eastAsia="en-US" w:bidi="ar-SA"/>
    </w:rPr>
  </w:style>
  <w:style w:type="character" w:customStyle="1" w:styleId="CharChar11">
    <w:name w:val="Char Char11"/>
    <w:rsid w:val="007919D2"/>
    <w:rPr>
      <w:rFonts w:ascii="Tahoma" w:eastAsia="宋体" w:hAnsi="Tahoma" w:cs="Tahoma"/>
      <w:lang w:val="en-GB" w:eastAsia="en-US" w:bidi="ar-SA"/>
    </w:rPr>
  </w:style>
  <w:style w:type="paragraph" w:customStyle="1" w:styleId="CharCharCharCharCharChar">
    <w:name w:val="Char Char Char Char Char Ch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7919D2"/>
    <w:rPr>
      <w:rFonts w:ascii="Times New Roman" w:eastAsia="Batang" w:hAnsi="Times New Roman"/>
      <w:lang w:val="en-GB" w:eastAsia="en-US"/>
    </w:rPr>
  </w:style>
  <w:style w:type="paragraph" w:customStyle="1" w:styleId="14">
    <w:name w:val="変更箇所1"/>
    <w:hidden/>
    <w:semiHidden/>
    <w:qFormat/>
    <w:rsid w:val="007919D2"/>
    <w:rPr>
      <w:rFonts w:ascii="Times New Roman" w:eastAsia="MS Mincho" w:hAnsi="Times New Roman"/>
      <w:lang w:val="en-GB" w:eastAsia="en-US"/>
    </w:rPr>
  </w:style>
  <w:style w:type="paragraph" w:customStyle="1" w:styleId="CarCar1CharCharCarCar">
    <w:name w:val="Car Car1 Char Char Car C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919D2"/>
    <w:rPr>
      <w:rFonts w:ascii="Tahoma" w:hAnsi="Tahoma" w:cs="Tahoma"/>
      <w:sz w:val="16"/>
      <w:szCs w:val="16"/>
      <w:lang w:val="en-GB" w:eastAsia="en-US" w:bidi="ar-SA"/>
    </w:rPr>
  </w:style>
  <w:style w:type="character" w:customStyle="1" w:styleId="NoteHeadingChar">
    <w:name w:val="Note Heading Char"/>
    <w:rsid w:val="007919D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919D2"/>
    <w:rPr>
      <w:rFonts w:ascii="Arial" w:hAnsi="Arial"/>
      <w:b/>
      <w:noProof/>
      <w:sz w:val="18"/>
      <w:lang w:val="en-GB" w:eastAsia="en-US" w:bidi="ar-SA"/>
    </w:rPr>
  </w:style>
  <w:style w:type="character" w:customStyle="1" w:styleId="PlainTextChar">
    <w:name w:val="Plain Text Char"/>
    <w:qFormat/>
    <w:rsid w:val="007919D2"/>
    <w:rPr>
      <w:rFonts w:ascii="Courier New" w:hAnsi="Courier New" w:cs="Courier New"/>
      <w:lang w:val="en-GB"/>
    </w:rPr>
  </w:style>
  <w:style w:type="character" w:customStyle="1" w:styleId="CharChar25">
    <w:name w:val="Char Char25"/>
    <w:rsid w:val="007919D2"/>
    <w:rPr>
      <w:rFonts w:ascii="Arial" w:hAnsi="Arial"/>
      <w:lang w:val="en-GB" w:eastAsia="en-US"/>
    </w:rPr>
  </w:style>
  <w:style w:type="character" w:customStyle="1" w:styleId="CharChar24">
    <w:name w:val="Char Char24"/>
    <w:rsid w:val="007919D2"/>
    <w:rPr>
      <w:rFonts w:ascii="Arial" w:hAnsi="Arial"/>
      <w:sz w:val="36"/>
      <w:lang w:val="en-GB" w:eastAsia="en-US"/>
    </w:rPr>
  </w:style>
  <w:style w:type="character" w:customStyle="1" w:styleId="CharChar17">
    <w:name w:val="Char Char17"/>
    <w:rsid w:val="007919D2"/>
    <w:rPr>
      <w:rFonts w:ascii="Tahoma" w:hAnsi="Tahoma" w:cs="Tahoma"/>
      <w:shd w:val="clear" w:color="auto" w:fill="000080"/>
      <w:lang w:val="en-GB" w:eastAsia="en-US"/>
    </w:rPr>
  </w:style>
  <w:style w:type="character" w:customStyle="1" w:styleId="CharChar19">
    <w:name w:val="Char Char19"/>
    <w:rsid w:val="007919D2"/>
    <w:rPr>
      <w:rFonts w:ascii="Times New Roman" w:hAnsi="Times New Roman"/>
      <w:lang w:val="en-GB"/>
    </w:rPr>
  </w:style>
  <w:style w:type="character" w:customStyle="1" w:styleId="CharChar20">
    <w:name w:val="Char Char20"/>
    <w:rsid w:val="007919D2"/>
    <w:rPr>
      <w:rFonts w:ascii="Tahoma" w:hAnsi="Tahoma" w:cs="Tahoma"/>
      <w:sz w:val="16"/>
      <w:szCs w:val="16"/>
      <w:lang w:val="en-GB" w:eastAsia="en-US"/>
    </w:rPr>
  </w:style>
  <w:style w:type="paragraph" w:customStyle="1" w:styleId="affff5">
    <w:name w:val="수정"/>
    <w:hidden/>
    <w:semiHidden/>
    <w:qFormat/>
    <w:rsid w:val="007919D2"/>
    <w:rPr>
      <w:rFonts w:ascii="Times New Roman" w:eastAsia="Batang" w:hAnsi="Times New Roman"/>
      <w:lang w:val="en-GB" w:eastAsia="en-US"/>
    </w:rPr>
  </w:style>
  <w:style w:type="character" w:customStyle="1" w:styleId="CharChar30">
    <w:name w:val="Char Char30"/>
    <w:rsid w:val="007919D2"/>
    <w:rPr>
      <w:rFonts w:ascii="Arial" w:hAnsi="Arial"/>
      <w:lang w:val="en-GB" w:eastAsia="en-US"/>
    </w:rPr>
  </w:style>
  <w:style w:type="character" w:customStyle="1" w:styleId="CharChar29">
    <w:name w:val="Char Char29"/>
    <w:qFormat/>
    <w:rsid w:val="007919D2"/>
    <w:rPr>
      <w:rFonts w:ascii="Arial" w:hAnsi="Arial"/>
      <w:sz w:val="36"/>
      <w:lang w:val="en-GB" w:eastAsia="en-US"/>
    </w:rPr>
  </w:style>
  <w:style w:type="character" w:customStyle="1" w:styleId="CharChar26">
    <w:name w:val="Char Char26"/>
    <w:rsid w:val="007919D2"/>
    <w:rPr>
      <w:rFonts w:ascii="Times New Roman" w:hAnsi="Times New Roman"/>
      <w:lang w:val="en-GB" w:eastAsia="en-US"/>
    </w:rPr>
  </w:style>
  <w:style w:type="character" w:customStyle="1" w:styleId="CharChar28">
    <w:name w:val="Char Char28"/>
    <w:qFormat/>
    <w:rsid w:val="007919D2"/>
    <w:rPr>
      <w:rFonts w:ascii="Arial" w:hAnsi="Arial"/>
      <w:sz w:val="36"/>
      <w:lang w:val="en-GB" w:eastAsia="en-US"/>
    </w:rPr>
  </w:style>
  <w:style w:type="character" w:customStyle="1" w:styleId="CharChar27">
    <w:name w:val="Char Char27"/>
    <w:rsid w:val="007919D2"/>
    <w:rPr>
      <w:rFonts w:ascii="Arial" w:hAnsi="Arial"/>
      <w:b/>
      <w:i/>
      <w:noProof/>
      <w:sz w:val="18"/>
      <w:lang w:val="en-GB" w:eastAsia="en-US"/>
    </w:rPr>
  </w:style>
  <w:style w:type="character" w:customStyle="1" w:styleId="BalloonTextChar2">
    <w:name w:val="Balloon Text Char2"/>
    <w:uiPriority w:val="99"/>
    <w:rsid w:val="007919D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919D2"/>
    <w:rPr>
      <w:rFonts w:ascii="Cambria" w:eastAsia="MS Gothic" w:hAnsi="Cambria" w:cs="Times New Roman"/>
      <w:i/>
      <w:iCs/>
      <w:color w:val="243F60"/>
      <w:lang w:eastAsia="en-US"/>
    </w:rPr>
  </w:style>
  <w:style w:type="character" w:customStyle="1" w:styleId="B2Char1">
    <w:name w:val="B2 Char1"/>
    <w:rsid w:val="007919D2"/>
    <w:rPr>
      <w:color w:val="000000"/>
      <w:lang w:val="en-GB" w:eastAsia="ja-JP" w:bidi="ar-SA"/>
    </w:rPr>
  </w:style>
  <w:style w:type="character" w:customStyle="1" w:styleId="T1Char3">
    <w:name w:val="T1 Char3"/>
    <w:aliases w:val="Header 6 Char Char3"/>
    <w:qFormat/>
    <w:rsid w:val="007919D2"/>
    <w:rPr>
      <w:rFonts w:ascii="Arial" w:eastAsia="Times New Roman" w:hAnsi="Arial" w:cs="Times New Roman"/>
      <w:sz w:val="20"/>
      <w:szCs w:val="20"/>
      <w:lang w:val="en-GB" w:eastAsia="ja-JP"/>
    </w:rPr>
  </w:style>
  <w:style w:type="character" w:customStyle="1" w:styleId="CharChar9">
    <w:name w:val="Char Char9"/>
    <w:qFormat/>
    <w:rsid w:val="007919D2"/>
    <w:rPr>
      <w:rFonts w:ascii="Arial" w:eastAsia="MS Mincho" w:hAnsi="Arial" w:cs="CG Times (WN)"/>
      <w:kern w:val="0"/>
      <w:sz w:val="22"/>
      <w:szCs w:val="20"/>
      <w:lang w:val="en-GB" w:eastAsia="ar-SA"/>
    </w:rPr>
  </w:style>
  <w:style w:type="character" w:customStyle="1" w:styleId="CharChar3">
    <w:name w:val="Char Char3"/>
    <w:qFormat/>
    <w:rsid w:val="007919D2"/>
    <w:rPr>
      <w:rFonts w:ascii="Arial" w:hAnsi="Arial"/>
      <w:sz w:val="22"/>
      <w:lang w:val="en-GB" w:eastAsia="en-US" w:bidi="ar-SA"/>
    </w:rPr>
  </w:style>
  <w:style w:type="paragraph" w:customStyle="1" w:styleId="CharCharCharCharChar">
    <w:name w:val="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919D2"/>
    <w:rPr>
      <w:lang w:val="en-GB" w:eastAsia="ja-JP" w:bidi="ar-SA"/>
    </w:rPr>
  </w:style>
  <w:style w:type="paragraph" w:customStyle="1" w:styleId="CharChar1CharChar">
    <w:name w:val="Char Char1 Char Char"/>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791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919D2"/>
    <w:rPr>
      <w:rFonts w:ascii="Courier New" w:hAnsi="Courier New"/>
      <w:lang w:val="nb-NO" w:eastAsia="ja-JP" w:bidi="ar-SA"/>
    </w:rPr>
  </w:style>
  <w:style w:type="character" w:customStyle="1" w:styleId="NOCharChar">
    <w:name w:val="NO Char Char"/>
    <w:qFormat/>
    <w:rsid w:val="007919D2"/>
    <w:rPr>
      <w:lang w:val="en-GB" w:eastAsia="en-US" w:bidi="ar-SA"/>
    </w:rPr>
  </w:style>
  <w:style w:type="character" w:customStyle="1" w:styleId="T1Char2">
    <w:name w:val="T1 Char2"/>
    <w:aliases w:val="Header 6 Char Char2"/>
    <w:qFormat/>
    <w:rsid w:val="007919D2"/>
    <w:rPr>
      <w:rFonts w:ascii="Arial" w:hAnsi="Arial"/>
      <w:lang w:val="en-GB" w:eastAsia="en-US"/>
    </w:rPr>
  </w:style>
  <w:style w:type="character" w:customStyle="1" w:styleId="CharChar10">
    <w:name w:val="Char Char10"/>
    <w:qFormat/>
    <w:rsid w:val="007919D2"/>
    <w:rPr>
      <w:rFonts w:ascii="Times New Roman" w:hAnsi="Times New Roman"/>
      <w:lang w:val="en-GB" w:eastAsia="en-US"/>
    </w:rPr>
  </w:style>
  <w:style w:type="paragraph" w:customStyle="1" w:styleId="15">
    <w:name w:val="修订1"/>
    <w:hidden/>
    <w:qFormat/>
    <w:rsid w:val="007919D2"/>
    <w:rPr>
      <w:rFonts w:ascii="Times New Roman" w:eastAsia="Batang" w:hAnsi="Times New Roman"/>
      <w:lang w:val="en-GB" w:eastAsia="en-US"/>
    </w:rPr>
  </w:style>
  <w:style w:type="character" w:customStyle="1" w:styleId="Heading1Char2">
    <w:name w:val="Heading 1 Char2"/>
    <w:rsid w:val="007919D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919D2"/>
    <w:rPr>
      <w:lang w:val="en-GB"/>
    </w:rPr>
  </w:style>
  <w:style w:type="character" w:customStyle="1" w:styleId="BodyTextIndentChar4">
    <w:name w:val="Body Text Indent Char4"/>
    <w:uiPriority w:val="99"/>
    <w:rsid w:val="007919D2"/>
    <w:rPr>
      <w:rFonts w:eastAsia="Batang"/>
      <w:lang w:val="en-GB"/>
    </w:rPr>
  </w:style>
  <w:style w:type="character" w:customStyle="1" w:styleId="CharChar15">
    <w:name w:val="Char Char15"/>
    <w:rsid w:val="007919D2"/>
    <w:rPr>
      <w:rFonts w:ascii="Arial" w:hAnsi="Arial"/>
      <w:sz w:val="36"/>
      <w:lang w:val="en-GB"/>
    </w:rPr>
  </w:style>
  <w:style w:type="character" w:customStyle="1" w:styleId="CharChar2">
    <w:name w:val="Char Char2"/>
    <w:rsid w:val="007919D2"/>
    <w:rPr>
      <w:rFonts w:ascii="Arial" w:hAnsi="Arial"/>
      <w:lang w:val="en-GB" w:eastAsia="en-US" w:bidi="ar-SA"/>
    </w:rPr>
  </w:style>
  <w:style w:type="character" w:customStyle="1" w:styleId="B1Char1">
    <w:name w:val="B1 Char1"/>
    <w:qFormat/>
    <w:rsid w:val="007919D2"/>
    <w:rPr>
      <w:rFonts w:ascii="Times New Roman" w:hAnsi="Times New Roman"/>
      <w:lang w:val="en-GB"/>
    </w:rPr>
  </w:style>
  <w:style w:type="paragraph" w:customStyle="1" w:styleId="16">
    <w:name w:val="수정1"/>
    <w:hidden/>
    <w:semiHidden/>
    <w:qFormat/>
    <w:rsid w:val="007919D2"/>
    <w:rPr>
      <w:rFonts w:ascii="Times New Roman" w:eastAsia="Batang" w:hAnsi="Times New Roman"/>
      <w:lang w:val="en-GB" w:eastAsia="en-US"/>
    </w:rPr>
  </w:style>
  <w:style w:type="paragraph" w:customStyle="1" w:styleId="CarCar5">
    <w:name w:val="Car Car5"/>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919D2"/>
    <w:rPr>
      <w:rFonts w:ascii="Times New Roman" w:hAnsi="Times New Roman"/>
      <w:b/>
      <w:lang w:val="x-none" w:eastAsia="x-none"/>
    </w:rPr>
  </w:style>
  <w:style w:type="character" w:customStyle="1" w:styleId="BodyText2Char">
    <w:name w:val="Body Text 2 Char"/>
    <w:qFormat/>
    <w:rsid w:val="007919D2"/>
    <w:rPr>
      <w:lang w:val="en-GB"/>
    </w:rPr>
  </w:style>
  <w:style w:type="character" w:customStyle="1" w:styleId="BodyText3Char">
    <w:name w:val="Body Text 3 Char"/>
    <w:qFormat/>
    <w:rsid w:val="007919D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919D2"/>
    <w:rPr>
      <w:b/>
      <w:lang w:val="en-GB" w:eastAsia="en-US" w:bidi="ar-SA"/>
    </w:rPr>
  </w:style>
  <w:style w:type="character" w:customStyle="1" w:styleId="HTMLPreformattedChar">
    <w:name w:val="HTML Preformatted Char"/>
    <w:rsid w:val="007919D2"/>
    <w:rPr>
      <w:rFonts w:ascii="Courier New" w:hAnsi="Courier New" w:cs="Courier New"/>
      <w:lang w:val="en-GB"/>
    </w:rPr>
  </w:style>
  <w:style w:type="character" w:customStyle="1" w:styleId="Char0">
    <w:name w:val="批注主题 Char"/>
    <w:rsid w:val="007919D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19D2"/>
  </w:style>
  <w:style w:type="character" w:customStyle="1" w:styleId="B3Char2">
    <w:name w:val="B3 Char2"/>
    <w:qFormat/>
    <w:rsid w:val="007919D2"/>
    <w:rPr>
      <w:rFonts w:ascii="Times New Roman" w:hAnsi="Times New Roman"/>
      <w:lang w:val="en-GB" w:eastAsia="en-US"/>
    </w:rPr>
  </w:style>
  <w:style w:type="character" w:customStyle="1" w:styleId="EditorsNoteChar1">
    <w:name w:val="Editor's Note Char1"/>
    <w:locked/>
    <w:rsid w:val="007919D2"/>
    <w:rPr>
      <w:color w:val="FF0000"/>
      <w:lang w:eastAsia="en-US"/>
    </w:rPr>
  </w:style>
  <w:style w:type="character" w:customStyle="1" w:styleId="PlainTextChar1">
    <w:name w:val="Plain Text Char1"/>
    <w:locked/>
    <w:rsid w:val="007919D2"/>
    <w:rPr>
      <w:rFonts w:ascii="Courier New" w:hAnsi="Courier New"/>
      <w:lang w:val="nb-NO"/>
    </w:rPr>
  </w:style>
  <w:style w:type="character" w:customStyle="1" w:styleId="17">
    <w:name w:val="書式なし (文字)1"/>
    <w:rsid w:val="007919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19D2"/>
    <w:rPr>
      <w:rFonts w:eastAsia="宋体"/>
    </w:rPr>
  </w:style>
  <w:style w:type="character" w:customStyle="1" w:styleId="18">
    <w:name w:val="文末脚注文字列 (文字)1"/>
    <w:rsid w:val="007919D2"/>
    <w:rPr>
      <w:rFonts w:ascii="Times New Roman" w:hAnsi="Times New Roman" w:cs="Times New Roman" w:hint="default"/>
      <w:lang w:val="en-GB" w:eastAsia="en-US"/>
    </w:rPr>
  </w:style>
  <w:style w:type="character" w:customStyle="1" w:styleId="B2Car">
    <w:name w:val="B2 Car"/>
    <w:rsid w:val="007919D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919D2"/>
    <w:rPr>
      <w:rFonts w:ascii="Arial" w:hAnsi="Arial"/>
      <w:sz w:val="24"/>
      <w:szCs w:val="28"/>
      <w:lang w:val="en-GB" w:eastAsia="en-GB"/>
    </w:rPr>
  </w:style>
  <w:style w:type="character" w:customStyle="1" w:styleId="Heading7Char1">
    <w:name w:val="Heading 7 Char1"/>
    <w:rsid w:val="007919D2"/>
    <w:rPr>
      <w:rFonts w:ascii="Arial" w:hAnsi="Arial"/>
      <w:lang w:val="en-GB"/>
    </w:rPr>
  </w:style>
  <w:style w:type="character" w:customStyle="1" w:styleId="Heading8Char1">
    <w:name w:val="Heading 8 Char1"/>
    <w:rsid w:val="007919D2"/>
    <w:rPr>
      <w:rFonts w:ascii="Arial" w:hAnsi="Arial"/>
      <w:sz w:val="36"/>
      <w:lang w:val="en-GB"/>
    </w:rPr>
  </w:style>
  <w:style w:type="character" w:customStyle="1" w:styleId="Heading9Char1">
    <w:name w:val="Heading 9 Char1"/>
    <w:aliases w:val="Figure Heading Char,FH Char"/>
    <w:qFormat/>
    <w:rsid w:val="007919D2"/>
    <w:rPr>
      <w:rFonts w:ascii="Arial" w:hAnsi="Arial"/>
      <w:sz w:val="36"/>
      <w:lang w:val="en-GB"/>
    </w:rPr>
  </w:style>
  <w:style w:type="character" w:customStyle="1" w:styleId="DocumentMapChar1">
    <w:name w:val="Document Map Char1"/>
    <w:uiPriority w:val="99"/>
    <w:semiHidden/>
    <w:rsid w:val="007919D2"/>
    <w:rPr>
      <w:rFonts w:ascii="Tahoma" w:hAnsi="Tahoma"/>
      <w:lang w:val="en-GB" w:eastAsia="en-US"/>
    </w:rPr>
  </w:style>
  <w:style w:type="character" w:customStyle="1" w:styleId="BalloonTextChar1">
    <w:name w:val="Balloon Text Char1"/>
    <w:uiPriority w:val="99"/>
    <w:rsid w:val="007919D2"/>
    <w:rPr>
      <w:rFonts w:ascii="Tahoma" w:hAnsi="Tahoma" w:cs="Tahoma"/>
      <w:sz w:val="16"/>
      <w:szCs w:val="16"/>
      <w:lang w:val="en-GB" w:eastAsia="en-GB" w:bidi="ar-SA"/>
    </w:rPr>
  </w:style>
  <w:style w:type="paragraph" w:customStyle="1" w:styleId="61">
    <w:name w:val="修订6"/>
    <w:hidden/>
    <w:semiHidden/>
    <w:qFormat/>
    <w:rsid w:val="007919D2"/>
    <w:rPr>
      <w:rFonts w:ascii="Times New Roman" w:eastAsia="Batang" w:hAnsi="Times New Roman"/>
      <w:lang w:val="en-GB" w:eastAsia="en-US"/>
    </w:rPr>
  </w:style>
  <w:style w:type="paragraph" w:customStyle="1" w:styleId="3b">
    <w:name w:val="修订3"/>
    <w:hidden/>
    <w:semiHidden/>
    <w:qFormat/>
    <w:rsid w:val="007919D2"/>
    <w:rPr>
      <w:rFonts w:ascii="Times New Roman" w:eastAsia="Batang" w:hAnsi="Times New Roman"/>
      <w:lang w:val="en-GB" w:eastAsia="en-US"/>
    </w:rPr>
  </w:style>
  <w:style w:type="paragraph" w:customStyle="1" w:styleId="2e">
    <w:name w:val="수정2"/>
    <w:hidden/>
    <w:semiHidden/>
    <w:qFormat/>
    <w:rsid w:val="007919D2"/>
    <w:rPr>
      <w:rFonts w:ascii="Times New Roman" w:eastAsia="Batang" w:hAnsi="Times New Roman"/>
      <w:lang w:val="en-GB" w:eastAsia="en-US"/>
    </w:rPr>
  </w:style>
  <w:style w:type="character" w:customStyle="1" w:styleId="apple-style-span">
    <w:name w:val="apple-style-span"/>
    <w:rsid w:val="007919D2"/>
  </w:style>
  <w:style w:type="character" w:customStyle="1" w:styleId="Titre3Car">
    <w:name w:val="Titre 3 Car"/>
    <w:rsid w:val="007919D2"/>
    <w:rPr>
      <w:rFonts w:ascii="Arial" w:hAnsi="Arial"/>
      <w:sz w:val="28"/>
      <w:szCs w:val="28"/>
      <w:lang w:val="en-GB" w:eastAsia="en-GB"/>
    </w:rPr>
  </w:style>
  <w:style w:type="character" w:customStyle="1" w:styleId="CommentTextChar1">
    <w:name w:val="Comment Text Char1"/>
    <w:rsid w:val="007919D2"/>
    <w:rPr>
      <w:lang w:val="en-GB" w:eastAsia="x-none"/>
    </w:rPr>
  </w:style>
  <w:style w:type="character" w:customStyle="1" w:styleId="NOChar1">
    <w:name w:val="NO Char1"/>
    <w:qFormat/>
    <w:rsid w:val="007919D2"/>
    <w:rPr>
      <w:rFonts w:eastAsia="MS Mincho"/>
      <w:lang w:val="en-GB" w:eastAsia="en-US" w:bidi="ar-SA"/>
    </w:rPr>
  </w:style>
  <w:style w:type="character" w:customStyle="1" w:styleId="CommentSubjectChar1">
    <w:name w:val="Comment Subject Char1"/>
    <w:uiPriority w:val="99"/>
    <w:rsid w:val="007919D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19D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919D2"/>
    <w:rPr>
      <w:sz w:val="28"/>
      <w:lang w:val="en-GB" w:eastAsia="en-US"/>
    </w:rPr>
  </w:style>
  <w:style w:type="character" w:customStyle="1" w:styleId="apple-converted-space">
    <w:name w:val="apple-converted-space"/>
    <w:qFormat/>
    <w:rsid w:val="007919D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919D2"/>
    <w:rPr>
      <w:sz w:val="28"/>
      <w:lang w:val="en-GB" w:eastAsia="en-US"/>
    </w:rPr>
  </w:style>
  <w:style w:type="character" w:customStyle="1" w:styleId="EditorsNoteCharCharChar">
    <w:name w:val="Editor's Note Char Char Char"/>
    <w:rsid w:val="007919D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19D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19D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19D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19D2"/>
    <w:rPr>
      <w:rFonts w:ascii="Times New Roman" w:eastAsia="宋体" w:hAnsi="Times New Roman"/>
      <w:lang w:val="en-GB" w:eastAsia="en-US"/>
    </w:rPr>
  </w:style>
  <w:style w:type="character" w:customStyle="1" w:styleId="GuidanceChar">
    <w:name w:val="Guidance Char"/>
    <w:link w:val="Guidance"/>
    <w:qFormat/>
    <w:rsid w:val="007919D2"/>
    <w:rPr>
      <w:i/>
      <w:color w:val="0000FF"/>
      <w:lang w:eastAsia="ja-JP"/>
    </w:rPr>
  </w:style>
  <w:style w:type="character" w:customStyle="1" w:styleId="FigureCaption1">
    <w:name w:val="Figure Caption1"/>
    <w:aliases w:val="fc Char1,Figure Caption Char Char"/>
    <w:rsid w:val="007919D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19D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919D2"/>
    <w:rPr>
      <w:rFonts w:ascii="Arial" w:eastAsia="MS Mincho" w:hAnsi="Arial"/>
      <w:sz w:val="22"/>
      <w:lang w:val="en-GB" w:eastAsia="en-US" w:bidi="ar-SA"/>
    </w:rPr>
  </w:style>
  <w:style w:type="character" w:customStyle="1" w:styleId="T1Car">
    <w:name w:val="T1 Car"/>
    <w:aliases w:val="Header 6 Car Car"/>
    <w:rsid w:val="007919D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19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19D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19D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19D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919D2"/>
    <w:rPr>
      <w:rFonts w:ascii="Arial" w:hAnsi="Arial"/>
      <w:sz w:val="28"/>
      <w:lang w:val="en-GB" w:eastAsia="ja-JP" w:bidi="ar-SA"/>
    </w:rPr>
  </w:style>
  <w:style w:type="character" w:customStyle="1" w:styleId="Absatz-Standardschriftart">
    <w:name w:val="Absatz-Standardschriftart"/>
    <w:rsid w:val="007919D2"/>
  </w:style>
  <w:style w:type="character" w:customStyle="1" w:styleId="WW-Absatz-Standardschriftart">
    <w:name w:val="WW-Absatz-Standardschriftart"/>
    <w:rsid w:val="007919D2"/>
  </w:style>
  <w:style w:type="character" w:customStyle="1" w:styleId="WW8Num1z0">
    <w:name w:val="WW8Num1z0"/>
    <w:rsid w:val="007919D2"/>
    <w:rPr>
      <w:rFonts w:ascii="Symbol" w:hAnsi="Symbol"/>
    </w:rPr>
  </w:style>
  <w:style w:type="character" w:customStyle="1" w:styleId="WW8Num5z0">
    <w:name w:val="WW8Num5z0"/>
    <w:rsid w:val="007919D2"/>
    <w:rPr>
      <w:rFonts w:ascii="Times New Roman" w:eastAsia="MS Mincho" w:hAnsi="Times New Roman" w:cs="Times New Roman"/>
    </w:rPr>
  </w:style>
  <w:style w:type="character" w:customStyle="1" w:styleId="WW8Num5z1">
    <w:name w:val="WW8Num5z1"/>
    <w:rsid w:val="007919D2"/>
    <w:rPr>
      <w:rFonts w:ascii="Courier New" w:hAnsi="Courier New" w:cs="Courier New"/>
    </w:rPr>
  </w:style>
  <w:style w:type="character" w:customStyle="1" w:styleId="WW8Num5z2">
    <w:name w:val="WW8Num5z2"/>
    <w:rsid w:val="007919D2"/>
    <w:rPr>
      <w:rFonts w:ascii="Wingdings" w:hAnsi="Wingdings"/>
    </w:rPr>
  </w:style>
  <w:style w:type="character" w:customStyle="1" w:styleId="WW8Num5z3">
    <w:name w:val="WW8Num5z3"/>
    <w:rsid w:val="007919D2"/>
    <w:rPr>
      <w:rFonts w:ascii="Symbol" w:hAnsi="Symbol"/>
    </w:rPr>
  </w:style>
  <w:style w:type="character" w:customStyle="1" w:styleId="WW8Num6z0">
    <w:name w:val="WW8Num6z0"/>
    <w:rsid w:val="007919D2"/>
    <w:rPr>
      <w:rFonts w:ascii="Arial" w:eastAsia="MS Mincho" w:hAnsi="Arial" w:cs="Arial"/>
    </w:rPr>
  </w:style>
  <w:style w:type="character" w:customStyle="1" w:styleId="WW8Num6z1">
    <w:name w:val="WW8Num6z1"/>
    <w:rsid w:val="007919D2"/>
    <w:rPr>
      <w:rFonts w:ascii="Courier New" w:hAnsi="Courier New" w:cs="Courier New"/>
    </w:rPr>
  </w:style>
  <w:style w:type="character" w:customStyle="1" w:styleId="WW8Num6z2">
    <w:name w:val="WW8Num6z2"/>
    <w:rsid w:val="007919D2"/>
    <w:rPr>
      <w:rFonts w:ascii="Wingdings" w:hAnsi="Wingdings"/>
    </w:rPr>
  </w:style>
  <w:style w:type="character" w:customStyle="1" w:styleId="WW8Num6z3">
    <w:name w:val="WW8Num6z3"/>
    <w:rsid w:val="007919D2"/>
    <w:rPr>
      <w:rFonts w:ascii="Symbol" w:hAnsi="Symbol"/>
    </w:rPr>
  </w:style>
  <w:style w:type="character" w:customStyle="1" w:styleId="WW8Num9z0">
    <w:name w:val="WW8Num9z0"/>
    <w:rsid w:val="007919D2"/>
    <w:rPr>
      <w:rFonts w:ascii="Times New Roman" w:eastAsia="MS Mincho" w:hAnsi="Times New Roman" w:cs="Times New Roman"/>
    </w:rPr>
  </w:style>
  <w:style w:type="character" w:customStyle="1" w:styleId="WW8Num9z1">
    <w:name w:val="WW8Num9z1"/>
    <w:rsid w:val="007919D2"/>
    <w:rPr>
      <w:rFonts w:ascii="Courier New" w:hAnsi="Courier New" w:cs="Courier New"/>
    </w:rPr>
  </w:style>
  <w:style w:type="character" w:customStyle="1" w:styleId="WW8Num9z2">
    <w:name w:val="WW8Num9z2"/>
    <w:rsid w:val="007919D2"/>
    <w:rPr>
      <w:rFonts w:ascii="Wingdings" w:hAnsi="Wingdings"/>
    </w:rPr>
  </w:style>
  <w:style w:type="character" w:customStyle="1" w:styleId="WW8Num9z3">
    <w:name w:val="WW8Num9z3"/>
    <w:rsid w:val="007919D2"/>
    <w:rPr>
      <w:rFonts w:ascii="Symbol" w:hAnsi="Symbol"/>
    </w:rPr>
  </w:style>
  <w:style w:type="character" w:customStyle="1" w:styleId="WW8Num11z0">
    <w:name w:val="WW8Num11z0"/>
    <w:rsid w:val="007919D2"/>
    <w:rPr>
      <w:rFonts w:ascii="Times New Roman" w:eastAsia="MS Mincho" w:hAnsi="Times New Roman" w:cs="Times New Roman"/>
    </w:rPr>
  </w:style>
  <w:style w:type="character" w:customStyle="1" w:styleId="WW8Num11z1">
    <w:name w:val="WW8Num11z1"/>
    <w:rsid w:val="007919D2"/>
    <w:rPr>
      <w:rFonts w:ascii="Courier New" w:hAnsi="Courier New" w:cs="Courier New"/>
    </w:rPr>
  </w:style>
  <w:style w:type="character" w:customStyle="1" w:styleId="WW8Num11z2">
    <w:name w:val="WW8Num11z2"/>
    <w:rsid w:val="007919D2"/>
    <w:rPr>
      <w:rFonts w:ascii="Wingdings" w:hAnsi="Wingdings"/>
    </w:rPr>
  </w:style>
  <w:style w:type="character" w:customStyle="1" w:styleId="WW8Num11z3">
    <w:name w:val="WW8Num11z3"/>
    <w:rsid w:val="007919D2"/>
    <w:rPr>
      <w:rFonts w:ascii="Symbol" w:hAnsi="Symbol"/>
    </w:rPr>
  </w:style>
  <w:style w:type="character" w:customStyle="1" w:styleId="WW8Num15z0">
    <w:name w:val="WW8Num15z0"/>
    <w:rsid w:val="007919D2"/>
    <w:rPr>
      <w:rFonts w:ascii="Times New Roman" w:eastAsia="Times New Roman" w:hAnsi="Times New Roman" w:cs="Times New Roman"/>
    </w:rPr>
  </w:style>
  <w:style w:type="character" w:customStyle="1" w:styleId="WW8Num15z1">
    <w:name w:val="WW8Num15z1"/>
    <w:rsid w:val="007919D2"/>
    <w:rPr>
      <w:rFonts w:ascii="Courier New" w:hAnsi="Courier New" w:cs="Courier New"/>
    </w:rPr>
  </w:style>
  <w:style w:type="character" w:customStyle="1" w:styleId="WW8Num15z2">
    <w:name w:val="WW8Num15z2"/>
    <w:rsid w:val="007919D2"/>
    <w:rPr>
      <w:rFonts w:ascii="Wingdings" w:hAnsi="Wingdings"/>
    </w:rPr>
  </w:style>
  <w:style w:type="character" w:customStyle="1" w:styleId="WW8Num15z3">
    <w:name w:val="WW8Num15z3"/>
    <w:rsid w:val="007919D2"/>
    <w:rPr>
      <w:rFonts w:ascii="Symbol" w:hAnsi="Symbol"/>
    </w:rPr>
  </w:style>
  <w:style w:type="character" w:customStyle="1" w:styleId="WW8Num16z0">
    <w:name w:val="WW8Num16z0"/>
    <w:rsid w:val="007919D2"/>
    <w:rPr>
      <w:rFonts w:ascii="Times New Roman" w:eastAsia="MS Mincho" w:hAnsi="Times New Roman" w:cs="Times New Roman"/>
    </w:rPr>
  </w:style>
  <w:style w:type="character" w:customStyle="1" w:styleId="WW8Num16z1">
    <w:name w:val="WW8Num16z1"/>
    <w:rsid w:val="007919D2"/>
    <w:rPr>
      <w:rFonts w:ascii="Courier New" w:hAnsi="Courier New" w:cs="Courier New"/>
    </w:rPr>
  </w:style>
  <w:style w:type="character" w:customStyle="1" w:styleId="WW8Num16z2">
    <w:name w:val="WW8Num16z2"/>
    <w:rsid w:val="007919D2"/>
    <w:rPr>
      <w:rFonts w:ascii="Wingdings" w:hAnsi="Wingdings"/>
    </w:rPr>
  </w:style>
  <w:style w:type="character" w:customStyle="1" w:styleId="WW8Num16z3">
    <w:name w:val="WW8Num16z3"/>
    <w:rsid w:val="007919D2"/>
    <w:rPr>
      <w:rFonts w:ascii="Symbol" w:hAnsi="Symbol"/>
    </w:rPr>
  </w:style>
  <w:style w:type="character" w:customStyle="1" w:styleId="WW8Num18z0">
    <w:name w:val="WW8Num18z0"/>
    <w:rsid w:val="007919D2"/>
    <w:rPr>
      <w:rFonts w:ascii="Times New Roman" w:eastAsia="Times New Roman" w:hAnsi="Times New Roman" w:cs="Times New Roman"/>
    </w:rPr>
  </w:style>
  <w:style w:type="character" w:customStyle="1" w:styleId="WW8Num18z1">
    <w:name w:val="WW8Num18z1"/>
    <w:rsid w:val="007919D2"/>
    <w:rPr>
      <w:rFonts w:ascii="Courier New" w:hAnsi="Courier New" w:cs="Courier New"/>
    </w:rPr>
  </w:style>
  <w:style w:type="character" w:customStyle="1" w:styleId="WW8Num18z2">
    <w:name w:val="WW8Num18z2"/>
    <w:rsid w:val="007919D2"/>
    <w:rPr>
      <w:rFonts w:ascii="Wingdings" w:hAnsi="Wingdings"/>
    </w:rPr>
  </w:style>
  <w:style w:type="character" w:customStyle="1" w:styleId="WW8Num18z3">
    <w:name w:val="WW8Num18z3"/>
    <w:rsid w:val="007919D2"/>
    <w:rPr>
      <w:rFonts w:ascii="Symbol" w:hAnsi="Symbol"/>
    </w:rPr>
  </w:style>
  <w:style w:type="character" w:customStyle="1" w:styleId="WW8Num19z0">
    <w:name w:val="WW8Num19z0"/>
    <w:rsid w:val="007919D2"/>
    <w:rPr>
      <w:rFonts w:ascii="Times New Roman" w:eastAsia="MS Mincho" w:hAnsi="Times New Roman" w:cs="Times New Roman"/>
    </w:rPr>
  </w:style>
  <w:style w:type="character" w:customStyle="1" w:styleId="WW8Num19z1">
    <w:name w:val="WW8Num19z1"/>
    <w:rsid w:val="007919D2"/>
    <w:rPr>
      <w:rFonts w:ascii="Wingdings" w:hAnsi="Wingdings"/>
    </w:rPr>
  </w:style>
  <w:style w:type="character" w:customStyle="1" w:styleId="WW8Num25z0">
    <w:name w:val="WW8Num25z0"/>
    <w:rsid w:val="007919D2"/>
    <w:rPr>
      <w:rFonts w:ascii="Arial" w:eastAsia="宋体" w:hAnsi="Arial" w:cs="Arial"/>
    </w:rPr>
  </w:style>
  <w:style w:type="character" w:customStyle="1" w:styleId="WW8Num25z1">
    <w:name w:val="WW8Num25z1"/>
    <w:rsid w:val="007919D2"/>
    <w:rPr>
      <w:rFonts w:ascii="Wingdings" w:hAnsi="Wingdings"/>
    </w:rPr>
  </w:style>
  <w:style w:type="character" w:customStyle="1" w:styleId="WW8Num28z0">
    <w:name w:val="WW8Num28z0"/>
    <w:rsid w:val="007919D2"/>
    <w:rPr>
      <w:rFonts w:ascii="Times New Roman" w:eastAsia="MS Mincho" w:hAnsi="Times New Roman" w:cs="Times New Roman"/>
    </w:rPr>
  </w:style>
  <w:style w:type="character" w:customStyle="1" w:styleId="WW8Num28z1">
    <w:name w:val="WW8Num28z1"/>
    <w:rsid w:val="007919D2"/>
    <w:rPr>
      <w:rFonts w:ascii="Courier New" w:hAnsi="Courier New" w:cs="Courier New"/>
    </w:rPr>
  </w:style>
  <w:style w:type="character" w:customStyle="1" w:styleId="WW8Num28z2">
    <w:name w:val="WW8Num28z2"/>
    <w:rsid w:val="007919D2"/>
    <w:rPr>
      <w:rFonts w:ascii="Wingdings" w:hAnsi="Wingdings"/>
    </w:rPr>
  </w:style>
  <w:style w:type="character" w:customStyle="1" w:styleId="WW8Num28z3">
    <w:name w:val="WW8Num28z3"/>
    <w:rsid w:val="007919D2"/>
    <w:rPr>
      <w:rFonts w:ascii="Symbol" w:hAnsi="Symbol"/>
    </w:rPr>
  </w:style>
  <w:style w:type="character" w:customStyle="1" w:styleId="WW8Num32z0">
    <w:name w:val="WW8Num32z0"/>
    <w:rsid w:val="007919D2"/>
    <w:rPr>
      <w:rFonts w:ascii="Times New Roman" w:eastAsia="Times New Roman" w:hAnsi="Times New Roman" w:cs="Times New Roman"/>
    </w:rPr>
  </w:style>
  <w:style w:type="character" w:customStyle="1" w:styleId="WW8Num32z1">
    <w:name w:val="WW8Num32z1"/>
    <w:rsid w:val="007919D2"/>
    <w:rPr>
      <w:rFonts w:ascii="Courier New" w:hAnsi="Courier New" w:cs="Courier New"/>
    </w:rPr>
  </w:style>
  <w:style w:type="character" w:customStyle="1" w:styleId="WW8Num32z2">
    <w:name w:val="WW8Num32z2"/>
    <w:rsid w:val="007919D2"/>
    <w:rPr>
      <w:rFonts w:ascii="Wingdings" w:hAnsi="Wingdings"/>
    </w:rPr>
  </w:style>
  <w:style w:type="character" w:customStyle="1" w:styleId="WW8Num32z3">
    <w:name w:val="WW8Num32z3"/>
    <w:rsid w:val="007919D2"/>
    <w:rPr>
      <w:rFonts w:ascii="Symbol" w:hAnsi="Symbol"/>
    </w:rPr>
  </w:style>
  <w:style w:type="character" w:customStyle="1" w:styleId="WW8Num34z0">
    <w:name w:val="WW8Num34z0"/>
    <w:rsid w:val="007919D2"/>
    <w:rPr>
      <w:rFonts w:ascii="Times New Roman" w:eastAsia="宋体" w:hAnsi="Times New Roman" w:cs="Times New Roman"/>
    </w:rPr>
  </w:style>
  <w:style w:type="character" w:customStyle="1" w:styleId="WW8Num34z1">
    <w:name w:val="WW8Num34z1"/>
    <w:rsid w:val="007919D2"/>
    <w:rPr>
      <w:rFonts w:ascii="Wingdings" w:hAnsi="Wingdings"/>
    </w:rPr>
  </w:style>
  <w:style w:type="character" w:customStyle="1" w:styleId="WW8Num35z0">
    <w:name w:val="WW8Num35z0"/>
    <w:rsid w:val="007919D2"/>
    <w:rPr>
      <w:rFonts w:ascii="Times New Roman" w:eastAsia="宋体" w:hAnsi="Times New Roman" w:cs="Times New Roman"/>
    </w:rPr>
  </w:style>
  <w:style w:type="character" w:customStyle="1" w:styleId="WW8Num35z1">
    <w:name w:val="WW8Num35z1"/>
    <w:rsid w:val="007919D2"/>
    <w:rPr>
      <w:rFonts w:ascii="Wingdings" w:hAnsi="Wingdings"/>
    </w:rPr>
  </w:style>
  <w:style w:type="character" w:customStyle="1" w:styleId="WW8Num36z0">
    <w:name w:val="WW8Num36z0"/>
    <w:rsid w:val="007919D2"/>
    <w:rPr>
      <w:rFonts w:ascii="Times New Roman" w:eastAsia="宋体" w:hAnsi="Times New Roman" w:cs="Times New Roman"/>
    </w:rPr>
  </w:style>
  <w:style w:type="character" w:customStyle="1" w:styleId="WW8Num36z1">
    <w:name w:val="WW8Num36z1"/>
    <w:rsid w:val="007919D2"/>
    <w:rPr>
      <w:rFonts w:ascii="Wingdings" w:hAnsi="Wingdings"/>
    </w:rPr>
  </w:style>
  <w:style w:type="character" w:customStyle="1" w:styleId="WW8Num39z0">
    <w:name w:val="WW8Num39z0"/>
    <w:rsid w:val="007919D2"/>
    <w:rPr>
      <w:rFonts w:ascii="Times New Roman" w:eastAsia="宋体" w:hAnsi="Times New Roman" w:cs="Times New Roman"/>
    </w:rPr>
  </w:style>
  <w:style w:type="character" w:customStyle="1" w:styleId="WW8Num39z1">
    <w:name w:val="WW8Num39z1"/>
    <w:rsid w:val="007919D2"/>
    <w:rPr>
      <w:rFonts w:ascii="Wingdings" w:hAnsi="Wingdings"/>
    </w:rPr>
  </w:style>
  <w:style w:type="character" w:customStyle="1" w:styleId="WW8NumSt1z0">
    <w:name w:val="WW8NumSt1z0"/>
    <w:rsid w:val="007919D2"/>
    <w:rPr>
      <w:rFonts w:ascii="Symbol" w:hAnsi="Symbol"/>
    </w:rPr>
  </w:style>
  <w:style w:type="character" w:customStyle="1" w:styleId="WW8NumSt18z0">
    <w:name w:val="WW8NumSt18z0"/>
    <w:rsid w:val="007919D2"/>
    <w:rPr>
      <w:rFonts w:ascii="Geneva" w:hAnsi="Geneva"/>
    </w:rPr>
  </w:style>
  <w:style w:type="character" w:customStyle="1" w:styleId="19">
    <w:name w:val="段落フォント1"/>
    <w:rsid w:val="007919D2"/>
  </w:style>
  <w:style w:type="character" w:customStyle="1" w:styleId="affff6">
    <w:name w:val="脚注番号"/>
    <w:rsid w:val="007919D2"/>
    <w:rPr>
      <w:b/>
      <w:position w:val="3"/>
      <w:sz w:val="16"/>
    </w:rPr>
  </w:style>
  <w:style w:type="character" w:customStyle="1" w:styleId="1a">
    <w:name w:val="コメント参照1"/>
    <w:rsid w:val="007919D2"/>
    <w:rPr>
      <w:sz w:val="16"/>
    </w:rPr>
  </w:style>
  <w:style w:type="character" w:customStyle="1" w:styleId="Underrubrik2">
    <w:name w:val="Underrubrik2 (文字)"/>
    <w:rsid w:val="007919D2"/>
    <w:rPr>
      <w:rFonts w:ascii="Arial" w:eastAsia="MS Mincho" w:hAnsi="Arial"/>
      <w:sz w:val="28"/>
      <w:lang w:val="en-GB" w:eastAsia="ar-SA" w:bidi="ar-SA"/>
    </w:rPr>
  </w:style>
  <w:style w:type="character" w:customStyle="1" w:styleId="M5">
    <w:name w:val="M5 (文字)"/>
    <w:rsid w:val="007919D2"/>
    <w:rPr>
      <w:rFonts w:ascii="Arial" w:eastAsia="MS Mincho" w:hAnsi="Arial"/>
      <w:sz w:val="22"/>
      <w:lang w:val="en-GB" w:eastAsia="ar-SA" w:bidi="ar-SA"/>
    </w:rPr>
  </w:style>
  <w:style w:type="character" w:customStyle="1" w:styleId="T1">
    <w:name w:val="T1 (文字)"/>
    <w:rsid w:val="007919D2"/>
    <w:rPr>
      <w:rFonts w:ascii="Arial" w:eastAsia="MS Mincho" w:hAnsi="Arial"/>
      <w:lang w:val="en-GB" w:eastAsia="ar-SA" w:bidi="ar-SA"/>
    </w:rPr>
  </w:style>
  <w:style w:type="character" w:customStyle="1" w:styleId="headerodd">
    <w:name w:val="header odd (文字)"/>
    <w:rsid w:val="007919D2"/>
    <w:rPr>
      <w:rFonts w:ascii="Arial" w:eastAsia="MS Mincho" w:hAnsi="Arial"/>
      <w:b/>
      <w:sz w:val="18"/>
      <w:lang w:val="en-GB" w:eastAsia="ar-SA" w:bidi="ar-SA"/>
    </w:rPr>
  </w:style>
  <w:style w:type="character" w:customStyle="1" w:styleId="footnotetext1">
    <w:name w:val="footnote text1 (文字)"/>
    <w:rsid w:val="007919D2"/>
    <w:rPr>
      <w:rFonts w:eastAsia="MS Mincho"/>
      <w:sz w:val="16"/>
      <w:lang w:val="en-GB" w:eastAsia="ar-SA" w:bidi="ar-SA"/>
    </w:rPr>
  </w:style>
  <w:style w:type="character" w:customStyle="1" w:styleId="cap">
    <w:name w:val="cap (文字)"/>
    <w:rsid w:val="007919D2"/>
    <w:rPr>
      <w:rFonts w:eastAsia="MS Mincho"/>
      <w:b/>
      <w:lang w:val="en-GB" w:eastAsia="ar-SA" w:bidi="ar-SA"/>
    </w:rPr>
  </w:style>
  <w:style w:type="character" w:customStyle="1" w:styleId="bt">
    <w:name w:val="bt (文字)"/>
    <w:rsid w:val="007919D2"/>
    <w:rPr>
      <w:rFonts w:eastAsia="MS Mincho"/>
      <w:lang w:val="en-GB" w:eastAsia="ar-SA" w:bidi="ar-SA"/>
    </w:rPr>
  </w:style>
  <w:style w:type="character" w:customStyle="1" w:styleId="affff7">
    <w:name w:val="番号付け記号"/>
    <w:rsid w:val="007919D2"/>
  </w:style>
  <w:style w:type="character" w:customStyle="1" w:styleId="WW8Num27z0">
    <w:name w:val="WW8Num27z0"/>
    <w:rsid w:val="007919D2"/>
    <w:rPr>
      <w:rFonts w:ascii="Arial" w:eastAsia="Times New Roman" w:hAnsi="Arial" w:cs="Arial"/>
    </w:rPr>
  </w:style>
  <w:style w:type="character" w:customStyle="1" w:styleId="WW8Num27z1">
    <w:name w:val="WW8Num27z1"/>
    <w:rsid w:val="007919D2"/>
    <w:rPr>
      <w:rFonts w:ascii="Courier New" w:hAnsi="Courier New" w:cs="Courier New"/>
    </w:rPr>
  </w:style>
  <w:style w:type="character" w:customStyle="1" w:styleId="WW8Num27z2">
    <w:name w:val="WW8Num27z2"/>
    <w:rsid w:val="007919D2"/>
    <w:rPr>
      <w:rFonts w:ascii="Wingdings" w:hAnsi="Wingdings"/>
    </w:rPr>
  </w:style>
  <w:style w:type="character" w:customStyle="1" w:styleId="WW8Num27z3">
    <w:name w:val="WW8Num27z3"/>
    <w:rsid w:val="007919D2"/>
    <w:rPr>
      <w:rFonts w:ascii="Symbol" w:hAnsi="Symbol"/>
    </w:rPr>
  </w:style>
  <w:style w:type="character" w:customStyle="1" w:styleId="WW8Num29z0">
    <w:name w:val="WW8Num29z0"/>
    <w:rsid w:val="007919D2"/>
    <w:rPr>
      <w:rFonts w:ascii="Times New Roman" w:eastAsia="MS Mincho" w:hAnsi="Times New Roman" w:cs="Times New Roman"/>
    </w:rPr>
  </w:style>
  <w:style w:type="character" w:customStyle="1" w:styleId="WW8Num29z1">
    <w:name w:val="WW8Num29z1"/>
    <w:rsid w:val="007919D2"/>
    <w:rPr>
      <w:rFonts w:ascii="Courier New" w:hAnsi="Courier New" w:cs="Courier New"/>
    </w:rPr>
  </w:style>
  <w:style w:type="character" w:customStyle="1" w:styleId="WW8Num29z2">
    <w:name w:val="WW8Num29z2"/>
    <w:rsid w:val="007919D2"/>
    <w:rPr>
      <w:rFonts w:ascii="Wingdings" w:hAnsi="Wingdings"/>
    </w:rPr>
  </w:style>
  <w:style w:type="character" w:customStyle="1" w:styleId="WW8Num29z3">
    <w:name w:val="WW8Num29z3"/>
    <w:rsid w:val="007919D2"/>
    <w:rPr>
      <w:rFonts w:ascii="Symbol" w:hAnsi="Symbol"/>
    </w:rPr>
  </w:style>
  <w:style w:type="character" w:customStyle="1" w:styleId="WW8Num31z0">
    <w:name w:val="WW8Num31z0"/>
    <w:rsid w:val="007919D2"/>
    <w:rPr>
      <w:rFonts w:ascii="Symbol" w:hAnsi="Symbol"/>
    </w:rPr>
  </w:style>
  <w:style w:type="character" w:customStyle="1" w:styleId="WW8Num31z1">
    <w:name w:val="WW8Num31z1"/>
    <w:rsid w:val="007919D2"/>
    <w:rPr>
      <w:rFonts w:ascii="Courier New" w:hAnsi="Courier New" w:cs="Courier New"/>
    </w:rPr>
  </w:style>
  <w:style w:type="character" w:customStyle="1" w:styleId="WW8Num31z2">
    <w:name w:val="WW8Num31z2"/>
    <w:rsid w:val="007919D2"/>
    <w:rPr>
      <w:rFonts w:ascii="Wingdings" w:hAnsi="Wingdings"/>
    </w:rPr>
  </w:style>
  <w:style w:type="character" w:customStyle="1" w:styleId="WW8Num34z2">
    <w:name w:val="WW8Num34z2"/>
    <w:rsid w:val="007919D2"/>
    <w:rPr>
      <w:rFonts w:ascii="Wingdings" w:hAnsi="Wingdings"/>
    </w:rPr>
  </w:style>
  <w:style w:type="character" w:customStyle="1" w:styleId="WW8Num34z3">
    <w:name w:val="WW8Num34z3"/>
    <w:rsid w:val="007919D2"/>
    <w:rPr>
      <w:rFonts w:ascii="Symbol" w:hAnsi="Symbol"/>
    </w:rPr>
  </w:style>
  <w:style w:type="character" w:customStyle="1" w:styleId="WW8Num37z0">
    <w:name w:val="WW8Num37z0"/>
    <w:rsid w:val="007919D2"/>
    <w:rPr>
      <w:rFonts w:ascii="Times New Roman" w:eastAsia="宋体" w:hAnsi="Times New Roman" w:cs="Times New Roman"/>
    </w:rPr>
  </w:style>
  <w:style w:type="character" w:customStyle="1" w:styleId="WW8Num37z1">
    <w:name w:val="WW8Num37z1"/>
    <w:rsid w:val="007919D2"/>
    <w:rPr>
      <w:rFonts w:ascii="Wingdings" w:hAnsi="Wingdings"/>
    </w:rPr>
  </w:style>
  <w:style w:type="character" w:customStyle="1" w:styleId="WW8Num38z0">
    <w:name w:val="WW8Num38z0"/>
    <w:rsid w:val="007919D2"/>
    <w:rPr>
      <w:rFonts w:ascii="Times New Roman" w:eastAsia="宋体" w:hAnsi="Times New Roman" w:cs="Times New Roman"/>
    </w:rPr>
  </w:style>
  <w:style w:type="character" w:customStyle="1" w:styleId="WW8Num38z1">
    <w:name w:val="WW8Num38z1"/>
    <w:rsid w:val="007919D2"/>
    <w:rPr>
      <w:rFonts w:ascii="Wingdings" w:hAnsi="Wingdings"/>
    </w:rPr>
  </w:style>
  <w:style w:type="character" w:customStyle="1" w:styleId="WW8Num41z0">
    <w:name w:val="WW8Num41z0"/>
    <w:rsid w:val="007919D2"/>
    <w:rPr>
      <w:rFonts w:ascii="Times New Roman" w:eastAsia="宋体" w:hAnsi="Times New Roman" w:cs="Times New Roman"/>
    </w:rPr>
  </w:style>
  <w:style w:type="character" w:customStyle="1" w:styleId="WW8Num41z1">
    <w:name w:val="WW8Num41z1"/>
    <w:rsid w:val="007919D2"/>
    <w:rPr>
      <w:rFonts w:ascii="Wingdings" w:hAnsi="Wingdings"/>
    </w:rPr>
  </w:style>
  <w:style w:type="character" w:customStyle="1" w:styleId="WW8NumSt20z0">
    <w:name w:val="WW8NumSt20z0"/>
    <w:rsid w:val="007919D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919D2"/>
    <w:rPr>
      <w:rFonts w:ascii="Arial" w:hAnsi="Arial"/>
      <w:sz w:val="36"/>
      <w:lang w:val="en-GB"/>
    </w:rPr>
  </w:style>
  <w:style w:type="character" w:customStyle="1" w:styleId="Heading4Char1">
    <w:name w:val="Heading 4 Char1"/>
    <w:aliases w:val="H46 Char,H432 Char,Memo Heading 4 Char1,h423 Char,h4 Char,h413 Char,H423 Char,4H Char,4 Char"/>
    <w:qFormat/>
    <w:rsid w:val="007919D2"/>
    <w:rPr>
      <w:rFonts w:ascii="Arial" w:hAnsi="Arial"/>
      <w:sz w:val="24"/>
      <w:szCs w:val="28"/>
      <w:lang w:val="en-GB"/>
    </w:rPr>
  </w:style>
  <w:style w:type="character" w:customStyle="1" w:styleId="ListChar">
    <w:name w:val="List Char"/>
    <w:qFormat/>
    <w:rsid w:val="007919D2"/>
    <w:rPr>
      <w:lang w:val="en-GB" w:eastAsia="ar-SA" w:bidi="ar-SA"/>
    </w:rPr>
  </w:style>
  <w:style w:type="character" w:customStyle="1" w:styleId="T1Char6">
    <w:name w:val="T1 Char6"/>
    <w:aliases w:val="Header 6 Char Char6"/>
    <w:rsid w:val="007919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19D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19D2"/>
    <w:rPr>
      <w:rFonts w:ascii="Arial" w:hAnsi="Arial"/>
      <w:sz w:val="36"/>
      <w:lang w:val="en-GB" w:eastAsia="en-US" w:bidi="ar-SA"/>
    </w:rPr>
  </w:style>
  <w:style w:type="character" w:customStyle="1" w:styleId="T1Char4">
    <w:name w:val="T1 Char4"/>
    <w:aliases w:val="Header 6 Char Char4"/>
    <w:rsid w:val="007919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19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919D2"/>
    <w:rPr>
      <w:rFonts w:eastAsia="Batang"/>
      <w:b/>
      <w:lang w:val="en-GB" w:eastAsia="en-US" w:bidi="ar-SA"/>
    </w:rPr>
  </w:style>
  <w:style w:type="character" w:customStyle="1" w:styleId="Heading6Char2">
    <w:name w:val="Heading 6 Char2"/>
    <w:rsid w:val="007919D2"/>
    <w:rPr>
      <w:rFonts w:ascii="Arial" w:eastAsia="Times New Roman" w:hAnsi="Arial" w:cs="Times New Roman"/>
      <w:sz w:val="20"/>
      <w:szCs w:val="20"/>
      <w:lang w:val="en-GB"/>
    </w:rPr>
  </w:style>
  <w:style w:type="character" w:customStyle="1" w:styleId="T1Char5">
    <w:name w:val="T1 Char5"/>
    <w:aliases w:val="Header 6 Char Char5"/>
    <w:rsid w:val="007919D2"/>
  </w:style>
  <w:style w:type="character" w:customStyle="1" w:styleId="capChar4">
    <w:name w:val="cap Char4"/>
    <w:aliases w:val="cap Char Char4,Caption Char Char3,Caption Char1 Char Char3,cap Char Char1 Char3,Caption Char Char1 Char Char3,cap Char2 Char Char Char3"/>
    <w:rsid w:val="007919D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19D2"/>
    <w:rPr>
      <w:rFonts w:ascii="Arial" w:hAnsi="Arial"/>
      <w:sz w:val="28"/>
      <w:lang w:val="en-GB" w:eastAsia="en-US"/>
    </w:rPr>
  </w:style>
  <w:style w:type="character" w:customStyle="1" w:styleId="T1Char8">
    <w:name w:val="T1 Char8"/>
    <w:aliases w:val="Header 6 Char Char7"/>
    <w:rsid w:val="007919D2"/>
    <w:rPr>
      <w:rFonts w:ascii="Arial" w:hAnsi="Arial"/>
      <w:lang w:val="en-GB" w:eastAsia="en-US" w:bidi="ar-SA"/>
    </w:rPr>
  </w:style>
  <w:style w:type="character" w:customStyle="1" w:styleId="Underrubrik2Char9">
    <w:name w:val="Underrubrik2 Char9"/>
    <w:aliases w:val="31 Char9,32 Char9,33 Char9,34 Char9"/>
    <w:rsid w:val="007919D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19D2"/>
    <w:rPr>
      <w:rFonts w:ascii="Arial" w:hAnsi="Arial" w:cs="Arial"/>
      <w:sz w:val="28"/>
      <w:szCs w:val="28"/>
      <w:lang w:val="en-GB" w:eastAsia="en-US" w:bidi="he-IL"/>
    </w:rPr>
  </w:style>
  <w:style w:type="character" w:customStyle="1" w:styleId="T1Char7">
    <w:name w:val="T1 Char7"/>
    <w:aliases w:val="Header 6 Char Char8"/>
    <w:rsid w:val="007919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19D2"/>
    <w:rPr>
      <w:rFonts w:ascii="Arial" w:hAnsi="Arial" w:cs="Arial"/>
      <w:sz w:val="28"/>
      <w:szCs w:val="28"/>
      <w:lang w:val="en-GB" w:eastAsia="en-US" w:bidi="he-IL"/>
    </w:rPr>
  </w:style>
  <w:style w:type="character" w:customStyle="1" w:styleId="T1Char9">
    <w:name w:val="T1 Char9"/>
    <w:aliases w:val="Header 6 Char Char9"/>
    <w:rsid w:val="007919D2"/>
    <w:rPr>
      <w:rFonts w:ascii="Arial" w:hAnsi="Arial" w:cs="Arial"/>
      <w:lang w:val="en-GB" w:eastAsia="en-US" w:bidi="he-IL"/>
    </w:rPr>
  </w:style>
  <w:style w:type="character" w:customStyle="1" w:styleId="TF0">
    <w:name w:val="TF (文字)"/>
    <w:rsid w:val="007919D2"/>
    <w:rPr>
      <w:rFonts w:ascii="Arial" w:hAnsi="Arial"/>
      <w:b/>
      <w:lang w:val="en-US" w:eastAsia="en-US"/>
    </w:rPr>
  </w:style>
  <w:style w:type="character" w:customStyle="1" w:styleId="BodyText2Char1">
    <w:name w:val="Body Text 2 Char1"/>
    <w:rsid w:val="007919D2"/>
    <w:rPr>
      <w:lang w:val="en-GB" w:eastAsia="ja-JP"/>
    </w:rPr>
  </w:style>
  <w:style w:type="character" w:customStyle="1" w:styleId="BodyText3Char1">
    <w:name w:val="Body Text 3 Char1"/>
    <w:rsid w:val="007919D2"/>
    <w:rPr>
      <w:lang w:val="en-GB" w:eastAsia="ja-JP"/>
    </w:rPr>
  </w:style>
  <w:style w:type="character" w:customStyle="1" w:styleId="BodyTextIndentChar1">
    <w:name w:val="Body Text Indent Char1"/>
    <w:rsid w:val="007919D2"/>
    <w:rPr>
      <w:rFonts w:eastAsia="MS Mincho"/>
      <w:lang w:val="en-GB" w:eastAsia="x-none"/>
    </w:rPr>
  </w:style>
  <w:style w:type="character" w:customStyle="1" w:styleId="NoteHeadingChar1">
    <w:name w:val="Note Heading Char1"/>
    <w:rsid w:val="007919D2"/>
    <w:rPr>
      <w:rFonts w:eastAsia="MS Mincho"/>
      <w:lang w:val="en-GB" w:eastAsia="x-none"/>
    </w:rPr>
  </w:style>
  <w:style w:type="character" w:customStyle="1" w:styleId="HTMLPreformattedChar1">
    <w:name w:val="HTML Preformatted Char1"/>
    <w:uiPriority w:val="99"/>
    <w:rsid w:val="007919D2"/>
    <w:rPr>
      <w:rFonts w:ascii="Courier New" w:eastAsia="MS Mincho" w:hAnsi="Courier New"/>
      <w:lang w:val="en-GB" w:eastAsia="x-none"/>
    </w:rPr>
  </w:style>
  <w:style w:type="character" w:customStyle="1" w:styleId="Heading7Char3">
    <w:name w:val="Heading 7 Char3"/>
    <w:rsid w:val="007919D2"/>
    <w:rPr>
      <w:rFonts w:ascii="Arial" w:eastAsia="Times New Roman" w:hAnsi="Arial"/>
      <w:lang w:val="en-GB"/>
    </w:rPr>
  </w:style>
  <w:style w:type="character" w:customStyle="1" w:styleId="Heading8Char3">
    <w:name w:val="Heading 8 Char3"/>
    <w:rsid w:val="007919D2"/>
    <w:rPr>
      <w:rFonts w:ascii="Arial" w:eastAsia="Times New Roman" w:hAnsi="Arial"/>
      <w:sz w:val="36"/>
      <w:lang w:val="en-GB"/>
    </w:rPr>
  </w:style>
  <w:style w:type="character" w:customStyle="1" w:styleId="Heading9Char2">
    <w:name w:val="Heading 9 Char2"/>
    <w:rsid w:val="007919D2"/>
    <w:rPr>
      <w:rFonts w:ascii="Arial" w:eastAsia="Times New Roman" w:hAnsi="Arial"/>
      <w:sz w:val="36"/>
      <w:lang w:val="en-GB"/>
    </w:rPr>
  </w:style>
  <w:style w:type="character" w:customStyle="1" w:styleId="FooterChar2">
    <w:name w:val="Footer Char2"/>
    <w:rsid w:val="007919D2"/>
    <w:rPr>
      <w:rFonts w:ascii="Arial" w:eastAsia="Times New Roman" w:hAnsi="Arial"/>
      <w:b/>
      <w:i/>
      <w:noProof/>
      <w:sz w:val="18"/>
    </w:rPr>
  </w:style>
  <w:style w:type="character" w:customStyle="1" w:styleId="PlainTextChar3">
    <w:name w:val="Plain Text Char3"/>
    <w:rsid w:val="007919D2"/>
    <w:rPr>
      <w:rFonts w:ascii="Courier New" w:hAnsi="Courier New"/>
      <w:lang w:val="nb-NO" w:eastAsia="ja-JP"/>
    </w:rPr>
  </w:style>
  <w:style w:type="character" w:customStyle="1" w:styleId="BodyText2Char3">
    <w:name w:val="Body Text 2 Char3"/>
    <w:rsid w:val="007919D2"/>
    <w:rPr>
      <w:rFonts w:ascii="Times New Roman" w:eastAsia="宋体" w:hAnsi="Times New Roman"/>
      <w:lang w:val="en-GB" w:eastAsia="ja-JP"/>
    </w:rPr>
  </w:style>
  <w:style w:type="character" w:customStyle="1" w:styleId="BodyText3Char3">
    <w:name w:val="Body Text 3 Char3"/>
    <w:rsid w:val="007919D2"/>
    <w:rPr>
      <w:rFonts w:ascii="Times New Roman" w:eastAsia="宋体" w:hAnsi="Times New Roman"/>
      <w:lang w:val="en-GB" w:eastAsia="ja-JP"/>
    </w:rPr>
  </w:style>
  <w:style w:type="character" w:customStyle="1" w:styleId="ListChar3">
    <w:name w:val="List Char3"/>
    <w:rsid w:val="007919D2"/>
    <w:rPr>
      <w:rFonts w:ascii="Times New Roman" w:eastAsia="Times New Roman" w:hAnsi="Times New Roman"/>
      <w:lang w:val="en-GB"/>
    </w:rPr>
  </w:style>
  <w:style w:type="character" w:customStyle="1" w:styleId="BodyTextIndentChar3">
    <w:name w:val="Body Text Indent Char3"/>
    <w:rsid w:val="007919D2"/>
    <w:rPr>
      <w:rFonts w:ascii="Times New Roman" w:eastAsia="宋体" w:hAnsi="Times New Roman"/>
      <w:lang w:val="en-GB" w:eastAsia="ja-JP"/>
    </w:rPr>
  </w:style>
  <w:style w:type="character" w:customStyle="1" w:styleId="Heading7Char2">
    <w:name w:val="Heading 7 Char2"/>
    <w:rsid w:val="007919D2"/>
    <w:rPr>
      <w:rFonts w:ascii="Arial" w:hAnsi="Arial"/>
      <w:lang w:val="en-GB" w:eastAsia="en-GB" w:bidi="ar-SA"/>
    </w:rPr>
  </w:style>
  <w:style w:type="character" w:customStyle="1" w:styleId="Heading8Char2">
    <w:name w:val="Heading 8 Char2"/>
    <w:rsid w:val="007919D2"/>
    <w:rPr>
      <w:rFonts w:ascii="Arial" w:hAnsi="Arial"/>
      <w:sz w:val="36"/>
      <w:lang w:val="en-GB" w:eastAsia="en-GB" w:bidi="ar-SA"/>
    </w:rPr>
  </w:style>
  <w:style w:type="character" w:customStyle="1" w:styleId="ListChar2">
    <w:name w:val="List Char2"/>
    <w:rsid w:val="007919D2"/>
    <w:rPr>
      <w:lang w:val="en-GB" w:eastAsia="en-GB" w:bidi="ar-SA"/>
    </w:rPr>
  </w:style>
  <w:style w:type="character" w:customStyle="1" w:styleId="PlainTextChar2">
    <w:name w:val="Plain Text Char2"/>
    <w:rsid w:val="007919D2"/>
    <w:rPr>
      <w:rFonts w:ascii="Courier New" w:hAnsi="Courier New"/>
      <w:lang w:val="nb-NO" w:eastAsia="en-US" w:bidi="ar-SA"/>
    </w:rPr>
  </w:style>
  <w:style w:type="character" w:customStyle="1" w:styleId="CommentTextChar2">
    <w:name w:val="Comment Text Char2"/>
    <w:semiHidden/>
    <w:rsid w:val="007919D2"/>
    <w:rPr>
      <w:lang w:val="en-GB" w:eastAsia="en-US" w:bidi="ar-SA"/>
    </w:rPr>
  </w:style>
  <w:style w:type="character" w:customStyle="1" w:styleId="BodyText2Char2">
    <w:name w:val="Body Text 2 Char2"/>
    <w:rsid w:val="007919D2"/>
    <w:rPr>
      <w:lang w:val="en-GB" w:eastAsia="ja-JP" w:bidi="ar-SA"/>
    </w:rPr>
  </w:style>
  <w:style w:type="character" w:customStyle="1" w:styleId="BodyText3Char2">
    <w:name w:val="Body Text 3 Char2"/>
    <w:rsid w:val="007919D2"/>
    <w:rPr>
      <w:lang w:val="en-GB" w:eastAsia="ja-JP" w:bidi="ar-SA"/>
    </w:rPr>
  </w:style>
  <w:style w:type="character" w:customStyle="1" w:styleId="BodyTextIndentChar2">
    <w:name w:val="Body Text Indent Char2"/>
    <w:rsid w:val="007919D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19D2"/>
    <w:rPr>
      <w:lang w:val="en-GB" w:eastAsia="ja-JP" w:bidi="ar-SA"/>
    </w:rPr>
  </w:style>
  <w:style w:type="character" w:customStyle="1" w:styleId="st1">
    <w:name w:val="st1"/>
    <w:rsid w:val="007919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19D2"/>
    <w:rPr>
      <w:rFonts w:ascii="Times New Roman" w:eastAsia="Times New Roman" w:hAnsi="Times New Roman"/>
    </w:rPr>
  </w:style>
  <w:style w:type="character" w:customStyle="1" w:styleId="NMPHeading1Char3">
    <w:name w:val="NMP Heading 1 Char3"/>
    <w:aliases w:val="h112 Char1,h19 Char"/>
    <w:rsid w:val="007919D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919D2"/>
    <w:rPr>
      <w:rFonts w:ascii="Arial" w:hAnsi="Arial"/>
      <w:sz w:val="32"/>
      <w:lang w:val="en-GB"/>
    </w:rPr>
  </w:style>
  <w:style w:type="character" w:customStyle="1" w:styleId="Absatz-Standardschriftart1">
    <w:name w:val="Absatz-Standardschriftart1"/>
    <w:rsid w:val="007919D2"/>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19D2"/>
    <w:rPr>
      <w:rFonts w:ascii="Arial" w:hAnsi="Arial"/>
      <w:sz w:val="28"/>
      <w:lang w:val="en-GB"/>
    </w:rPr>
  </w:style>
  <w:style w:type="character" w:customStyle="1" w:styleId="1Char">
    <w:name w:val="标题 1 Char"/>
    <w:aliases w:val="h132 Char"/>
    <w:uiPriority w:val="9"/>
    <w:rsid w:val="007919D2"/>
    <w:rPr>
      <w:rFonts w:ascii="Arial" w:hAnsi="Arial"/>
      <w:sz w:val="36"/>
      <w:lang w:val="en-GB" w:eastAsia="en-US" w:bidi="ar-SA"/>
    </w:rPr>
  </w:style>
  <w:style w:type="character" w:customStyle="1" w:styleId="2Char">
    <w:name w:val="标题 2 Char"/>
    <w:aliases w:val="level 2 Char,Heading 2 3GPP Char,22 Char"/>
    <w:uiPriority w:val="9"/>
    <w:rsid w:val="007919D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919D2"/>
    <w:rPr>
      <w:rFonts w:ascii="Arial" w:hAnsi="Arial"/>
      <w:sz w:val="28"/>
      <w:lang w:val="en-GB"/>
    </w:rPr>
  </w:style>
  <w:style w:type="character" w:customStyle="1" w:styleId="4Char">
    <w:name w:val="标题 4 Char"/>
    <w:aliases w:val="4 Ch"/>
    <w:rsid w:val="007919D2"/>
    <w:rPr>
      <w:rFonts w:ascii="Arial" w:hAnsi="Arial"/>
      <w:sz w:val="24"/>
      <w:szCs w:val="28"/>
      <w:lang w:val="en-GB" w:eastAsia="en-GB"/>
    </w:rPr>
  </w:style>
  <w:style w:type="character" w:customStyle="1" w:styleId="6Char">
    <w:name w:val="标题 6 Char"/>
    <w:uiPriority w:val="9"/>
    <w:rsid w:val="007919D2"/>
    <w:rPr>
      <w:rFonts w:ascii="Arial" w:hAnsi="Arial"/>
      <w:lang w:val="en-GB"/>
    </w:rPr>
  </w:style>
  <w:style w:type="character" w:customStyle="1" w:styleId="7Char">
    <w:name w:val="标题 7 Char"/>
    <w:uiPriority w:val="9"/>
    <w:rsid w:val="007919D2"/>
    <w:rPr>
      <w:rFonts w:ascii="Arial" w:hAnsi="Arial"/>
      <w:lang w:val="en-GB"/>
    </w:rPr>
  </w:style>
  <w:style w:type="character" w:customStyle="1" w:styleId="8Char">
    <w:name w:val="标题 8 Char"/>
    <w:uiPriority w:val="9"/>
    <w:rsid w:val="007919D2"/>
    <w:rPr>
      <w:rFonts w:ascii="Arial" w:hAnsi="Arial"/>
      <w:sz w:val="36"/>
      <w:lang w:val="en-GB"/>
    </w:rPr>
  </w:style>
  <w:style w:type="character" w:customStyle="1" w:styleId="9Char">
    <w:name w:val="标题 9 Char"/>
    <w:uiPriority w:val="9"/>
    <w:rsid w:val="007919D2"/>
    <w:rPr>
      <w:rFonts w:ascii="Arial" w:hAnsi="Arial"/>
      <w:sz w:val="36"/>
      <w:lang w:val="en-GB"/>
    </w:rPr>
  </w:style>
  <w:style w:type="character" w:customStyle="1" w:styleId="Char1">
    <w:name w:val="页脚 Char"/>
    <w:uiPriority w:val="99"/>
    <w:rsid w:val="007919D2"/>
    <w:rPr>
      <w:rFonts w:ascii="Arial" w:hAnsi="Arial"/>
      <w:b/>
      <w:i/>
      <w:noProof/>
      <w:sz w:val="18"/>
    </w:rPr>
  </w:style>
  <w:style w:type="character" w:customStyle="1" w:styleId="Char2">
    <w:name w:val="列表 Char"/>
    <w:rsid w:val="007919D2"/>
    <w:rPr>
      <w:lang w:val="en-GB"/>
    </w:rPr>
  </w:style>
  <w:style w:type="character" w:customStyle="1" w:styleId="Char3">
    <w:name w:val="文档结构图 Char"/>
    <w:uiPriority w:val="99"/>
    <w:rsid w:val="007919D2"/>
    <w:rPr>
      <w:rFonts w:ascii="Tahoma" w:hAnsi="Tahoma"/>
      <w:lang w:val="en-GB" w:eastAsia="en-US"/>
    </w:rPr>
  </w:style>
  <w:style w:type="character" w:customStyle="1" w:styleId="Char4">
    <w:name w:val="纯文本 Char"/>
    <w:rsid w:val="007919D2"/>
    <w:rPr>
      <w:rFonts w:ascii="Courier New" w:hAnsi="Courier New"/>
      <w:lang w:val="nb-NO"/>
    </w:rPr>
  </w:style>
  <w:style w:type="character" w:customStyle="1" w:styleId="Char5">
    <w:name w:val="批注框文本 Char"/>
    <w:uiPriority w:val="99"/>
    <w:rsid w:val="007919D2"/>
    <w:rPr>
      <w:rFonts w:ascii="Tahoma" w:hAnsi="Tahoma" w:cs="Tahoma"/>
      <w:sz w:val="16"/>
      <w:szCs w:val="16"/>
      <w:lang w:val="en-GB" w:eastAsia="en-GB" w:bidi="ar-SA"/>
    </w:rPr>
  </w:style>
  <w:style w:type="character" w:customStyle="1" w:styleId="Char6">
    <w:name w:val="日期 Char"/>
    <w:rsid w:val="007919D2"/>
    <w:rPr>
      <w:lang w:val="en-GB"/>
    </w:rPr>
  </w:style>
  <w:style w:type="paragraph" w:customStyle="1" w:styleId="45">
    <w:name w:val="修订4"/>
    <w:hidden/>
    <w:semiHidden/>
    <w:qFormat/>
    <w:rsid w:val="007919D2"/>
    <w:rPr>
      <w:rFonts w:ascii="Times New Roman" w:eastAsia="Batang" w:hAnsi="Times New Roman"/>
      <w:lang w:val="en-GB" w:eastAsia="en-US"/>
    </w:rPr>
  </w:style>
  <w:style w:type="paragraph" w:customStyle="1" w:styleId="Char10">
    <w:name w:val="Char1"/>
    <w:semiHidden/>
    <w:qFormat/>
    <w:rsid w:val="007919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919D2"/>
    <w:rPr>
      <w:rFonts w:ascii="Arial" w:hAnsi="Arial"/>
      <w:b/>
      <w:i/>
      <w:noProof/>
      <w:sz w:val="18"/>
      <w:lang w:val="en-GB"/>
    </w:rPr>
  </w:style>
  <w:style w:type="character" w:customStyle="1" w:styleId="CharChar18">
    <w:name w:val="Char Char18"/>
    <w:rsid w:val="007919D2"/>
    <w:rPr>
      <w:rFonts w:ascii="Arial" w:hAnsi="Arial"/>
      <w:lang w:eastAsia="en-US"/>
    </w:rPr>
  </w:style>
  <w:style w:type="paragraph" w:customStyle="1" w:styleId="CharCharCharChar">
    <w:name w:val="Char Char Char Char"/>
    <w:qFormat/>
    <w:rsid w:val="007919D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919D2"/>
    <w:rPr>
      <w:rFonts w:ascii="Arial" w:eastAsia="MS Mincho" w:hAnsi="Arial"/>
      <w:lang w:val="en-GB" w:eastAsia="en-US" w:bidi="ar-SA"/>
    </w:rPr>
  </w:style>
  <w:style w:type="character" w:customStyle="1" w:styleId="CarCar8">
    <w:name w:val="Car Car8"/>
    <w:rsid w:val="007919D2"/>
    <w:rPr>
      <w:rFonts w:ascii="Arial" w:eastAsia="MS Mincho" w:hAnsi="Arial"/>
      <w:sz w:val="36"/>
      <w:lang w:val="en-GB" w:eastAsia="en-US" w:bidi="ar-SA"/>
    </w:rPr>
  </w:style>
  <w:style w:type="character" w:customStyle="1" w:styleId="CarCar3">
    <w:name w:val="Car Car3"/>
    <w:rsid w:val="007919D2"/>
    <w:rPr>
      <w:rFonts w:ascii="Arial" w:eastAsia="MS Mincho" w:hAnsi="Arial"/>
      <w:sz w:val="36"/>
      <w:lang w:val="en-GB" w:eastAsia="en-US" w:bidi="ar-SA"/>
    </w:rPr>
  </w:style>
  <w:style w:type="character" w:customStyle="1" w:styleId="CarCar7">
    <w:name w:val="Car Car7"/>
    <w:rsid w:val="007919D2"/>
    <w:rPr>
      <w:rFonts w:eastAsia="MS Mincho"/>
      <w:lang w:val="en-GB" w:eastAsia="en-US" w:bidi="ar-SA"/>
    </w:rPr>
  </w:style>
  <w:style w:type="character" w:customStyle="1" w:styleId="CarCar6">
    <w:name w:val="Car Car6"/>
    <w:rsid w:val="007919D2"/>
    <w:rPr>
      <w:rFonts w:ascii="Courier New" w:hAnsi="Courier New"/>
      <w:lang w:val="nb-NO" w:eastAsia="ja-JP" w:bidi="ar-SA"/>
    </w:rPr>
  </w:style>
  <w:style w:type="character" w:customStyle="1" w:styleId="CarCar2">
    <w:name w:val="Car Car2"/>
    <w:rsid w:val="007919D2"/>
    <w:rPr>
      <w:rFonts w:eastAsia="MS Mincho"/>
      <w:lang w:val="en-GB" w:eastAsia="ja-JP" w:bidi="ar-SA"/>
    </w:rPr>
  </w:style>
  <w:style w:type="character" w:customStyle="1" w:styleId="CarCar9">
    <w:name w:val="Car Car9"/>
    <w:rsid w:val="007919D2"/>
    <w:rPr>
      <w:rFonts w:ascii="Arial" w:hAnsi="Arial"/>
      <w:lang w:val="en-GB" w:eastAsia="ja-JP" w:bidi="ar-SA"/>
    </w:rPr>
  </w:style>
  <w:style w:type="character" w:customStyle="1" w:styleId="CharChar23">
    <w:name w:val="Char Char23"/>
    <w:rsid w:val="007919D2"/>
    <w:rPr>
      <w:rFonts w:ascii="Arial" w:hAnsi="Arial"/>
      <w:lang w:val="en-GB" w:eastAsia="en-US"/>
    </w:rPr>
  </w:style>
  <w:style w:type="paragraph" w:customStyle="1" w:styleId="ZchnZchn1">
    <w:name w:val="Zchn Zchn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7919D2"/>
    <w:rPr>
      <w:rFonts w:ascii="Courier New" w:eastAsia="Batang" w:hAnsi="Courier New"/>
      <w:lang w:val="nb-NO" w:eastAsia="en-US" w:bidi="ar-SA"/>
    </w:rPr>
  </w:style>
  <w:style w:type="paragraph" w:customStyle="1" w:styleId="54">
    <w:name w:val="修订5"/>
    <w:hidden/>
    <w:semiHidden/>
    <w:qFormat/>
    <w:rsid w:val="007919D2"/>
    <w:rPr>
      <w:rFonts w:ascii="Times New Roman" w:eastAsia="Batang" w:hAnsi="Times New Roman"/>
      <w:lang w:val="en-GB" w:eastAsia="en-US"/>
    </w:rPr>
  </w:style>
  <w:style w:type="character" w:customStyle="1" w:styleId="Char7">
    <w:name w:val="批注文字 Char"/>
    <w:uiPriority w:val="99"/>
    <w:qFormat/>
    <w:rsid w:val="007919D2"/>
    <w:rPr>
      <w:lang w:val="en-GB" w:eastAsia="x-none"/>
    </w:rPr>
  </w:style>
  <w:style w:type="character" w:customStyle="1" w:styleId="Char11">
    <w:name w:val="批注主题 Char1"/>
    <w:rsid w:val="007919D2"/>
    <w:rPr>
      <w:b/>
      <w:bCs/>
      <w:lang w:val="en-GB" w:eastAsia="x-none"/>
    </w:rPr>
  </w:style>
  <w:style w:type="character" w:customStyle="1" w:styleId="trans">
    <w:name w:val="trans"/>
    <w:rsid w:val="007919D2"/>
  </w:style>
  <w:style w:type="character" w:customStyle="1" w:styleId="Char12">
    <w:name w:val="批注文字 Char1"/>
    <w:rsid w:val="007919D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919D2"/>
    <w:rPr>
      <w:lang w:val="en-GB" w:eastAsia="en-US" w:bidi="ar-SA"/>
    </w:rPr>
  </w:style>
  <w:style w:type="character" w:customStyle="1" w:styleId="ListChar1">
    <w:name w:val="List Char1"/>
    <w:rsid w:val="007919D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919D2"/>
    <w:rPr>
      <w:b/>
      <w:lang w:val="en-GB"/>
    </w:rPr>
  </w:style>
  <w:style w:type="character" w:customStyle="1" w:styleId="Heading6Char">
    <w:name w:val="Heading 6 Char"/>
    <w:aliases w:val="T1 Char,Header 6 Char,Heading 6 Char4,Heading 6 Char Char,Header 6 Char Char,Heading 6 Char5"/>
    <w:qFormat/>
    <w:rsid w:val="007919D2"/>
    <w:rPr>
      <w:rFonts w:ascii="Arial" w:hAnsi="Arial"/>
      <w:lang w:val="en-GB"/>
    </w:rPr>
  </w:style>
  <w:style w:type="character" w:customStyle="1" w:styleId="Heading7Char">
    <w:name w:val="Heading 7 Char"/>
    <w:aliases w:val="L7 Char,Header 7 Char"/>
    <w:qFormat/>
    <w:rsid w:val="007919D2"/>
    <w:rPr>
      <w:rFonts w:ascii="Arial" w:hAnsi="Arial"/>
      <w:lang w:val="en-GB"/>
    </w:rPr>
  </w:style>
  <w:style w:type="character" w:customStyle="1" w:styleId="Heading8Char">
    <w:name w:val="Heading 8 Char"/>
    <w:qFormat/>
    <w:rsid w:val="007919D2"/>
    <w:rPr>
      <w:rFonts w:ascii="Arial" w:hAnsi="Arial"/>
      <w:sz w:val="36"/>
      <w:lang w:val="en-GB"/>
    </w:rPr>
  </w:style>
  <w:style w:type="character" w:customStyle="1" w:styleId="Heading9Char">
    <w:name w:val="Heading 9 Char"/>
    <w:aliases w:val="Figure Heading Char1,FH Char1"/>
    <w:qFormat/>
    <w:rsid w:val="007919D2"/>
    <w:rPr>
      <w:rFonts w:ascii="Arial" w:hAnsi="Arial"/>
      <w:sz w:val="36"/>
      <w:lang w:val="en-GB"/>
    </w:rPr>
  </w:style>
  <w:style w:type="character" w:customStyle="1" w:styleId="FooterChar">
    <w:name w:val="Footer Char"/>
    <w:aliases w:val="footer odd Char,footer Char,fo Char,pie de página Char"/>
    <w:uiPriority w:val="99"/>
    <w:qFormat/>
    <w:rsid w:val="007919D2"/>
    <w:rPr>
      <w:rFonts w:ascii="Arial" w:hAnsi="Arial"/>
      <w:b/>
      <w:i/>
      <w:sz w:val="18"/>
      <w:lang w:val="en-GB"/>
    </w:rPr>
  </w:style>
  <w:style w:type="character" w:customStyle="1" w:styleId="affff8">
    <w:name w:val="標準太字"/>
    <w:autoRedefine/>
    <w:rsid w:val="007919D2"/>
    <w:rPr>
      <w:b/>
    </w:rPr>
  </w:style>
  <w:style w:type="character" w:styleId="HTML4">
    <w:name w:val="HTML Code"/>
    <w:rsid w:val="007919D2"/>
    <w:rPr>
      <w:rFonts w:ascii="Arial Unicode MS" w:eastAsia="Arial Unicode MS" w:hAnsi="Arial Unicode MS" w:cs="Arial Unicode MS"/>
      <w:sz w:val="20"/>
      <w:szCs w:val="20"/>
    </w:rPr>
  </w:style>
  <w:style w:type="character" w:customStyle="1" w:styleId="CharChar31">
    <w:name w:val="Char Char31"/>
    <w:qFormat/>
    <w:rsid w:val="007919D2"/>
    <w:rPr>
      <w:rFonts w:ascii="Arial" w:hAnsi="Arial" w:cs="Arial" w:hint="default"/>
      <w:sz w:val="28"/>
      <w:lang w:val="en-GB" w:eastAsia="ko-KR" w:bidi="ar-SA"/>
    </w:rPr>
  </w:style>
  <w:style w:type="character" w:customStyle="1" w:styleId="CharChar12">
    <w:name w:val="Char Char12"/>
    <w:rsid w:val="007919D2"/>
    <w:rPr>
      <w:lang w:val="en-GB" w:eastAsia="ja-JP"/>
    </w:rPr>
  </w:style>
  <w:style w:type="character" w:customStyle="1" w:styleId="CharChar41">
    <w:name w:val="Char Char41"/>
    <w:rsid w:val="007919D2"/>
    <w:rPr>
      <w:rFonts w:ascii="Times-Roman" w:hAnsi="Times-Roman"/>
      <w:lang w:val="nb-NO" w:eastAsia="ja-JP"/>
    </w:rPr>
  </w:style>
  <w:style w:type="character" w:customStyle="1" w:styleId="CharChar71">
    <w:name w:val="Char Char71"/>
    <w:rsid w:val="007919D2"/>
    <w:rPr>
      <w:rFonts w:ascii="黑体" w:eastAsia="黑体"/>
      <w:shd w:val="clear" w:color="auto" w:fill="000080"/>
      <w:lang w:val="en-GB" w:eastAsia="en-US"/>
    </w:rPr>
  </w:style>
  <w:style w:type="character" w:customStyle="1" w:styleId="CharChar101">
    <w:name w:val="Char Char101"/>
    <w:rsid w:val="007919D2"/>
    <w:rPr>
      <w:rFonts w:ascii="Times New Roman" w:hAnsi="Times New Roman"/>
      <w:lang w:val="en-GB" w:eastAsia="en-US"/>
    </w:rPr>
  </w:style>
  <w:style w:type="character" w:customStyle="1" w:styleId="CharChar91">
    <w:name w:val="Char Char91"/>
    <w:rsid w:val="007919D2"/>
    <w:rPr>
      <w:rFonts w:ascii="黑体" w:eastAsia="黑体"/>
      <w:sz w:val="16"/>
      <w:lang w:val="en-GB" w:eastAsia="en-US"/>
    </w:rPr>
  </w:style>
  <w:style w:type="character" w:customStyle="1" w:styleId="CharChar81">
    <w:name w:val="Char Char81"/>
    <w:semiHidden/>
    <w:rsid w:val="007919D2"/>
    <w:rPr>
      <w:rFonts w:ascii="Times New Roman" w:hAnsi="Times New Roman"/>
      <w:b/>
      <w:lang w:val="en-GB" w:eastAsia="en-US"/>
    </w:rPr>
  </w:style>
  <w:style w:type="character" w:customStyle="1" w:styleId="CharChar191">
    <w:name w:val="Char Char191"/>
    <w:rsid w:val="007919D2"/>
    <w:rPr>
      <w:rFonts w:ascii="Times New Roman" w:hAnsi="Times New Roman"/>
      <w:lang w:val="en-GB" w:eastAsia="x-none"/>
    </w:rPr>
  </w:style>
  <w:style w:type="character" w:customStyle="1" w:styleId="CharChar131">
    <w:name w:val="Char Char131"/>
    <w:semiHidden/>
    <w:rsid w:val="007919D2"/>
    <w:rPr>
      <w:rFonts w:ascii="Malgun Gothic" w:eastAsia="Malgun Gothic" w:hAnsi="Malgun Gothic"/>
      <w:lang w:val="en-GB" w:eastAsia="en-US"/>
    </w:rPr>
  </w:style>
  <w:style w:type="character" w:customStyle="1" w:styleId="CharChar61">
    <w:name w:val="Char Char61"/>
    <w:rsid w:val="007919D2"/>
    <w:rPr>
      <w:rFonts w:ascii="Arial" w:eastAsia="Malgun Gothic" w:hAnsi="Arial"/>
      <w:sz w:val="32"/>
      <w:lang w:val="en-GB" w:eastAsia="en-US"/>
    </w:rPr>
  </w:style>
  <w:style w:type="character" w:customStyle="1" w:styleId="CharChar51">
    <w:name w:val="Char Char51"/>
    <w:rsid w:val="007919D2"/>
    <w:rPr>
      <w:rFonts w:ascii="Arial" w:eastAsia="Malgun Gothic" w:hAnsi="Arial"/>
      <w:sz w:val="28"/>
      <w:lang w:val="en-GB" w:eastAsia="en-US"/>
    </w:rPr>
  </w:style>
  <w:style w:type="character" w:customStyle="1" w:styleId="CharChar161">
    <w:name w:val="Char Char161"/>
    <w:rsid w:val="007919D2"/>
    <w:rPr>
      <w:rFonts w:ascii="Arial" w:eastAsia="Malgun Gothic" w:hAnsi="Arial"/>
      <w:lang w:val="en-GB" w:eastAsia="en-US"/>
    </w:rPr>
  </w:style>
  <w:style w:type="character" w:customStyle="1" w:styleId="CharChar141">
    <w:name w:val="Char Char141"/>
    <w:rsid w:val="007919D2"/>
    <w:rPr>
      <w:rFonts w:ascii="Arial" w:eastAsia="Malgun Gothic" w:hAnsi="Arial"/>
      <w:sz w:val="36"/>
      <w:lang w:val="en-GB" w:eastAsia="en-US"/>
    </w:rPr>
  </w:style>
  <w:style w:type="character" w:customStyle="1" w:styleId="CharChar111">
    <w:name w:val="Char Char111"/>
    <w:rsid w:val="007919D2"/>
    <w:rPr>
      <w:rFonts w:ascii="黑体" w:eastAsia="Malgun Gothic" w:hAnsi="黑体"/>
      <w:lang w:val="en-GB" w:eastAsia="en-US"/>
    </w:rPr>
  </w:style>
  <w:style w:type="character" w:customStyle="1" w:styleId="CharChar210">
    <w:name w:val="Char Char210"/>
    <w:rsid w:val="007919D2"/>
    <w:rPr>
      <w:rFonts w:ascii="Arial" w:hAnsi="Arial"/>
      <w:sz w:val="28"/>
      <w:lang w:val="en-GB" w:eastAsia="en-US"/>
    </w:rPr>
  </w:style>
  <w:style w:type="character" w:customStyle="1" w:styleId="CharChar151">
    <w:name w:val="Char Char151"/>
    <w:rsid w:val="007919D2"/>
    <w:rPr>
      <w:rFonts w:ascii="Arial" w:hAnsi="Arial"/>
      <w:sz w:val="36"/>
      <w:lang w:val="en-GB" w:eastAsia="x-none"/>
    </w:rPr>
  </w:style>
  <w:style w:type="character" w:customStyle="1" w:styleId="CharChar251">
    <w:name w:val="Char Char251"/>
    <w:rsid w:val="007919D2"/>
    <w:rPr>
      <w:rFonts w:ascii="Arial" w:hAnsi="Arial"/>
      <w:lang w:val="en-GB" w:eastAsia="en-US"/>
    </w:rPr>
  </w:style>
  <w:style w:type="character" w:customStyle="1" w:styleId="CharChar241">
    <w:name w:val="Char Char241"/>
    <w:rsid w:val="007919D2"/>
    <w:rPr>
      <w:rFonts w:ascii="Arial" w:hAnsi="Arial"/>
      <w:sz w:val="36"/>
      <w:lang w:val="en-GB" w:eastAsia="en-US"/>
    </w:rPr>
  </w:style>
  <w:style w:type="character" w:customStyle="1" w:styleId="CharChar301">
    <w:name w:val="Char Char301"/>
    <w:rsid w:val="007919D2"/>
    <w:rPr>
      <w:rFonts w:ascii="Arial" w:hAnsi="Arial"/>
      <w:lang w:val="en-GB" w:eastAsia="en-US"/>
    </w:rPr>
  </w:style>
  <w:style w:type="character" w:customStyle="1" w:styleId="CharChar291">
    <w:name w:val="Char Char291"/>
    <w:rsid w:val="007919D2"/>
    <w:rPr>
      <w:rFonts w:ascii="Arial" w:hAnsi="Arial"/>
      <w:sz w:val="36"/>
      <w:lang w:val="en-GB" w:eastAsia="en-US"/>
    </w:rPr>
  </w:style>
  <w:style w:type="character" w:customStyle="1" w:styleId="CharChar281">
    <w:name w:val="Char Char281"/>
    <w:rsid w:val="007919D2"/>
    <w:rPr>
      <w:rFonts w:ascii="Arial" w:hAnsi="Arial"/>
      <w:sz w:val="36"/>
      <w:lang w:val="en-GB" w:eastAsia="en-US"/>
    </w:rPr>
  </w:style>
  <w:style w:type="character" w:customStyle="1" w:styleId="CharChar271">
    <w:name w:val="Char Char271"/>
    <w:rsid w:val="007919D2"/>
    <w:rPr>
      <w:rFonts w:ascii="Arial" w:hAnsi="Arial"/>
      <w:b/>
      <w:i/>
      <w:noProof/>
      <w:sz w:val="18"/>
      <w:lang w:val="en-GB" w:eastAsia="en-US"/>
    </w:rPr>
  </w:style>
  <w:style w:type="character" w:customStyle="1" w:styleId="CharChar261">
    <w:name w:val="Char Char261"/>
    <w:rsid w:val="007919D2"/>
    <w:rPr>
      <w:rFonts w:ascii="Arial" w:hAnsi="Arial"/>
      <w:lang w:val="en-GB" w:eastAsia="x-none"/>
    </w:rPr>
  </w:style>
  <w:style w:type="character" w:customStyle="1" w:styleId="CharChar171">
    <w:name w:val="Char Char171"/>
    <w:rsid w:val="007919D2"/>
    <w:rPr>
      <w:rFonts w:ascii="Arial" w:hAnsi="Arial"/>
      <w:sz w:val="36"/>
      <w:lang w:val="x-none" w:eastAsia="en-US"/>
    </w:rPr>
  </w:style>
  <w:style w:type="character" w:customStyle="1" w:styleId="CharChar211">
    <w:name w:val="Char Char211"/>
    <w:rsid w:val="007919D2"/>
    <w:rPr>
      <w:rFonts w:ascii="Times New Roman" w:hAnsi="Times New Roman"/>
      <w:lang w:val="en-GB" w:eastAsia="en-US"/>
    </w:rPr>
  </w:style>
  <w:style w:type="character" w:customStyle="1" w:styleId="CharChar201">
    <w:name w:val="Char Char201"/>
    <w:rsid w:val="007919D2"/>
    <w:rPr>
      <w:rFonts w:ascii="黑体" w:eastAsia="黑体"/>
      <w:sz w:val="16"/>
      <w:lang w:val="en-GB" w:eastAsia="en-US"/>
    </w:rPr>
  </w:style>
  <w:style w:type="character" w:customStyle="1" w:styleId="CharChar221">
    <w:name w:val="Char Char221"/>
    <w:rsid w:val="007919D2"/>
    <w:rPr>
      <w:rFonts w:ascii="Arial" w:hAnsi="Arial"/>
      <w:b/>
      <w:i/>
      <w:noProof/>
      <w:sz w:val="18"/>
      <w:lang w:val="en-GB"/>
    </w:rPr>
  </w:style>
  <w:style w:type="character" w:customStyle="1" w:styleId="CharChar181">
    <w:name w:val="Char Char181"/>
    <w:rsid w:val="007919D2"/>
    <w:rPr>
      <w:rFonts w:ascii="Arial" w:hAnsi="Arial"/>
      <w:lang w:val="x-none" w:eastAsia="en-US"/>
    </w:rPr>
  </w:style>
  <w:style w:type="character" w:customStyle="1" w:styleId="CarCar41">
    <w:name w:val="Car Car41"/>
    <w:rsid w:val="007919D2"/>
    <w:rPr>
      <w:rFonts w:ascii="Arial" w:hAnsi="Arial"/>
      <w:lang w:val="en-GB" w:eastAsia="en-US"/>
    </w:rPr>
  </w:style>
  <w:style w:type="character" w:customStyle="1" w:styleId="CarCar81">
    <w:name w:val="Car Car81"/>
    <w:rsid w:val="007919D2"/>
    <w:rPr>
      <w:rFonts w:ascii="Arial" w:hAnsi="Arial"/>
      <w:sz w:val="36"/>
      <w:lang w:val="en-GB" w:eastAsia="en-US"/>
    </w:rPr>
  </w:style>
  <w:style w:type="character" w:customStyle="1" w:styleId="CarCar31">
    <w:name w:val="Car Car31"/>
    <w:rsid w:val="007919D2"/>
    <w:rPr>
      <w:rFonts w:ascii="Arial" w:hAnsi="Arial"/>
      <w:sz w:val="36"/>
      <w:lang w:val="en-GB" w:eastAsia="en-US"/>
    </w:rPr>
  </w:style>
  <w:style w:type="character" w:customStyle="1" w:styleId="CarCar71">
    <w:name w:val="Car Car71"/>
    <w:rsid w:val="007919D2"/>
    <w:rPr>
      <w:rFonts w:eastAsia="Times New Roman"/>
      <w:lang w:val="en-GB" w:eastAsia="en-US"/>
    </w:rPr>
  </w:style>
  <w:style w:type="character" w:customStyle="1" w:styleId="CarCar61">
    <w:name w:val="Car Car61"/>
    <w:rsid w:val="007919D2"/>
    <w:rPr>
      <w:rFonts w:ascii="Times-Roman" w:hAnsi="Times-Roman"/>
      <w:lang w:val="nb-NO" w:eastAsia="ja-JP"/>
    </w:rPr>
  </w:style>
  <w:style w:type="character" w:customStyle="1" w:styleId="CarCar21">
    <w:name w:val="Car Car21"/>
    <w:rsid w:val="007919D2"/>
    <w:rPr>
      <w:rFonts w:eastAsia="Times New Roman"/>
      <w:lang w:val="en-GB" w:eastAsia="ja-JP"/>
    </w:rPr>
  </w:style>
  <w:style w:type="character" w:customStyle="1" w:styleId="CarCar91">
    <w:name w:val="Car Car91"/>
    <w:rsid w:val="007919D2"/>
    <w:rPr>
      <w:rFonts w:ascii="Arial" w:hAnsi="Arial"/>
      <w:lang w:val="en-GB" w:eastAsia="ja-JP"/>
    </w:rPr>
  </w:style>
  <w:style w:type="character" w:customStyle="1" w:styleId="CarCar101">
    <w:name w:val="Car Car101"/>
    <w:rsid w:val="007919D2"/>
    <w:rPr>
      <w:rFonts w:ascii="Arial" w:hAnsi="Arial"/>
      <w:lang w:val="en-GB" w:eastAsia="ja-JP"/>
    </w:rPr>
  </w:style>
  <w:style w:type="character" w:customStyle="1" w:styleId="CharChar231">
    <w:name w:val="Char Char231"/>
    <w:rsid w:val="007919D2"/>
    <w:rPr>
      <w:rFonts w:ascii="Arial" w:hAnsi="Arial"/>
      <w:lang w:val="en-GB" w:eastAsia="en-US"/>
    </w:rPr>
  </w:style>
  <w:style w:type="character" w:customStyle="1" w:styleId="ZchnZchn51">
    <w:name w:val="Zchn Zchn51"/>
    <w:rsid w:val="007919D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919D2"/>
    <w:rPr>
      <w:rFonts w:ascii="Times New Roman" w:eastAsia="Times New Roman" w:hAnsi="Times New Roman" w:cs="Times New Roman"/>
      <w:b/>
      <w:sz w:val="20"/>
      <w:szCs w:val="20"/>
      <w:lang w:val="en-GB" w:eastAsia="x-none"/>
    </w:rPr>
  </w:style>
  <w:style w:type="character" w:styleId="affff9">
    <w:name w:val="Unresolved Mention"/>
    <w:uiPriority w:val="99"/>
    <w:unhideWhenUsed/>
    <w:rsid w:val="007919D2"/>
    <w:rPr>
      <w:color w:val="808080"/>
      <w:shd w:val="clear" w:color="auto" w:fill="E6E6E6"/>
    </w:rPr>
  </w:style>
  <w:style w:type="character" w:customStyle="1" w:styleId="TF1">
    <w:name w:val="TF字符"/>
    <w:aliases w:val="left字符"/>
    <w:rsid w:val="007919D2"/>
    <w:rPr>
      <w:rFonts w:ascii="Arial" w:hAnsi="Arial"/>
      <w:b/>
      <w:lang w:val="en-GB" w:eastAsia="en-US"/>
    </w:rPr>
  </w:style>
  <w:style w:type="paragraph" w:customStyle="1" w:styleId="71">
    <w:name w:val="修订7"/>
    <w:hidden/>
    <w:semiHidden/>
    <w:qFormat/>
    <w:rsid w:val="007919D2"/>
    <w:rPr>
      <w:rFonts w:ascii="Times New Roman" w:eastAsia="Batang" w:hAnsi="Times New Roman"/>
      <w:lang w:val="en-GB" w:eastAsia="en-US"/>
    </w:rPr>
  </w:style>
  <w:style w:type="paragraph" w:customStyle="1" w:styleId="-31">
    <w:name w:val="深色列表 - 着色 31"/>
    <w:hidden/>
    <w:uiPriority w:val="99"/>
    <w:semiHidden/>
    <w:qFormat/>
    <w:rsid w:val="007919D2"/>
    <w:rPr>
      <w:rFonts w:ascii="Times New Roman" w:eastAsia="MS Mincho" w:hAnsi="Times New Roman"/>
      <w:lang w:val="en-GB" w:eastAsia="en-US"/>
    </w:rPr>
  </w:style>
  <w:style w:type="character" w:customStyle="1" w:styleId="1-11">
    <w:name w:val="网格表 1 浅色 - 着色 11"/>
    <w:uiPriority w:val="31"/>
    <w:qFormat/>
    <w:rsid w:val="007919D2"/>
    <w:rPr>
      <w:smallCaps/>
      <w:color w:val="5A5A5A"/>
    </w:rPr>
  </w:style>
  <w:style w:type="character" w:customStyle="1" w:styleId="TitleChar1">
    <w:name w:val="Title Char1"/>
    <w:aliases w:val="Section Header Char1"/>
    <w:rsid w:val="007919D2"/>
    <w:rPr>
      <w:rFonts w:ascii="Cambria" w:eastAsia="Times New Roman" w:hAnsi="Cambria" w:cs="Times New Roman"/>
      <w:b/>
      <w:bCs/>
      <w:kern w:val="28"/>
      <w:sz w:val="32"/>
      <w:szCs w:val="32"/>
      <w:lang w:val="en-GB"/>
    </w:rPr>
  </w:style>
  <w:style w:type="paragraph" w:customStyle="1" w:styleId="121">
    <w:name w:val="表 (青) 121"/>
    <w:hidden/>
    <w:uiPriority w:val="71"/>
    <w:qFormat/>
    <w:rsid w:val="007919D2"/>
    <w:rPr>
      <w:rFonts w:ascii="Times New Roman" w:hAnsi="Times New Roman"/>
      <w:lang w:val="en-GB" w:eastAsia="en-US"/>
    </w:rPr>
  </w:style>
  <w:style w:type="character" w:customStyle="1" w:styleId="-21">
    <w:name w:val="浅色网格 - 着色 21"/>
    <w:uiPriority w:val="99"/>
    <w:unhideWhenUsed/>
    <w:rsid w:val="007919D2"/>
    <w:rPr>
      <w:color w:val="808080"/>
    </w:rPr>
  </w:style>
  <w:style w:type="character" w:customStyle="1" w:styleId="nowrap1">
    <w:name w:val="nowrap1"/>
    <w:rsid w:val="007919D2"/>
  </w:style>
  <w:style w:type="character" w:customStyle="1" w:styleId="shorttext">
    <w:name w:val="short_text"/>
    <w:rsid w:val="007919D2"/>
  </w:style>
  <w:style w:type="character" w:customStyle="1" w:styleId="Char13">
    <w:name w:val="页脚 Char1"/>
    <w:rsid w:val="007919D2"/>
    <w:rPr>
      <w:sz w:val="18"/>
      <w:szCs w:val="18"/>
      <w:lang w:val="en-GB" w:eastAsia="en-US"/>
    </w:rPr>
  </w:style>
  <w:style w:type="character" w:customStyle="1" w:styleId="-11">
    <w:name w:val="浅色网格 - 着色 11"/>
    <w:uiPriority w:val="99"/>
    <w:rsid w:val="007919D2"/>
    <w:rPr>
      <w:color w:val="808080"/>
    </w:rPr>
  </w:style>
  <w:style w:type="paragraph" w:customStyle="1" w:styleId="-110">
    <w:name w:val="彩色底纹 - 着色 11"/>
    <w:hidden/>
    <w:uiPriority w:val="99"/>
    <w:semiHidden/>
    <w:qFormat/>
    <w:rsid w:val="007919D2"/>
    <w:rPr>
      <w:rFonts w:ascii="Times New Roman" w:hAnsi="Times New Roman"/>
      <w:lang w:val="en-GB" w:eastAsia="en-US"/>
    </w:rPr>
  </w:style>
  <w:style w:type="character" w:customStyle="1" w:styleId="1b">
    <w:name w:val="未处理的提及1"/>
    <w:uiPriority w:val="99"/>
    <w:rsid w:val="007919D2"/>
    <w:rPr>
      <w:color w:val="808080"/>
      <w:shd w:val="clear" w:color="auto" w:fill="E6E6E6"/>
    </w:rPr>
  </w:style>
  <w:style w:type="character" w:customStyle="1" w:styleId="Char14">
    <w:name w:val="标题 Char1"/>
    <w:rsid w:val="007919D2"/>
    <w:rPr>
      <w:rFonts w:ascii="Cambria" w:hAnsi="Cambria" w:cs="Times New Roman"/>
      <w:b/>
      <w:bCs/>
      <w:sz w:val="32"/>
      <w:szCs w:val="32"/>
      <w:lang w:val="en-GB" w:eastAsia="en-US"/>
    </w:rPr>
  </w:style>
  <w:style w:type="character" w:customStyle="1" w:styleId="afffc">
    <w:name w:val="无间隔 字符"/>
    <w:link w:val="afffb"/>
    <w:uiPriority w:val="1"/>
    <w:locked/>
    <w:rsid w:val="007919D2"/>
    <w:rPr>
      <w:rFonts w:ascii="Arial" w:eastAsia="PMingLiU" w:hAnsi="Arial" w:cs="Arial"/>
      <w:sz w:val="22"/>
      <w:szCs w:val="22"/>
      <w:lang w:val="en-GB" w:eastAsia="en-GB"/>
    </w:rPr>
  </w:style>
  <w:style w:type="character" w:customStyle="1" w:styleId="Char30">
    <w:name w:val="批注主题 Char3"/>
    <w:locked/>
    <w:rsid w:val="007919D2"/>
    <w:rPr>
      <w:rFonts w:ascii="Times New Roman" w:eastAsia="MS Mincho" w:hAnsi="Times New Roman"/>
      <w:b/>
      <w:bCs/>
      <w:lang w:eastAsia="en-US"/>
    </w:rPr>
  </w:style>
  <w:style w:type="character" w:customStyle="1" w:styleId="Char15">
    <w:name w:val="日期 Char1"/>
    <w:rsid w:val="007919D2"/>
    <w:rPr>
      <w:rFonts w:ascii="MS Mincho" w:eastAsia="MS Mincho" w:hAnsi="MS Mincho" w:hint="eastAsia"/>
      <w:lang w:val="en-GB"/>
    </w:rPr>
  </w:style>
  <w:style w:type="character" w:customStyle="1" w:styleId="Absatz-Standardschriftart2">
    <w:name w:val="Absatz-Standardschriftart2"/>
    <w:rsid w:val="007919D2"/>
  </w:style>
  <w:style w:type="character" w:customStyle="1" w:styleId="Absatz-Standardschriftart3">
    <w:name w:val="Absatz-Standardschriftart3"/>
    <w:rsid w:val="007919D2"/>
  </w:style>
  <w:style w:type="character" w:customStyle="1" w:styleId="8Char1">
    <w:name w:val="标题 8 Char1"/>
    <w:rsid w:val="007919D2"/>
    <w:rPr>
      <w:rFonts w:ascii="Arial" w:hAnsi="Arial" w:cs="Arial" w:hint="default"/>
      <w:sz w:val="36"/>
      <w:lang w:val="en-GB" w:eastAsia="en-US" w:bidi="ar-SA"/>
    </w:rPr>
  </w:style>
  <w:style w:type="character" w:customStyle="1" w:styleId="Char20">
    <w:name w:val="批注主题 Char2"/>
    <w:rsid w:val="007919D2"/>
    <w:rPr>
      <w:rFonts w:ascii="宋体" w:eastAsia="宋体" w:hAnsi="宋体" w:hint="eastAsia"/>
      <w:b/>
      <w:bCs/>
      <w:lang w:eastAsia="en-US"/>
    </w:rPr>
  </w:style>
  <w:style w:type="character" w:customStyle="1" w:styleId="Char16">
    <w:name w:val="注释标题 Char1"/>
    <w:rsid w:val="007919D2"/>
    <w:rPr>
      <w:rFonts w:ascii="MS Mincho" w:eastAsia="MS Mincho" w:hAnsi="MS Mincho" w:hint="eastAsia"/>
      <w:lang w:eastAsia="en-US"/>
    </w:rPr>
  </w:style>
  <w:style w:type="character" w:customStyle="1" w:styleId="9Char1">
    <w:name w:val="标题 9 Char1"/>
    <w:rsid w:val="007919D2"/>
    <w:rPr>
      <w:rFonts w:ascii="Arial" w:hAnsi="Arial" w:cs="Arial" w:hint="default"/>
      <w:sz w:val="36"/>
      <w:lang w:val="en-GB"/>
    </w:rPr>
  </w:style>
  <w:style w:type="character" w:customStyle="1" w:styleId="Char17">
    <w:name w:val="文档结构图 Char1"/>
    <w:semiHidden/>
    <w:rsid w:val="007919D2"/>
    <w:rPr>
      <w:rFonts w:ascii="Tahoma" w:hAnsi="Tahoma" w:cs="Tahoma" w:hint="default"/>
      <w:shd w:val="clear" w:color="auto" w:fill="000080"/>
      <w:lang w:val="en-GB"/>
    </w:rPr>
  </w:style>
  <w:style w:type="character" w:customStyle="1" w:styleId="Char18">
    <w:name w:val="纯文本 Char1"/>
    <w:rsid w:val="007919D2"/>
    <w:rPr>
      <w:rFonts w:ascii="Courier New" w:eastAsia="宋体" w:hAnsi="Courier New" w:cs="Courier New" w:hint="default"/>
      <w:lang w:val="nb-NO"/>
    </w:rPr>
  </w:style>
  <w:style w:type="character" w:customStyle="1" w:styleId="Char19">
    <w:name w:val="批注框文本 Char1"/>
    <w:uiPriority w:val="99"/>
    <w:rsid w:val="007919D2"/>
    <w:rPr>
      <w:rFonts w:ascii="Tahoma" w:hAnsi="Tahoma" w:cs="Tahoma" w:hint="default"/>
      <w:sz w:val="16"/>
      <w:szCs w:val="16"/>
      <w:lang w:val="en-GB"/>
    </w:rPr>
  </w:style>
  <w:style w:type="character" w:customStyle="1" w:styleId="Char1a">
    <w:name w:val="尾注文本 Char1"/>
    <w:rsid w:val="007919D2"/>
    <w:rPr>
      <w:rFonts w:ascii="宋体" w:eastAsia="宋体" w:hAnsi="宋体" w:hint="eastAsia"/>
      <w:lang w:val="en-GB"/>
    </w:rPr>
  </w:style>
  <w:style w:type="character" w:customStyle="1" w:styleId="Char1b">
    <w:name w:val="正文文本缩进 Char1"/>
    <w:rsid w:val="007919D2"/>
    <w:rPr>
      <w:rFonts w:ascii="Batang" w:eastAsia="Batang" w:hAnsi="Batang" w:hint="eastAsia"/>
      <w:lang w:val="en-GB"/>
    </w:rPr>
  </w:style>
  <w:style w:type="character" w:customStyle="1" w:styleId="2Char1">
    <w:name w:val="正文文本 2 Char1"/>
    <w:rsid w:val="007919D2"/>
    <w:rPr>
      <w:rFonts w:ascii="CG Times (WN)" w:eastAsia="Malgun Gothic" w:hAnsi="CG Times (WN)" w:hint="default"/>
      <w:i/>
      <w:iCs w:val="0"/>
      <w:lang w:val="en-GB" w:eastAsia="ko-KR"/>
    </w:rPr>
  </w:style>
  <w:style w:type="character" w:customStyle="1" w:styleId="3Char1">
    <w:name w:val="正文文本 3 Char1"/>
    <w:rsid w:val="007919D2"/>
    <w:rPr>
      <w:rFonts w:ascii="CG Times (WN)" w:eastAsia="Osaka" w:hAnsi="CG Times (WN)" w:hint="default"/>
      <w:color w:val="000000"/>
      <w:lang w:val="en-GB" w:eastAsia="ko-KR"/>
    </w:rPr>
  </w:style>
  <w:style w:type="character" w:customStyle="1" w:styleId="2Char10">
    <w:name w:val="正文文本缩进 2 Char1"/>
    <w:rsid w:val="007919D2"/>
    <w:rPr>
      <w:rFonts w:ascii="CG Times (WN)" w:eastAsia="MS Mincho" w:hAnsi="CG Times (WN)" w:hint="default"/>
      <w:lang w:val="en-GB"/>
    </w:rPr>
  </w:style>
  <w:style w:type="character" w:customStyle="1" w:styleId="HTMLChar1">
    <w:name w:val="HTML 预设格式 Char1"/>
    <w:rsid w:val="007919D2"/>
    <w:rPr>
      <w:rFonts w:ascii="Courier New" w:eastAsia="MS Mincho" w:hAnsi="Courier New" w:cs="Courier New" w:hint="default"/>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19D2"/>
    <w:rPr>
      <w:rFonts w:ascii="Arial" w:hAnsi="Arial" w:cs="Arial" w:hint="default"/>
      <w:b/>
      <w:bCs w:val="0"/>
      <w:sz w:val="18"/>
      <w:lang w:val="en-GB" w:eastAsia="en-US"/>
    </w:rPr>
  </w:style>
  <w:style w:type="character" w:customStyle="1" w:styleId="Char21">
    <w:name w:val="메모 주제 Char2"/>
    <w:rsid w:val="007919D2"/>
    <w:rPr>
      <w:rFonts w:ascii="Times New Roman" w:eastAsia="Times New Roman" w:hAnsi="Times New Roman" w:cs="Times New Roman" w:hint="default"/>
      <w:b/>
      <w:bCs/>
      <w:lang w:val="en-GB" w:eastAsia="en-US"/>
    </w:rPr>
  </w:style>
  <w:style w:type="character" w:customStyle="1" w:styleId="1c">
    <w:name w:val="純文字 字元1"/>
    <w:rsid w:val="007919D2"/>
    <w:rPr>
      <w:rFonts w:ascii="MingLiU" w:eastAsia="MingLiU" w:hAnsi="Courier New" w:cs="Courier New" w:hint="eastAsia"/>
      <w:sz w:val="24"/>
      <w:szCs w:val="24"/>
      <w:lang w:val="en-GB" w:eastAsia="en-US"/>
    </w:rPr>
  </w:style>
  <w:style w:type="character" w:customStyle="1" w:styleId="1d">
    <w:name w:val="章節附註文字 字元1"/>
    <w:rsid w:val="007919D2"/>
    <w:rPr>
      <w:lang w:val="en-GB" w:eastAsia="en-US"/>
    </w:rPr>
  </w:style>
  <w:style w:type="character" w:customStyle="1" w:styleId="2f">
    <w:name w:val="段落フォント2"/>
    <w:rsid w:val="007919D2"/>
  </w:style>
  <w:style w:type="character" w:customStyle="1" w:styleId="2f0">
    <w:name w:val="コメント参照2"/>
    <w:rsid w:val="007919D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19D2"/>
    <w:rPr>
      <w:rFonts w:ascii="Arial" w:hAnsi="Arial" w:cs="Arial" w:hint="default"/>
      <w:sz w:val="36"/>
      <w:lang w:val="en-GB" w:eastAsia="en-US"/>
    </w:rPr>
  </w:style>
  <w:style w:type="character" w:customStyle="1" w:styleId="3d">
    <w:name w:val="段落フォント3"/>
    <w:rsid w:val="007919D2"/>
  </w:style>
  <w:style w:type="character" w:customStyle="1" w:styleId="3e">
    <w:name w:val="コメント参照3"/>
    <w:rsid w:val="007919D2"/>
    <w:rPr>
      <w:sz w:val="16"/>
    </w:rPr>
  </w:style>
  <w:style w:type="character" w:customStyle="1" w:styleId="CommentSubjectChar3">
    <w:name w:val="Comment Subject Char3"/>
    <w:rsid w:val="007919D2"/>
    <w:rPr>
      <w:rFonts w:ascii="Times New Roman" w:hAnsi="Times New Roman" w:cs="Times New Roman" w:hint="default"/>
      <w:b/>
      <w:bCs/>
      <w:lang w:val="en-GB" w:eastAsia="en-US"/>
    </w:rPr>
  </w:style>
  <w:style w:type="character" w:customStyle="1" w:styleId="1e">
    <w:name w:val="吹き出し (文字)1"/>
    <w:uiPriority w:val="99"/>
    <w:semiHidden/>
    <w:rsid w:val="007919D2"/>
    <w:rPr>
      <w:rFonts w:ascii="MS Mincho" w:eastAsia="MS Mincho" w:hAnsi="Times New Roman" w:hint="eastAsia"/>
      <w:sz w:val="18"/>
      <w:szCs w:val="18"/>
      <w:lang w:val="en-GB" w:eastAsia="en-US"/>
    </w:rPr>
  </w:style>
  <w:style w:type="character" w:customStyle="1" w:styleId="1f">
    <w:name w:val="見出しマップ (文字)1"/>
    <w:uiPriority w:val="99"/>
    <w:semiHidden/>
    <w:rsid w:val="007919D2"/>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19D2"/>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7919D2"/>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7919D2"/>
    <w:rPr>
      <w:rFonts w:ascii="Times New Roman" w:eastAsia="Times New Roman" w:hAnsi="Times New Roman" w:cs="Times New Roman" w:hint="default"/>
      <w:b/>
      <w:bCs/>
      <w:lang w:val="en-GB" w:eastAsia="en-US"/>
    </w:rPr>
  </w:style>
  <w:style w:type="character" w:customStyle="1" w:styleId="affffb">
    <w:name w:val="註解文字 字元"/>
    <w:rsid w:val="007919D2"/>
    <w:rPr>
      <w:rFonts w:ascii="Times New Roman" w:eastAsia="Times New Roman" w:hAnsi="Times New Roman" w:cs="Times New Roman" w:hint="default"/>
      <w:lang w:val="en-GB"/>
    </w:rPr>
  </w:style>
  <w:style w:type="character" w:customStyle="1" w:styleId="1f3">
    <w:name w:val="註解主旨 字元1"/>
    <w:rsid w:val="007919D2"/>
    <w:rPr>
      <w:b/>
      <w:bCs/>
      <w:lang w:val="en-GB" w:eastAsia="sv-SE"/>
    </w:rPr>
  </w:style>
  <w:style w:type="character" w:customStyle="1" w:styleId="46">
    <w:name w:val="段落フォント4"/>
    <w:rsid w:val="007919D2"/>
  </w:style>
  <w:style w:type="character" w:customStyle="1" w:styleId="47">
    <w:name w:val="コメント参照4"/>
    <w:rsid w:val="007919D2"/>
    <w:rPr>
      <w:sz w:val="16"/>
    </w:rPr>
  </w:style>
  <w:style w:type="character" w:customStyle="1" w:styleId="Char1c">
    <w:name w:val="글자만 Char1"/>
    <w:uiPriority w:val="99"/>
    <w:semiHidden/>
    <w:rsid w:val="007919D2"/>
    <w:rPr>
      <w:rFonts w:ascii="Malgun Gothic" w:eastAsia="Malgun Gothic" w:hAnsi="Courier New" w:cs="Courier New" w:hint="eastAsia"/>
      <w:lang w:val="en-GB" w:eastAsia="en-US"/>
    </w:rPr>
  </w:style>
  <w:style w:type="character" w:customStyle="1" w:styleId="Char1d">
    <w:name w:val="미주 텍스트 Char1"/>
    <w:uiPriority w:val="99"/>
    <w:semiHidden/>
    <w:rsid w:val="007919D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919D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919D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919D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919D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919D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919D2"/>
  </w:style>
  <w:style w:type="character" w:customStyle="1" w:styleId="CommentSubjectChar4">
    <w:name w:val="Comment Subject Char4"/>
    <w:rsid w:val="007919D2"/>
    <w:rPr>
      <w:rFonts w:ascii="Times New Roman" w:hAnsi="Times New Roman" w:cs="Times New Roman" w:hint="default"/>
      <w:b/>
      <w:bCs/>
      <w:lang w:val="en-GB" w:eastAsia="en-US"/>
    </w:rPr>
  </w:style>
  <w:style w:type="character" w:customStyle="1" w:styleId="Char8">
    <w:name w:val="메모 주제 Char"/>
    <w:rsid w:val="007919D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19D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19D2"/>
    <w:rPr>
      <w:rFonts w:ascii="Times New Roman" w:hAnsi="Times New Roman" w:cs="Times New Roman" w:hint="default"/>
      <w:b/>
      <w:bCs w:val="0"/>
      <w:lang w:val="en-GB"/>
    </w:rPr>
  </w:style>
  <w:style w:type="character" w:customStyle="1" w:styleId="Absatz-Standardschriftart5">
    <w:name w:val="Absatz-Standardschriftart5"/>
    <w:rsid w:val="007919D2"/>
  </w:style>
  <w:style w:type="character" w:customStyle="1" w:styleId="PlainTable31">
    <w:name w:val="Plain Table 31"/>
    <w:uiPriority w:val="19"/>
    <w:qFormat/>
    <w:rsid w:val="007919D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919D2"/>
    <w:rPr>
      <w:rFonts w:ascii="Arial" w:eastAsia="MS Gothic" w:hAnsi="Arial" w:cs="Times New Roman" w:hint="default"/>
      <w:lang w:val="en-GB" w:eastAsia="en-US"/>
    </w:rPr>
  </w:style>
  <w:style w:type="character" w:customStyle="1" w:styleId="Absatz-Standardschriftart6">
    <w:name w:val="Absatz-Standardschriftart6"/>
    <w:rsid w:val="007919D2"/>
  </w:style>
  <w:style w:type="character" w:customStyle="1" w:styleId="PlainTable33">
    <w:name w:val="Plain Table 33"/>
    <w:uiPriority w:val="19"/>
    <w:qFormat/>
    <w:rsid w:val="007919D2"/>
    <w:rPr>
      <w:i/>
      <w:iCs/>
      <w:color w:val="808080"/>
    </w:rPr>
  </w:style>
  <w:style w:type="character" w:customStyle="1" w:styleId="Absatz-Standardschriftart7">
    <w:name w:val="Absatz-Standardschriftart7"/>
    <w:rsid w:val="007919D2"/>
  </w:style>
  <w:style w:type="character" w:customStyle="1" w:styleId="KommentarthemaZchn">
    <w:name w:val="Kommentarthema Zchn"/>
    <w:rsid w:val="007919D2"/>
    <w:rPr>
      <w:b/>
      <w:bCs/>
      <w:lang w:val="en-GB" w:eastAsia="en-US" w:bidi="ar-SA"/>
    </w:rPr>
  </w:style>
  <w:style w:type="paragraph" w:customStyle="1" w:styleId="82">
    <w:name w:val="修订8"/>
    <w:hidden/>
    <w:semiHidden/>
    <w:qFormat/>
    <w:rsid w:val="007919D2"/>
    <w:rPr>
      <w:rFonts w:ascii="Times New Roman" w:eastAsia="Batang" w:hAnsi="Times New Roman"/>
      <w:lang w:val="en-GB" w:eastAsia="en-US"/>
    </w:rPr>
  </w:style>
  <w:style w:type="character" w:customStyle="1" w:styleId="affffc">
    <w:name w:val="コメント内容 (文字)"/>
    <w:rsid w:val="007919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19D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1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1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1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19D2"/>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19D2"/>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19D2"/>
    <w:rPr>
      <w:rFonts w:ascii="Times New Roman" w:eastAsia="Yu Mincho" w:hAnsi="Times New Roman"/>
      <w:lang w:val="en-GB" w:eastAsia="en-US"/>
    </w:rPr>
  </w:style>
  <w:style w:type="character" w:customStyle="1" w:styleId="1f6">
    <w:name w:val="註解文字 字元1"/>
    <w:uiPriority w:val="99"/>
    <w:rsid w:val="007919D2"/>
    <w:rPr>
      <w:lang w:eastAsia="en-US"/>
    </w:rPr>
  </w:style>
  <w:style w:type="paragraph" w:customStyle="1" w:styleId="55">
    <w:name w:val="変更箇所5"/>
    <w:hidden/>
    <w:semiHidden/>
    <w:qFormat/>
    <w:rsid w:val="007919D2"/>
    <w:rPr>
      <w:rFonts w:ascii="Times New Roman" w:eastAsia="MS Mincho" w:hAnsi="Times New Roman"/>
      <w:lang w:val="en-GB" w:eastAsia="en-US"/>
    </w:rPr>
  </w:style>
  <w:style w:type="character" w:customStyle="1" w:styleId="56">
    <w:name w:val="段落フォント5"/>
    <w:rsid w:val="007919D2"/>
  </w:style>
  <w:style w:type="character" w:customStyle="1" w:styleId="57">
    <w:name w:val="コメント参照5"/>
    <w:rsid w:val="007919D2"/>
    <w:rPr>
      <w:sz w:val="16"/>
    </w:rPr>
  </w:style>
  <w:style w:type="paragraph" w:customStyle="1" w:styleId="91">
    <w:name w:val="修订9"/>
    <w:hidden/>
    <w:semiHidden/>
    <w:qFormat/>
    <w:rsid w:val="007919D2"/>
    <w:rPr>
      <w:rFonts w:ascii="Times New Roman" w:eastAsia="Batang" w:hAnsi="Times New Roman"/>
      <w:lang w:val="en-GB" w:eastAsia="en-US"/>
    </w:rPr>
  </w:style>
  <w:style w:type="character" w:customStyle="1" w:styleId="Char40">
    <w:name w:val="批注主题 Char4"/>
    <w:rsid w:val="007919D2"/>
    <w:rPr>
      <w:b/>
      <w:bCs/>
      <w:lang w:eastAsia="en-US"/>
    </w:rPr>
  </w:style>
  <w:style w:type="character" w:customStyle="1" w:styleId="Char22">
    <w:name w:val="日期 Char2"/>
    <w:rsid w:val="007919D2"/>
    <w:rPr>
      <w:rFonts w:eastAsia="Times New Roman"/>
      <w:lang w:val="en-GB" w:eastAsia="en-US"/>
    </w:rPr>
  </w:style>
  <w:style w:type="paragraph" w:customStyle="1" w:styleId="100">
    <w:name w:val="修订10"/>
    <w:hidden/>
    <w:semiHidden/>
    <w:qFormat/>
    <w:rsid w:val="007919D2"/>
    <w:rPr>
      <w:rFonts w:ascii="Times New Roman" w:eastAsia="Batang" w:hAnsi="Times New Roman"/>
      <w:lang w:val="en-GB" w:eastAsia="en-US"/>
    </w:rPr>
  </w:style>
  <w:style w:type="paragraph" w:customStyle="1" w:styleId="INDENT1">
    <w:name w:val="INDENT1"/>
    <w:basedOn w:val="a"/>
    <w:qFormat/>
    <w:rsid w:val="007919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919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919D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919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919D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919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919D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919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919D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919D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7919D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7919D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919D2"/>
    <w:rPr>
      <w:rFonts w:ascii="Arial" w:eastAsia="Times New Roman" w:hAnsi="Arial"/>
      <w:sz w:val="18"/>
      <w:lang w:val="en-GB" w:eastAsia="en-GB"/>
    </w:rPr>
  </w:style>
  <w:style w:type="paragraph" w:customStyle="1" w:styleId="Note">
    <w:name w:val="Note"/>
    <w:basedOn w:val="a"/>
    <w:qFormat/>
    <w:rsid w:val="007919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919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919D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919D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19D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919D2"/>
    <w:pPr>
      <w:spacing w:before="120"/>
      <w:outlineLvl w:val="2"/>
    </w:pPr>
    <w:rPr>
      <w:sz w:val="28"/>
    </w:rPr>
  </w:style>
  <w:style w:type="paragraph" w:customStyle="1" w:styleId="Heading2Head2A2">
    <w:name w:val="Heading 2.Head2A.2"/>
    <w:basedOn w:val="1"/>
    <w:next w:val="a"/>
    <w:qFormat/>
    <w:rsid w:val="007919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919D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791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791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791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791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791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791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791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791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791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791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791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919D2"/>
    <w:rPr>
      <w:color w:val="FF0000"/>
      <w:lang w:val="en-GB" w:eastAsia="en-US" w:bidi="ar-SA"/>
    </w:rPr>
  </w:style>
  <w:style w:type="paragraph" w:customStyle="1" w:styleId="Heading">
    <w:name w:val="Heading"/>
    <w:next w:val="a"/>
    <w:link w:val="HeadingChar"/>
    <w:qFormat/>
    <w:rsid w:val="007919D2"/>
    <w:pPr>
      <w:spacing w:before="360"/>
      <w:ind w:left="2552"/>
    </w:pPr>
    <w:rPr>
      <w:rFonts w:ascii="Arial" w:hAnsi="Arial"/>
      <w:b/>
      <w:sz w:val="22"/>
      <w:lang w:val="en-GB" w:eastAsia="ko-KR"/>
    </w:rPr>
  </w:style>
  <w:style w:type="character" w:customStyle="1" w:styleId="HeadingChar">
    <w:name w:val="Heading Char"/>
    <w:link w:val="Heading"/>
    <w:rsid w:val="007919D2"/>
    <w:rPr>
      <w:rFonts w:ascii="Arial" w:hAnsi="Arial"/>
      <w:b/>
      <w:sz w:val="22"/>
      <w:lang w:val="en-GB" w:eastAsia="ko-KR"/>
    </w:rPr>
  </w:style>
  <w:style w:type="paragraph" w:customStyle="1" w:styleId="B6">
    <w:name w:val="B6"/>
    <w:basedOn w:val="B5"/>
    <w:link w:val="B6Char"/>
    <w:qFormat/>
    <w:rsid w:val="007919D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919D2"/>
    <w:rPr>
      <w:rFonts w:ascii="Times New Roman" w:eastAsia="Times New Roman" w:hAnsi="Times New Roman"/>
      <w:lang w:val="en-GB" w:eastAsia="en-GB"/>
    </w:rPr>
  </w:style>
  <w:style w:type="paragraph" w:customStyle="1" w:styleId="B10">
    <w:name w:val="B1+"/>
    <w:basedOn w:val="a"/>
    <w:link w:val="B1Car"/>
    <w:qFormat/>
    <w:rsid w:val="007919D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919D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919D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919D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7919D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919D2"/>
    <w:rPr>
      <w:rFonts w:ascii="Times New Roman" w:eastAsia="Times New Roman" w:hAnsi="Times New Roman"/>
      <w:i/>
      <w:iCs/>
      <w:lang w:val="en-GB" w:eastAsia="x-none"/>
    </w:rPr>
  </w:style>
  <w:style w:type="paragraph" w:customStyle="1" w:styleId="FooterCentred">
    <w:name w:val="FooterCentred"/>
    <w:basedOn w:val="ac"/>
    <w:qFormat/>
    <w:rsid w:val="007919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919D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19D2"/>
    <w:rPr>
      <w:rFonts w:ascii="Arial" w:hAnsi="Arial"/>
      <w:sz w:val="36"/>
      <w:lang w:val="en-GB" w:eastAsia="en-US" w:bidi="ar-SA"/>
    </w:rPr>
  </w:style>
  <w:style w:type="paragraph" w:customStyle="1" w:styleId="MTDisplayEquation">
    <w:name w:val="MTDisplayEquation"/>
    <w:basedOn w:val="a"/>
    <w:link w:val="MTDisplayEquationChar"/>
    <w:qFormat/>
    <w:rsid w:val="007919D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919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919D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919D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919D2"/>
    <w:rPr>
      <w:rFonts w:ascii="Arial" w:eastAsia="Times New Roman" w:hAnsi="Arial"/>
      <w:kern w:val="2"/>
      <w:sz w:val="18"/>
      <w:lang w:val="x-none" w:eastAsia="ko-KR"/>
    </w:rPr>
  </w:style>
  <w:style w:type="paragraph" w:customStyle="1" w:styleId="DAText">
    <w:name w:val="DA_Text"/>
    <w:basedOn w:val="a"/>
    <w:link w:val="DATextZchn"/>
    <w:qFormat/>
    <w:rsid w:val="007919D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919D2"/>
    <w:rPr>
      <w:rFonts w:eastAsia="Malgun Gothic"/>
      <w:szCs w:val="24"/>
      <w:lang w:val="de-DE" w:eastAsia="de-DE"/>
    </w:rPr>
  </w:style>
  <w:style w:type="paragraph" w:customStyle="1" w:styleId="JK-text-simpledoc">
    <w:name w:val="JK - text - simple doc"/>
    <w:basedOn w:val="affa"/>
    <w:autoRedefine/>
    <w:qFormat/>
    <w:rsid w:val="007919D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7919D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919D2"/>
    <w:rPr>
      <w:rFonts w:eastAsia="Times New Roman"/>
      <w:lang w:val="x-none" w:eastAsia="x-none"/>
    </w:rPr>
  </w:style>
  <w:style w:type="paragraph" w:customStyle="1" w:styleId="BL">
    <w:name w:val="BL"/>
    <w:basedOn w:val="a"/>
    <w:uiPriority w:val="99"/>
    <w:qFormat/>
    <w:rsid w:val="007919D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919D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919D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919D2"/>
    <w:rPr>
      <w:rFonts w:ascii="Times New Roman" w:eastAsia="MS Mincho" w:hAnsi="Times New Roman"/>
      <w:lang w:val="en-GB" w:eastAsia="en-GB"/>
    </w:rPr>
    <w:tblPr/>
  </w:style>
  <w:style w:type="paragraph" w:customStyle="1" w:styleId="Normal1">
    <w:name w:val="Normal 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7919D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919D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919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919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7919D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919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919D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919D2"/>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919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919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919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919D2"/>
    <w:pPr>
      <w:widowControl w:val="0"/>
      <w:spacing w:after="120"/>
      <w:ind w:left="283" w:hanging="283"/>
    </w:pPr>
    <w:rPr>
      <w:rFonts w:ascii="CG Times (WN)" w:eastAsia="MS Mincho" w:hAnsi="CG Times (WN)"/>
      <w:lang w:eastAsia="de-DE"/>
    </w:rPr>
  </w:style>
  <w:style w:type="paragraph" w:customStyle="1" w:styleId="b11">
    <w:name w:val="b1"/>
    <w:basedOn w:val="a"/>
    <w:qFormat/>
    <w:rsid w:val="00791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7919D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919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919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919D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7919D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7919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7919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791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919D2"/>
    <w:pPr>
      <w:ind w:left="2269"/>
    </w:pPr>
  </w:style>
  <w:style w:type="character" w:customStyle="1" w:styleId="B7Char">
    <w:name w:val="B7 Char"/>
    <w:link w:val="B7"/>
    <w:qFormat/>
    <w:rsid w:val="007919D2"/>
    <w:rPr>
      <w:rFonts w:ascii="Times New Roman" w:eastAsia="Times New Roman" w:hAnsi="Times New Roman"/>
      <w:lang w:val="en-GB" w:eastAsia="en-GB"/>
    </w:rPr>
  </w:style>
  <w:style w:type="character" w:customStyle="1" w:styleId="TFZchn">
    <w:name w:val="TF Zchn"/>
    <w:link w:val="TF10"/>
    <w:locked/>
    <w:rsid w:val="007919D2"/>
    <w:rPr>
      <w:rFonts w:ascii="Arial" w:hAnsi="Arial"/>
      <w:b/>
    </w:rPr>
  </w:style>
  <w:style w:type="paragraph" w:customStyle="1" w:styleId="xl63">
    <w:name w:val="xl63"/>
    <w:basedOn w:val="a"/>
    <w:qFormat/>
    <w:rsid w:val="007919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919D2"/>
    <w:rPr>
      <w:rFonts w:ascii="Arial" w:eastAsia="Batang" w:hAnsi="Arial" w:cs="Times New Roman"/>
      <w:b/>
      <w:bCs/>
      <w:i/>
      <w:iCs/>
      <w:sz w:val="28"/>
      <w:szCs w:val="28"/>
      <w:lang w:val="en-GB" w:eastAsia="en-US" w:bidi="ar-SA"/>
    </w:rPr>
  </w:style>
  <w:style w:type="paragraph" w:customStyle="1" w:styleId="AutoCorrect">
    <w:name w:val="AutoCorrect"/>
    <w:qFormat/>
    <w:rsid w:val="007919D2"/>
    <w:rPr>
      <w:rFonts w:ascii="Times New Roman" w:eastAsia="MS Mincho" w:hAnsi="Times New Roman"/>
      <w:sz w:val="24"/>
      <w:szCs w:val="24"/>
      <w:lang w:val="en-GB" w:eastAsia="ko-KR"/>
    </w:rPr>
  </w:style>
  <w:style w:type="paragraph" w:customStyle="1" w:styleId="-PAGE-">
    <w:name w:val="- PAGE -"/>
    <w:qFormat/>
    <w:rsid w:val="007919D2"/>
    <w:rPr>
      <w:rFonts w:ascii="Times New Roman" w:eastAsia="MS Mincho" w:hAnsi="Times New Roman"/>
      <w:sz w:val="24"/>
      <w:szCs w:val="24"/>
      <w:lang w:val="en-GB" w:eastAsia="ko-KR"/>
    </w:rPr>
  </w:style>
  <w:style w:type="paragraph" w:customStyle="1" w:styleId="PageXofY">
    <w:name w:val="Page X of Y"/>
    <w:qFormat/>
    <w:rsid w:val="007919D2"/>
    <w:rPr>
      <w:rFonts w:ascii="Times New Roman" w:eastAsia="MS Mincho" w:hAnsi="Times New Roman"/>
      <w:sz w:val="24"/>
      <w:szCs w:val="24"/>
      <w:lang w:val="en-GB" w:eastAsia="ko-KR"/>
    </w:rPr>
  </w:style>
  <w:style w:type="paragraph" w:customStyle="1" w:styleId="Createdby">
    <w:name w:val="Created by"/>
    <w:qFormat/>
    <w:rsid w:val="007919D2"/>
    <w:rPr>
      <w:rFonts w:ascii="Times New Roman" w:eastAsia="MS Mincho" w:hAnsi="Times New Roman"/>
      <w:sz w:val="24"/>
      <w:szCs w:val="24"/>
      <w:lang w:val="en-GB" w:eastAsia="ko-KR"/>
    </w:rPr>
  </w:style>
  <w:style w:type="paragraph" w:customStyle="1" w:styleId="Createdon">
    <w:name w:val="Created on"/>
    <w:qFormat/>
    <w:rsid w:val="007919D2"/>
    <w:rPr>
      <w:rFonts w:ascii="Times New Roman" w:eastAsia="MS Mincho" w:hAnsi="Times New Roman"/>
      <w:sz w:val="24"/>
      <w:szCs w:val="24"/>
      <w:lang w:val="en-GB" w:eastAsia="ko-KR"/>
    </w:rPr>
  </w:style>
  <w:style w:type="paragraph" w:customStyle="1" w:styleId="Lastprinted">
    <w:name w:val="Last printed"/>
    <w:qFormat/>
    <w:rsid w:val="007919D2"/>
    <w:rPr>
      <w:rFonts w:ascii="Times New Roman" w:eastAsia="MS Mincho" w:hAnsi="Times New Roman"/>
      <w:sz w:val="24"/>
      <w:szCs w:val="24"/>
      <w:lang w:val="en-GB" w:eastAsia="ko-KR"/>
    </w:rPr>
  </w:style>
  <w:style w:type="paragraph" w:customStyle="1" w:styleId="Lastsavedby">
    <w:name w:val="Last saved by"/>
    <w:qFormat/>
    <w:rsid w:val="007919D2"/>
    <w:rPr>
      <w:rFonts w:ascii="Times New Roman" w:eastAsia="MS Mincho" w:hAnsi="Times New Roman"/>
      <w:sz w:val="24"/>
      <w:szCs w:val="24"/>
      <w:lang w:val="en-GB" w:eastAsia="ko-KR"/>
    </w:rPr>
  </w:style>
  <w:style w:type="paragraph" w:customStyle="1" w:styleId="Filename">
    <w:name w:val="Filename"/>
    <w:qFormat/>
    <w:rsid w:val="007919D2"/>
    <w:rPr>
      <w:rFonts w:ascii="Times New Roman" w:eastAsia="MS Mincho" w:hAnsi="Times New Roman"/>
      <w:sz w:val="24"/>
      <w:szCs w:val="24"/>
      <w:lang w:val="en-GB" w:eastAsia="ko-KR"/>
    </w:rPr>
  </w:style>
  <w:style w:type="paragraph" w:customStyle="1" w:styleId="Filenameandpath">
    <w:name w:val="Filename and path"/>
    <w:qFormat/>
    <w:rsid w:val="007919D2"/>
    <w:rPr>
      <w:rFonts w:ascii="Times New Roman" w:eastAsia="MS Mincho" w:hAnsi="Times New Roman"/>
      <w:sz w:val="24"/>
      <w:szCs w:val="24"/>
      <w:lang w:val="en-GB" w:eastAsia="ko-KR"/>
    </w:rPr>
  </w:style>
  <w:style w:type="paragraph" w:customStyle="1" w:styleId="AuthorPageDate">
    <w:name w:val="Author  Page #  Date"/>
    <w:qFormat/>
    <w:rsid w:val="007919D2"/>
    <w:rPr>
      <w:rFonts w:ascii="Times New Roman" w:eastAsia="MS Mincho" w:hAnsi="Times New Roman"/>
      <w:sz w:val="24"/>
      <w:szCs w:val="24"/>
      <w:lang w:val="en-GB" w:eastAsia="ko-KR"/>
    </w:rPr>
  </w:style>
  <w:style w:type="paragraph" w:customStyle="1" w:styleId="ConfidentialPageDate">
    <w:name w:val="Confidential  Page #  Date"/>
    <w:qFormat/>
    <w:rsid w:val="007919D2"/>
    <w:rPr>
      <w:rFonts w:ascii="Times New Roman" w:eastAsia="MS Mincho" w:hAnsi="Times New Roman"/>
      <w:sz w:val="24"/>
      <w:szCs w:val="24"/>
      <w:lang w:val="en-GB" w:eastAsia="ko-KR"/>
    </w:rPr>
  </w:style>
  <w:style w:type="paragraph" w:customStyle="1" w:styleId="Figure">
    <w:name w:val="Figure"/>
    <w:basedOn w:val="a"/>
    <w:qFormat/>
    <w:rsid w:val="007919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919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919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919D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919D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919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919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919D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919D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919D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7919D2"/>
    <w:rPr>
      <w:rFonts w:ascii="Times New Roman" w:hAnsi="Times New Roman"/>
      <w:lang w:val="en-GB" w:eastAsia="en-US"/>
    </w:rPr>
  </w:style>
  <w:style w:type="paragraph" w:customStyle="1" w:styleId="Arial">
    <w:name w:val="Arial"/>
    <w:basedOn w:val="a"/>
    <w:qFormat/>
    <w:rsid w:val="007919D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7919D2"/>
    <w:rPr>
      <w:rFonts w:ascii="Times New Roman" w:hAnsi="Times New Roman"/>
      <w:lang w:val="en-GB" w:eastAsia="en-US"/>
    </w:rPr>
  </w:style>
  <w:style w:type="paragraph" w:customStyle="1" w:styleId="72">
    <w:name w:val="吹き出し7"/>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7919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919D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919D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7919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919D2"/>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7919D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919D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919D2"/>
    <w:rPr>
      <w:rFonts w:ascii="Times New Roman" w:eastAsia="Times New Roman" w:hAnsi="Times New Roman"/>
      <w:noProof/>
      <w:szCs w:val="18"/>
      <w:lang w:val="en-GB" w:eastAsia="x-none"/>
    </w:rPr>
  </w:style>
  <w:style w:type="paragraph" w:customStyle="1" w:styleId="Npr">
    <w:name w:val="Npr"/>
    <w:basedOn w:val="a"/>
    <w:qFormat/>
    <w:rsid w:val="007919D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7919D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919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919D2"/>
    <w:pPr>
      <w:widowControl/>
      <w:tabs>
        <w:tab w:val="num" w:pos="992"/>
      </w:tabs>
      <w:spacing w:after="120"/>
      <w:ind w:left="992" w:hanging="425"/>
    </w:pPr>
    <w:rPr>
      <w:rFonts w:eastAsia="MS Mincho"/>
      <w:lang w:val="en-US"/>
    </w:rPr>
  </w:style>
  <w:style w:type="paragraph" w:customStyle="1" w:styleId="text">
    <w:name w:val="text"/>
    <w:basedOn w:val="a"/>
    <w:qFormat/>
    <w:rsid w:val="007919D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919D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919D2"/>
    <w:pPr>
      <w:widowControl/>
      <w:tabs>
        <w:tab w:val="num" w:pos="1843"/>
      </w:tabs>
      <w:spacing w:after="120"/>
      <w:ind w:left="1843" w:hanging="425"/>
    </w:pPr>
    <w:rPr>
      <w:rFonts w:eastAsia="MS Mincho"/>
      <w:lang w:val="en-US"/>
    </w:rPr>
  </w:style>
  <w:style w:type="paragraph" w:customStyle="1" w:styleId="normalpuce">
    <w:name w:val="normal puce"/>
    <w:basedOn w:val="a"/>
    <w:qFormat/>
    <w:rsid w:val="007919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919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7919D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919D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919D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7919D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7919D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7919D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qFormat/>
    <w:rsid w:val="007919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919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7919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919D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919D2"/>
    <w:rPr>
      <w:rFonts w:ascii="Courier New" w:eastAsia="MS Gothic" w:hAnsi="Courier New"/>
      <w:b/>
      <w:bCs/>
      <w:noProof/>
      <w:sz w:val="16"/>
      <w:lang w:val="en-GB" w:eastAsia="en-GB"/>
    </w:rPr>
  </w:style>
  <w:style w:type="paragraph" w:customStyle="1" w:styleId="PLBold0">
    <w:name w:val="PL + Bold"/>
    <w:basedOn w:val="PL"/>
    <w:link w:val="PLBoldChar0"/>
    <w:qFormat/>
    <w:rsid w:val="007919D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919D2"/>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7919D2"/>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7919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7919D2"/>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7919D2"/>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7919D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7919D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7919D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7919D2"/>
    <w:pPr>
      <w:overflowPunct w:val="0"/>
      <w:autoSpaceDE w:val="0"/>
      <w:autoSpaceDN w:val="0"/>
      <w:adjustRightInd w:val="0"/>
      <w:ind w:left="851" w:hanging="284"/>
      <w:textAlignment w:val="baseline"/>
    </w:pPr>
    <w:rPr>
      <w:rFonts w:eastAsia="MS PGothic"/>
      <w:lang w:eastAsia="en-GB"/>
    </w:rPr>
  </w:style>
  <w:style w:type="paragraph" w:customStyle="1" w:styleId="affffe">
    <w:name w:val="見出し"/>
    <w:basedOn w:val="a"/>
    <w:next w:val="affa"/>
    <w:qFormat/>
    <w:rsid w:val="007919D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
    <w:name w:val="索引"/>
    <w:basedOn w:val="a"/>
    <w:qFormat/>
    <w:rsid w:val="007919D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919D2"/>
    <w:pPr>
      <w:ind w:left="851" w:hanging="284"/>
    </w:pPr>
  </w:style>
  <w:style w:type="paragraph" w:customStyle="1" w:styleId="5a">
    <w:name w:val="箇条書き5"/>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919D2"/>
    <w:pPr>
      <w:tabs>
        <w:tab w:val="clear" w:pos="644"/>
        <w:tab w:val="num" w:pos="1494"/>
      </w:tabs>
      <w:ind w:left="851" w:hanging="284"/>
    </w:pPr>
  </w:style>
  <w:style w:type="paragraph" w:customStyle="1" w:styleId="350">
    <w:name w:val="箇条書き 35"/>
    <w:basedOn w:val="251"/>
    <w:qFormat/>
    <w:rsid w:val="007919D2"/>
    <w:pPr>
      <w:ind w:left="1135"/>
    </w:pPr>
  </w:style>
  <w:style w:type="paragraph" w:customStyle="1" w:styleId="252">
    <w:name w:val="一覧 25"/>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919D2"/>
    <w:pPr>
      <w:ind w:left="1135"/>
    </w:pPr>
  </w:style>
  <w:style w:type="paragraph" w:customStyle="1" w:styleId="450">
    <w:name w:val="一覧 45"/>
    <w:basedOn w:val="351"/>
    <w:qFormat/>
    <w:rsid w:val="007919D2"/>
    <w:pPr>
      <w:ind w:left="1418"/>
    </w:pPr>
  </w:style>
  <w:style w:type="paragraph" w:customStyle="1" w:styleId="550">
    <w:name w:val="一覧 55"/>
    <w:basedOn w:val="450"/>
    <w:qFormat/>
    <w:rsid w:val="007919D2"/>
    <w:pPr>
      <w:ind w:left="1702"/>
    </w:pPr>
  </w:style>
  <w:style w:type="paragraph" w:customStyle="1" w:styleId="451">
    <w:name w:val="箇条書き 45"/>
    <w:basedOn w:val="350"/>
    <w:qFormat/>
    <w:rsid w:val="007919D2"/>
    <w:pPr>
      <w:ind w:left="1418"/>
    </w:pPr>
  </w:style>
  <w:style w:type="paragraph" w:customStyle="1" w:styleId="551">
    <w:name w:val="箇条書き 55"/>
    <w:basedOn w:val="451"/>
    <w:qFormat/>
    <w:rsid w:val="007919D2"/>
    <w:pPr>
      <w:ind w:left="1702"/>
    </w:pPr>
  </w:style>
  <w:style w:type="paragraph" w:customStyle="1" w:styleId="5b">
    <w:name w:val="コメント文字列5"/>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919D2"/>
    <w:rPr>
      <w:b/>
      <w:bCs/>
    </w:rPr>
  </w:style>
  <w:style w:type="paragraph" w:customStyle="1" w:styleId="5d">
    <w:name w:val="見出しマップ5"/>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7919D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
    <w:qFormat/>
    <w:rsid w:val="007919D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rsid w:val="007919D2"/>
    <w:pPr>
      <w:jc w:val="center"/>
    </w:pPr>
    <w:rPr>
      <w:b/>
      <w:bCs/>
    </w:rPr>
  </w:style>
  <w:style w:type="paragraph" w:customStyle="1" w:styleId="ListBullet1">
    <w:name w:val="List Bullet1"/>
    <w:basedOn w:val="a"/>
    <w:qFormat/>
    <w:rsid w:val="007919D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919D2"/>
    <w:pPr>
      <w:tabs>
        <w:tab w:val="clear" w:pos="644"/>
        <w:tab w:val="num" w:pos="1494"/>
      </w:tabs>
      <w:ind w:left="851"/>
    </w:pPr>
  </w:style>
  <w:style w:type="paragraph" w:customStyle="1" w:styleId="ListBullet31">
    <w:name w:val="List Bullet 31"/>
    <w:basedOn w:val="ListBullet21"/>
    <w:qFormat/>
    <w:rsid w:val="007919D2"/>
    <w:pPr>
      <w:ind w:left="1135"/>
    </w:pPr>
  </w:style>
  <w:style w:type="paragraph" w:customStyle="1" w:styleId="ListBullet41">
    <w:name w:val="List Bullet 41"/>
    <w:basedOn w:val="ListBullet31"/>
    <w:qFormat/>
    <w:rsid w:val="007919D2"/>
    <w:pPr>
      <w:ind w:left="1418"/>
    </w:pPr>
  </w:style>
  <w:style w:type="paragraph" w:customStyle="1" w:styleId="ListBullet51">
    <w:name w:val="List Bullet 51"/>
    <w:basedOn w:val="ListBullet41"/>
    <w:qFormat/>
    <w:rsid w:val="007919D2"/>
    <w:pPr>
      <w:ind w:left="1702"/>
    </w:pPr>
  </w:style>
  <w:style w:type="paragraph" w:customStyle="1" w:styleId="DocumentMap1">
    <w:name w:val="Document Map1"/>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7919D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7919D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7919D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919D2"/>
    <w:pPr>
      <w:ind w:left="1418" w:hanging="284"/>
    </w:pPr>
  </w:style>
  <w:style w:type="paragraph" w:customStyle="1" w:styleId="ListNumber1">
    <w:name w:val="List Number1"/>
    <w:basedOn w:val="a9"/>
    <w:qFormat/>
    <w:rsid w:val="007919D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919D2"/>
    <w:pPr>
      <w:ind w:left="851" w:hanging="284"/>
    </w:pPr>
  </w:style>
  <w:style w:type="paragraph" w:customStyle="1" w:styleId="List21">
    <w:name w:val="List 21"/>
    <w:basedOn w:val="a9"/>
    <w:qFormat/>
    <w:rsid w:val="007919D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919D2"/>
    <w:pPr>
      <w:ind w:left="1702"/>
    </w:pPr>
  </w:style>
  <w:style w:type="paragraph" w:customStyle="1" w:styleId="BodyText21">
    <w:name w:val="Body Text 21"/>
    <w:basedOn w:val="a"/>
    <w:qFormat/>
    <w:rsid w:val="007919D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7919D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7919D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7919D2"/>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fa"/>
    <w:qFormat/>
    <w:rsid w:val="007919D2"/>
    <w:rPr>
      <w:rFonts w:eastAsia="Times New Roman"/>
    </w:rPr>
  </w:style>
  <w:style w:type="paragraph" w:customStyle="1" w:styleId="numberedlist0">
    <w:name w:val="numbered list"/>
    <w:basedOn w:val="a8"/>
    <w:qFormat/>
    <w:rsid w:val="007919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919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7919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919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7919D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7919D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7919D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919D2"/>
    <w:rPr>
      <w:rFonts w:ascii="Arial" w:eastAsia="MS Mincho" w:hAnsi="Arial"/>
      <w:sz w:val="22"/>
      <w:lang w:val="en-GB" w:eastAsia="en-US" w:bidi="ar-SA"/>
    </w:rPr>
  </w:style>
  <w:style w:type="paragraph" w:customStyle="1" w:styleId="ListParagraph1">
    <w:name w:val="List Paragraph1"/>
    <w:basedOn w:val="a"/>
    <w:qFormat/>
    <w:rsid w:val="007919D2"/>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7919D2"/>
    <w:pPr>
      <w:ind w:left="851" w:hanging="284"/>
    </w:pPr>
  </w:style>
  <w:style w:type="paragraph" w:customStyle="1" w:styleId="1fc">
    <w:name w:val="箇条書き1"/>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7919D2"/>
    <w:pPr>
      <w:tabs>
        <w:tab w:val="clear" w:pos="644"/>
        <w:tab w:val="num" w:pos="1494"/>
      </w:tabs>
      <w:ind w:left="851" w:hanging="284"/>
    </w:pPr>
  </w:style>
  <w:style w:type="paragraph" w:customStyle="1" w:styleId="311">
    <w:name w:val="箇条書き 31"/>
    <w:basedOn w:val="212"/>
    <w:qFormat/>
    <w:rsid w:val="007919D2"/>
    <w:pPr>
      <w:ind w:left="1135"/>
    </w:pPr>
  </w:style>
  <w:style w:type="paragraph" w:customStyle="1" w:styleId="213">
    <w:name w:val="一覧 21"/>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7919D2"/>
    <w:pPr>
      <w:ind w:left="1135"/>
    </w:pPr>
  </w:style>
  <w:style w:type="paragraph" w:customStyle="1" w:styleId="411">
    <w:name w:val="一覧 41"/>
    <w:basedOn w:val="312"/>
    <w:qFormat/>
    <w:rsid w:val="007919D2"/>
    <w:pPr>
      <w:ind w:left="1418"/>
    </w:pPr>
  </w:style>
  <w:style w:type="paragraph" w:customStyle="1" w:styleId="511">
    <w:name w:val="一覧 51"/>
    <w:basedOn w:val="411"/>
    <w:qFormat/>
    <w:rsid w:val="007919D2"/>
    <w:pPr>
      <w:ind w:left="1702"/>
    </w:pPr>
  </w:style>
  <w:style w:type="paragraph" w:customStyle="1" w:styleId="412">
    <w:name w:val="箇条書き 41"/>
    <w:basedOn w:val="311"/>
    <w:qFormat/>
    <w:rsid w:val="007919D2"/>
    <w:pPr>
      <w:ind w:left="1418"/>
    </w:pPr>
  </w:style>
  <w:style w:type="paragraph" w:customStyle="1" w:styleId="512">
    <w:name w:val="箇条書き 51"/>
    <w:basedOn w:val="412"/>
    <w:qFormat/>
    <w:rsid w:val="007919D2"/>
    <w:pPr>
      <w:ind w:left="1702"/>
    </w:pPr>
  </w:style>
  <w:style w:type="paragraph" w:customStyle="1" w:styleId="1fd">
    <w:name w:val="コメント文字列1"/>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7919D2"/>
    <w:rPr>
      <w:b/>
      <w:bCs/>
    </w:rPr>
  </w:style>
  <w:style w:type="paragraph" w:customStyle="1" w:styleId="1ff">
    <w:name w:val="見出しマップ1"/>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7919D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919D2"/>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7919D2"/>
    <w:rPr>
      <w:rFonts w:ascii="Times New Roman" w:eastAsia="MS Mincho" w:hAnsi="Times New Roman"/>
      <w:lang w:val="en-GB" w:eastAsia="en-US"/>
    </w:rPr>
  </w:style>
  <w:style w:type="paragraph" w:customStyle="1" w:styleId="2f4">
    <w:name w:val="変更箇所2"/>
    <w:hidden/>
    <w:semiHidden/>
    <w:qFormat/>
    <w:rsid w:val="007919D2"/>
    <w:rPr>
      <w:rFonts w:ascii="Times New Roman" w:eastAsia="MS Mincho" w:hAnsi="Times New Roman"/>
      <w:lang w:val="en-GB" w:eastAsia="en-US"/>
    </w:rPr>
  </w:style>
  <w:style w:type="paragraph" w:customStyle="1" w:styleId="911">
    <w:name w:val="目錄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919D2"/>
    <w:rPr>
      <w:rFonts w:ascii="Times New Roman" w:hAnsi="Times New Roman"/>
      <w:lang w:val="en-GB" w:eastAsia="en-US"/>
    </w:rPr>
  </w:style>
  <w:style w:type="paragraph" w:customStyle="1" w:styleId="3f3">
    <w:name w:val="수정3"/>
    <w:hidden/>
    <w:semiHidden/>
    <w:qFormat/>
    <w:rsid w:val="007919D2"/>
    <w:rPr>
      <w:rFonts w:ascii="Times New Roman" w:eastAsia="Batang" w:hAnsi="Times New Roman"/>
      <w:lang w:val="en-GB" w:eastAsia="en-US"/>
    </w:rPr>
  </w:style>
  <w:style w:type="paragraph" w:customStyle="1" w:styleId="49">
    <w:name w:val="수정4"/>
    <w:hidden/>
    <w:semiHidden/>
    <w:qFormat/>
    <w:rsid w:val="007919D2"/>
    <w:rPr>
      <w:rFonts w:ascii="Times New Roman" w:eastAsia="Batang" w:hAnsi="Times New Roman"/>
      <w:lang w:val="en-GB" w:eastAsia="en-US"/>
    </w:rPr>
  </w:style>
  <w:style w:type="character" w:customStyle="1" w:styleId="11BodyTextChar">
    <w:name w:val="11 BodyText Char"/>
    <w:link w:val="11BodyText"/>
    <w:rsid w:val="007919D2"/>
    <w:rPr>
      <w:rFonts w:ascii="Arial" w:eastAsia="Times New Roman" w:hAnsi="Arial"/>
      <w:lang w:val="x-none" w:eastAsia="x-none"/>
    </w:rPr>
  </w:style>
  <w:style w:type="paragraph" w:customStyle="1" w:styleId="TableContent-Bulleted">
    <w:name w:val="Table Content - Bulleted"/>
    <w:basedOn w:val="a"/>
    <w:qFormat/>
    <w:rsid w:val="007919D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7919D2"/>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7919D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7919D2"/>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7919D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919D2"/>
    <w:pPr>
      <w:tabs>
        <w:tab w:val="left" w:pos="426"/>
      </w:tabs>
    </w:pPr>
    <w:rPr>
      <w:rFonts w:ascii="Times New Roman" w:hAnsi="Times New Roman"/>
      <w:lang w:val="en-GB" w:eastAsia="zh-CN"/>
    </w:rPr>
  </w:style>
  <w:style w:type="paragraph" w:customStyle="1" w:styleId="Headernonumber">
    <w:name w:val="Header_nonumber"/>
    <w:basedOn w:val="1"/>
    <w:qFormat/>
    <w:rsid w:val="007919D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7919D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7919D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919D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919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919D2"/>
    <w:rPr>
      <w:sz w:val="24"/>
    </w:rPr>
  </w:style>
  <w:style w:type="table" w:customStyle="1" w:styleId="TableGrid4">
    <w:name w:val="Table Grid4"/>
    <w:basedOn w:val="a1"/>
    <w:next w:val="affc"/>
    <w:uiPriority w:val="39"/>
    <w:qFormat/>
    <w:rsid w:val="00791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919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919D2"/>
    <w:rPr>
      <w:rFonts w:ascii="Times New Roman" w:eastAsia="Times New Roman" w:hAnsi="Times New Roman"/>
      <w:lang w:val="en-GB" w:eastAsia="en-GB"/>
    </w:rPr>
    <w:tblPr/>
  </w:style>
  <w:style w:type="table" w:customStyle="1" w:styleId="TableGrid11">
    <w:name w:val="Table Grid1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91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919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919D2"/>
    <w:rPr>
      <w:rFonts w:ascii="Arial" w:eastAsia="Times New Roman" w:hAnsi="Arial"/>
      <w:sz w:val="36"/>
      <w:lang w:val="en-GB" w:eastAsia="ja-JP" w:bidi="ar-SA"/>
    </w:rPr>
  </w:style>
  <w:style w:type="paragraph" w:customStyle="1" w:styleId="220">
    <w:name w:val="本文 22"/>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919D2"/>
    <w:pPr>
      <w:ind w:left="851" w:hanging="284"/>
    </w:pPr>
  </w:style>
  <w:style w:type="paragraph" w:customStyle="1" w:styleId="2f7">
    <w:name w:val="箇条書き2"/>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919D2"/>
    <w:pPr>
      <w:tabs>
        <w:tab w:val="clear" w:pos="644"/>
        <w:tab w:val="num" w:pos="1494"/>
      </w:tabs>
      <w:ind w:left="851" w:hanging="284"/>
    </w:pPr>
  </w:style>
  <w:style w:type="paragraph" w:customStyle="1" w:styleId="321">
    <w:name w:val="箇条書き 32"/>
    <w:basedOn w:val="222"/>
    <w:qFormat/>
    <w:rsid w:val="007919D2"/>
    <w:pPr>
      <w:ind w:left="1135"/>
    </w:pPr>
  </w:style>
  <w:style w:type="paragraph" w:customStyle="1" w:styleId="223">
    <w:name w:val="一覧 22"/>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919D2"/>
    <w:pPr>
      <w:ind w:left="1135"/>
    </w:pPr>
  </w:style>
  <w:style w:type="paragraph" w:customStyle="1" w:styleId="420">
    <w:name w:val="一覧 42"/>
    <w:basedOn w:val="322"/>
    <w:qFormat/>
    <w:rsid w:val="007919D2"/>
    <w:pPr>
      <w:ind w:left="1418"/>
    </w:pPr>
  </w:style>
  <w:style w:type="paragraph" w:customStyle="1" w:styleId="520">
    <w:name w:val="一覧 52"/>
    <w:basedOn w:val="420"/>
    <w:qFormat/>
    <w:rsid w:val="007919D2"/>
    <w:pPr>
      <w:ind w:left="1702"/>
    </w:pPr>
  </w:style>
  <w:style w:type="paragraph" w:customStyle="1" w:styleId="421">
    <w:name w:val="箇条書き 42"/>
    <w:basedOn w:val="321"/>
    <w:qFormat/>
    <w:rsid w:val="007919D2"/>
    <w:pPr>
      <w:ind w:left="1418"/>
    </w:pPr>
  </w:style>
  <w:style w:type="paragraph" w:customStyle="1" w:styleId="521">
    <w:name w:val="箇条書き 52"/>
    <w:basedOn w:val="421"/>
    <w:qFormat/>
    <w:rsid w:val="007919D2"/>
    <w:pPr>
      <w:ind w:left="1702"/>
    </w:pPr>
  </w:style>
  <w:style w:type="paragraph" w:customStyle="1" w:styleId="2f8">
    <w:name w:val="コメント文字列2"/>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919D2"/>
    <w:rPr>
      <w:b/>
      <w:bCs/>
    </w:rPr>
  </w:style>
  <w:style w:type="paragraph" w:customStyle="1" w:styleId="2fa">
    <w:name w:val="見出しマップ2"/>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19D2"/>
    <w:rPr>
      <w:rFonts w:ascii="Arial" w:eastAsia="Times New Roman" w:hAnsi="Arial"/>
      <w:sz w:val="36"/>
      <w:lang w:val="en-GB"/>
    </w:rPr>
  </w:style>
  <w:style w:type="paragraph" w:customStyle="1" w:styleId="List1">
    <w:name w:val="List 1"/>
    <w:basedOn w:val="a"/>
    <w:link w:val="List1Char"/>
    <w:uiPriority w:val="99"/>
    <w:qFormat/>
    <w:rsid w:val="007919D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919D2"/>
    <w:rPr>
      <w:rFonts w:ascii="Times New Roman" w:eastAsia="PMingLiU" w:hAnsi="Times New Roman"/>
      <w:lang w:val="x-none" w:eastAsia="x-none" w:bidi="en-US"/>
    </w:rPr>
  </w:style>
  <w:style w:type="paragraph" w:customStyle="1" w:styleId="Highlight">
    <w:name w:val="Highlight"/>
    <w:basedOn w:val="a"/>
    <w:uiPriority w:val="99"/>
    <w:qFormat/>
    <w:rsid w:val="007919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7919D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919D2"/>
    <w:pPr>
      <w:spacing w:before="0"/>
      <w:ind w:left="0" w:firstLine="0"/>
    </w:pPr>
    <w:rPr>
      <w:szCs w:val="24"/>
      <w:lang w:val="fr-FR" w:eastAsia="fr-FR" w:bidi="ar-SA"/>
    </w:rPr>
  </w:style>
  <w:style w:type="paragraph" w:customStyle="1" w:styleId="StyleHeading5Firstline0cm">
    <w:name w:val="Style Heading 5 + First line:  0 cm"/>
    <w:basedOn w:val="5"/>
    <w:qFormat/>
    <w:rsid w:val="007919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919D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919D2"/>
    <w:rPr>
      <w:rFonts w:ascii="Times New Roman" w:eastAsia="Times New Roman" w:hAnsi="Times New Roman"/>
      <w:sz w:val="16"/>
      <w:szCs w:val="16"/>
      <w:lang w:val="x-none" w:eastAsia="x-none"/>
    </w:rPr>
  </w:style>
  <w:style w:type="numbering" w:customStyle="1" w:styleId="Style1">
    <w:name w:val="Style1"/>
    <w:uiPriority w:val="99"/>
    <w:rsid w:val="007919D2"/>
    <w:pPr>
      <w:numPr>
        <w:numId w:val="6"/>
      </w:numPr>
    </w:pPr>
  </w:style>
  <w:style w:type="table" w:customStyle="1" w:styleId="SGSTableBasic2">
    <w:name w:val="SGS Table Basic 2"/>
    <w:basedOn w:val="a1"/>
    <w:uiPriority w:val="99"/>
    <w:qFormat/>
    <w:rsid w:val="007919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19D2"/>
    <w:pPr>
      <w:numPr>
        <w:numId w:val="7"/>
      </w:numPr>
    </w:pPr>
  </w:style>
  <w:style w:type="paragraph" w:customStyle="1" w:styleId="5f1">
    <w:name w:val="吹き出し5"/>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7919D2"/>
    <w:pPr>
      <w:ind w:left="851" w:hanging="284"/>
    </w:pPr>
  </w:style>
  <w:style w:type="paragraph" w:customStyle="1" w:styleId="3f6">
    <w:name w:val="箇条書き3"/>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7919D2"/>
    <w:pPr>
      <w:tabs>
        <w:tab w:val="clear" w:pos="644"/>
        <w:tab w:val="num" w:pos="1494"/>
      </w:tabs>
      <w:ind w:left="851" w:hanging="284"/>
    </w:pPr>
  </w:style>
  <w:style w:type="paragraph" w:customStyle="1" w:styleId="330">
    <w:name w:val="箇条書き 33"/>
    <w:basedOn w:val="231"/>
    <w:qFormat/>
    <w:rsid w:val="007919D2"/>
    <w:pPr>
      <w:ind w:left="1135"/>
    </w:pPr>
  </w:style>
  <w:style w:type="paragraph" w:customStyle="1" w:styleId="232">
    <w:name w:val="一覧 23"/>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7919D2"/>
    <w:pPr>
      <w:ind w:left="1135"/>
    </w:pPr>
  </w:style>
  <w:style w:type="paragraph" w:customStyle="1" w:styleId="430">
    <w:name w:val="一覧 43"/>
    <w:basedOn w:val="331"/>
    <w:qFormat/>
    <w:rsid w:val="007919D2"/>
    <w:pPr>
      <w:ind w:left="1418"/>
    </w:pPr>
  </w:style>
  <w:style w:type="paragraph" w:customStyle="1" w:styleId="530">
    <w:name w:val="一覧 53"/>
    <w:basedOn w:val="430"/>
    <w:qFormat/>
    <w:rsid w:val="007919D2"/>
    <w:pPr>
      <w:ind w:left="1702"/>
    </w:pPr>
  </w:style>
  <w:style w:type="paragraph" w:customStyle="1" w:styleId="431">
    <w:name w:val="箇条書き 43"/>
    <w:basedOn w:val="330"/>
    <w:qFormat/>
    <w:rsid w:val="007919D2"/>
    <w:pPr>
      <w:ind w:left="1418"/>
    </w:pPr>
  </w:style>
  <w:style w:type="paragraph" w:customStyle="1" w:styleId="531">
    <w:name w:val="箇条書き 53"/>
    <w:basedOn w:val="431"/>
    <w:qFormat/>
    <w:rsid w:val="007919D2"/>
    <w:pPr>
      <w:ind w:left="1702"/>
    </w:pPr>
  </w:style>
  <w:style w:type="paragraph" w:customStyle="1" w:styleId="3f7">
    <w:name w:val="コメント文字列3"/>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919D2"/>
    <w:rPr>
      <w:b/>
      <w:bCs/>
    </w:rPr>
  </w:style>
  <w:style w:type="paragraph" w:customStyle="1" w:styleId="3f9">
    <w:name w:val="見出しマップ3"/>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919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919D2"/>
    <w:rPr>
      <w:rFonts w:ascii="Arial" w:eastAsia="PMingLiU" w:hAnsi="Arial"/>
      <w:lang w:val="x-none" w:eastAsia="x-none"/>
    </w:rPr>
  </w:style>
  <w:style w:type="paragraph" w:customStyle="1" w:styleId="GridTable32">
    <w:name w:val="Grid Table 32"/>
    <w:basedOn w:val="1"/>
    <w:next w:val="a"/>
    <w:uiPriority w:val="39"/>
    <w:unhideWhenUsed/>
    <w:qFormat/>
    <w:rsid w:val="00791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919D2"/>
    <w:rPr>
      <w:rFonts w:ascii="Times New Roman" w:hAnsi="Times New Roman"/>
      <w:lang w:val="en-GB" w:eastAsia="en-US"/>
    </w:rPr>
  </w:style>
  <w:style w:type="paragraph" w:customStyle="1" w:styleId="5f2">
    <w:name w:val="无间隔5"/>
    <w:qFormat/>
    <w:rsid w:val="007919D2"/>
    <w:rPr>
      <w:rFonts w:ascii="Times New Roman" w:hAnsi="Times New Roman"/>
      <w:lang w:val="en-GB" w:eastAsia="en-US"/>
    </w:rPr>
  </w:style>
  <w:style w:type="paragraph" w:customStyle="1" w:styleId="62">
    <w:name w:val="吹き出し6"/>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19D2"/>
    <w:rPr>
      <w:rFonts w:ascii="Times New Roman" w:eastAsia="MS Mincho" w:hAnsi="Times New Roman"/>
      <w:lang w:val="en-GB" w:eastAsia="en-US"/>
    </w:rPr>
  </w:style>
  <w:style w:type="paragraph" w:customStyle="1" w:styleId="4d">
    <w:name w:val="図表番号4"/>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919D2"/>
    <w:pPr>
      <w:ind w:left="851" w:hanging="284"/>
    </w:pPr>
  </w:style>
  <w:style w:type="paragraph" w:customStyle="1" w:styleId="4f">
    <w:name w:val="箇条書き4"/>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919D2"/>
    <w:pPr>
      <w:tabs>
        <w:tab w:val="clear" w:pos="644"/>
        <w:tab w:val="num" w:pos="1494"/>
      </w:tabs>
      <w:ind w:left="851" w:hanging="284"/>
    </w:pPr>
  </w:style>
  <w:style w:type="paragraph" w:customStyle="1" w:styleId="341">
    <w:name w:val="箇条書き 34"/>
    <w:basedOn w:val="242"/>
    <w:qFormat/>
    <w:rsid w:val="007919D2"/>
    <w:pPr>
      <w:ind w:left="1135"/>
    </w:pPr>
  </w:style>
  <w:style w:type="paragraph" w:customStyle="1" w:styleId="243">
    <w:name w:val="一覧 24"/>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919D2"/>
    <w:pPr>
      <w:ind w:left="1135"/>
    </w:pPr>
  </w:style>
  <w:style w:type="paragraph" w:customStyle="1" w:styleId="440">
    <w:name w:val="一覧 44"/>
    <w:basedOn w:val="342"/>
    <w:qFormat/>
    <w:rsid w:val="007919D2"/>
    <w:pPr>
      <w:ind w:left="1418"/>
    </w:pPr>
  </w:style>
  <w:style w:type="paragraph" w:customStyle="1" w:styleId="540">
    <w:name w:val="一覧 54"/>
    <w:basedOn w:val="440"/>
    <w:qFormat/>
    <w:rsid w:val="007919D2"/>
    <w:pPr>
      <w:ind w:left="1702"/>
    </w:pPr>
  </w:style>
  <w:style w:type="paragraph" w:customStyle="1" w:styleId="441">
    <w:name w:val="箇条書き 44"/>
    <w:basedOn w:val="341"/>
    <w:qFormat/>
    <w:rsid w:val="007919D2"/>
    <w:pPr>
      <w:ind w:left="1418"/>
    </w:pPr>
  </w:style>
  <w:style w:type="paragraph" w:customStyle="1" w:styleId="541">
    <w:name w:val="箇条書き 54"/>
    <w:basedOn w:val="441"/>
    <w:qFormat/>
    <w:rsid w:val="007919D2"/>
    <w:pPr>
      <w:ind w:left="1702"/>
    </w:pPr>
  </w:style>
  <w:style w:type="paragraph" w:customStyle="1" w:styleId="4f0">
    <w:name w:val="コメント文字列4"/>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919D2"/>
    <w:rPr>
      <w:b/>
      <w:bCs/>
    </w:rPr>
  </w:style>
  <w:style w:type="paragraph" w:customStyle="1" w:styleId="4f2">
    <w:name w:val="見出しマップ4"/>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919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919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7919D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919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919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919D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919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919D2"/>
    <w:rPr>
      <w:rFonts w:ascii="Times New Roman" w:eastAsia="PMingLiU" w:hAnsi="Times New Roman"/>
      <w:lang w:val="en-GB" w:eastAsia="en-GB"/>
    </w:rPr>
    <w:tblPr>
      <w:tblInd w:w="0" w:type="nil"/>
    </w:tblPr>
  </w:style>
  <w:style w:type="table" w:customStyle="1" w:styleId="TableGrid111">
    <w:name w:val="Table Grid11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919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919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919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19D2"/>
    <w:pPr>
      <w:numPr>
        <w:numId w:val="4"/>
      </w:numPr>
    </w:pPr>
  </w:style>
  <w:style w:type="numbering" w:customStyle="1" w:styleId="Style11">
    <w:name w:val="Style11"/>
    <w:uiPriority w:val="99"/>
    <w:rsid w:val="007919D2"/>
    <w:pPr>
      <w:numPr>
        <w:numId w:val="5"/>
      </w:numPr>
    </w:pPr>
  </w:style>
  <w:style w:type="paragraph" w:customStyle="1" w:styleId="GridTable31">
    <w:name w:val="Grid Table 31"/>
    <w:basedOn w:val="1"/>
    <w:next w:val="a"/>
    <w:uiPriority w:val="39"/>
    <w:unhideWhenUsed/>
    <w:qFormat/>
    <w:rsid w:val="00791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7919D2"/>
    <w:rPr>
      <w:rFonts w:ascii="Times New Roman" w:eastAsia="Times New Roman" w:hAnsi="Times New Roman" w:cs="Times New Roman"/>
      <w:kern w:val="0"/>
      <w:sz w:val="18"/>
      <w:szCs w:val="18"/>
      <w:lang w:val="en-GB" w:eastAsia="en-US"/>
    </w:rPr>
  </w:style>
  <w:style w:type="paragraph" w:customStyle="1" w:styleId="63">
    <w:name w:val="无间隔6"/>
    <w:qFormat/>
    <w:rsid w:val="007919D2"/>
    <w:rPr>
      <w:rFonts w:ascii="Times New Roman" w:hAnsi="Times New Roman"/>
      <w:lang w:val="en-GB" w:eastAsia="en-US"/>
    </w:rPr>
  </w:style>
  <w:style w:type="paragraph" w:customStyle="1" w:styleId="92">
    <w:name w:val="目录 92"/>
    <w:basedOn w:val="TOC8"/>
    <w:qFormat/>
    <w:rsid w:val="007919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19D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19D2"/>
    <w:rPr>
      <w:rFonts w:ascii="Arial" w:eastAsia="Times New Roman" w:hAnsi="Arial"/>
      <w:sz w:val="22"/>
      <w:lang w:val="en-GB" w:eastAsia="zh-CN"/>
    </w:rPr>
  </w:style>
  <w:style w:type="character" w:customStyle="1" w:styleId="MTDisplayEquationChar">
    <w:name w:val="MTDisplayEquation Char"/>
    <w:link w:val="MTDisplayEquation"/>
    <w:locked/>
    <w:rsid w:val="007919D2"/>
    <w:rPr>
      <w:rFonts w:ascii="Times New Roman" w:eastAsia="Times New Roman" w:hAnsi="Times New Roman"/>
      <w:lang w:val="en-GB" w:eastAsia="en-GB"/>
    </w:rPr>
  </w:style>
  <w:style w:type="paragraph" w:customStyle="1" w:styleId="msonormal0">
    <w:name w:val="msonormal"/>
    <w:basedOn w:val="a"/>
    <w:qFormat/>
    <w:rsid w:val="007919D2"/>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919D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19D2"/>
    <w:rPr>
      <w:rFonts w:ascii="Arial" w:eastAsia="MS Mincho" w:hAnsi="Arial" w:cs="Arial"/>
      <w:sz w:val="24"/>
      <w:szCs w:val="24"/>
      <w:lang w:val="en-US" w:eastAsia="en-US"/>
    </w:rPr>
  </w:style>
  <w:style w:type="paragraph" w:customStyle="1" w:styleId="TB1">
    <w:name w:val="TB1"/>
    <w:basedOn w:val="a"/>
    <w:qFormat/>
    <w:rsid w:val="007919D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7919D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a"/>
    <w:qFormat/>
    <w:rsid w:val="007919D2"/>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7919D2"/>
    <w:rPr>
      <w:rFonts w:ascii="Arial" w:eastAsia="Arial" w:hAnsi="Arial" w:cs="Arial"/>
      <w:b/>
      <w:bCs/>
      <w:noProof/>
    </w:rPr>
  </w:style>
  <w:style w:type="paragraph" w:customStyle="1" w:styleId="afffff3">
    <w:name w:val="样式 页眉"/>
    <w:basedOn w:val="a4"/>
    <w:link w:val="Char9"/>
    <w:qFormat/>
    <w:rsid w:val="007919D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919D2"/>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7919D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919D2"/>
    <w:rPr>
      <w:rFonts w:ascii="Batang" w:eastAsia="Batang" w:hAnsi="Batang"/>
      <w:sz w:val="24"/>
    </w:rPr>
  </w:style>
  <w:style w:type="paragraph" w:customStyle="1" w:styleId="enumlev1">
    <w:name w:val="enumlev1"/>
    <w:basedOn w:val="a"/>
    <w:link w:val="enumlev1Char"/>
    <w:semiHidden/>
    <w:qFormat/>
    <w:rsid w:val="007919D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919D2"/>
    <w:rPr>
      <w:rFonts w:ascii="Arial" w:eastAsia="Arial" w:hAnsi="Arial" w:cs="Arial"/>
      <w:sz w:val="28"/>
    </w:rPr>
  </w:style>
  <w:style w:type="paragraph" w:customStyle="1" w:styleId="Heading4">
    <w:name w:val="Heading4"/>
    <w:basedOn w:val="30"/>
    <w:link w:val="Heading4Char"/>
    <w:semiHidden/>
    <w:qFormat/>
    <w:rsid w:val="007919D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7919D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7919D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919D2"/>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7919D2"/>
    <w:rPr>
      <w:rFonts w:ascii="Arial" w:hAnsi="Arial" w:cs="Arial"/>
      <w:sz w:val="18"/>
      <w:lang w:val="x-none" w:eastAsia="ja-JP"/>
    </w:rPr>
  </w:style>
  <w:style w:type="paragraph" w:customStyle="1" w:styleId="1ff7">
    <w:name w:val="样式1"/>
    <w:basedOn w:val="TAN"/>
    <w:link w:val="1Char0"/>
    <w:qFormat/>
    <w:rsid w:val="007919D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919D2"/>
    <w:pPr>
      <w:autoSpaceDN w:val="0"/>
      <w:spacing w:before="120" w:after="0"/>
      <w:jc w:val="both"/>
    </w:pPr>
    <w:rPr>
      <w:lang w:val="en-US" w:eastAsia="en-GB"/>
    </w:rPr>
  </w:style>
  <w:style w:type="paragraph" w:customStyle="1" w:styleId="centered">
    <w:name w:val="centered"/>
    <w:basedOn w:val="a"/>
    <w:qFormat/>
    <w:rsid w:val="007919D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7919D2"/>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7919D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7919D2"/>
    <w:pPr>
      <w:autoSpaceDN w:val="0"/>
    </w:pPr>
    <w:rPr>
      <w:rFonts w:ascii="Times New Roman" w:eastAsia="Batang" w:hAnsi="Times New Roman"/>
      <w:lang w:val="en-GB" w:eastAsia="en-US"/>
    </w:rPr>
  </w:style>
  <w:style w:type="paragraph" w:customStyle="1" w:styleId="810">
    <w:name w:val="表 (赤)  81"/>
    <w:basedOn w:val="a"/>
    <w:uiPriority w:val="34"/>
    <w:qFormat/>
    <w:rsid w:val="007919D2"/>
    <w:pPr>
      <w:overflowPunct w:val="0"/>
      <w:autoSpaceDE w:val="0"/>
      <w:autoSpaceDN w:val="0"/>
      <w:adjustRightInd w:val="0"/>
      <w:ind w:left="720"/>
      <w:contextualSpacing/>
    </w:pPr>
    <w:rPr>
      <w:lang w:eastAsia="en-GB"/>
    </w:rPr>
  </w:style>
  <w:style w:type="paragraph" w:customStyle="1" w:styleId="note0">
    <w:name w:val="note"/>
    <w:basedOn w:val="a"/>
    <w:qFormat/>
    <w:rsid w:val="007919D2"/>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7919D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919D2"/>
    <w:rPr>
      <w:rFonts w:ascii="Arial" w:hAnsi="Arial" w:cs="Arial"/>
      <w:szCs w:val="24"/>
    </w:rPr>
  </w:style>
  <w:style w:type="paragraph" w:customStyle="1" w:styleId="ECCParagraph">
    <w:name w:val="ECC Paragraph"/>
    <w:basedOn w:val="a"/>
    <w:link w:val="ECCParagraphZchn"/>
    <w:qFormat/>
    <w:rsid w:val="007919D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919D2"/>
    <w:pPr>
      <w:autoSpaceDN w:val="0"/>
      <w:spacing w:after="0"/>
      <w:ind w:left="454" w:hanging="454"/>
    </w:pPr>
    <w:rPr>
      <w:rFonts w:ascii="Arial" w:hAnsi="Arial"/>
      <w:sz w:val="16"/>
      <w:szCs w:val="24"/>
      <w:lang w:val="en-US" w:eastAsia="en-GB"/>
    </w:rPr>
  </w:style>
  <w:style w:type="paragraph" w:customStyle="1" w:styleId="Text1">
    <w:name w:val="Text 1"/>
    <w:basedOn w:val="a"/>
    <w:qFormat/>
    <w:rsid w:val="007919D2"/>
    <w:pPr>
      <w:autoSpaceDN w:val="0"/>
      <w:spacing w:after="240"/>
      <w:ind w:left="482"/>
      <w:jc w:val="both"/>
    </w:pPr>
    <w:rPr>
      <w:sz w:val="24"/>
      <w:lang w:eastAsia="fr-BE"/>
    </w:rPr>
  </w:style>
  <w:style w:type="paragraph" w:customStyle="1" w:styleId="NumPar4">
    <w:name w:val="NumPar 4"/>
    <w:basedOn w:val="40"/>
    <w:next w:val="a"/>
    <w:uiPriority w:val="99"/>
    <w:qFormat/>
    <w:rsid w:val="007919D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7919D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7919D2"/>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7919D2"/>
    <w:pPr>
      <w:overflowPunct w:val="0"/>
      <w:autoSpaceDE w:val="0"/>
      <w:autoSpaceDN w:val="0"/>
      <w:adjustRightInd w:val="0"/>
    </w:pPr>
    <w:rPr>
      <w:szCs w:val="36"/>
      <w:lang w:eastAsia="zh-CN"/>
    </w:rPr>
  </w:style>
  <w:style w:type="paragraph" w:customStyle="1" w:styleId="160">
    <w:name w:val="16"/>
    <w:basedOn w:val="a"/>
    <w:qFormat/>
    <w:rsid w:val="007919D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919D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919D2"/>
    <w:rPr>
      <w:rFonts w:ascii="宋体" w:hAnsi="宋体"/>
      <w:lang w:val="x-none" w:eastAsia="x-none"/>
    </w:rPr>
  </w:style>
  <w:style w:type="paragraph" w:customStyle="1" w:styleId="Equation">
    <w:name w:val="Equation"/>
    <w:basedOn w:val="a"/>
    <w:next w:val="a"/>
    <w:link w:val="EquationChar"/>
    <w:qFormat/>
    <w:rsid w:val="007919D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7919D2"/>
    <w:pPr>
      <w:autoSpaceDN w:val="0"/>
    </w:pPr>
    <w:rPr>
      <w:rFonts w:ascii="Times New Roman" w:hAnsi="Times New Roman"/>
      <w:lang w:val="en-GB" w:eastAsia="en-US"/>
    </w:rPr>
  </w:style>
  <w:style w:type="paragraph" w:customStyle="1" w:styleId="1-21">
    <w:name w:val="中等深浅网格 1 - 着色 21"/>
    <w:basedOn w:val="a"/>
    <w:uiPriority w:val="34"/>
    <w:qFormat/>
    <w:rsid w:val="007919D2"/>
    <w:pPr>
      <w:overflowPunct w:val="0"/>
      <w:autoSpaceDE w:val="0"/>
      <w:autoSpaceDN w:val="0"/>
      <w:adjustRightInd w:val="0"/>
      <w:ind w:left="720"/>
      <w:contextualSpacing/>
    </w:pPr>
    <w:rPr>
      <w:lang w:eastAsia="en-GB"/>
    </w:rPr>
  </w:style>
  <w:style w:type="paragraph" w:customStyle="1" w:styleId="64">
    <w:name w:val="図表番号6"/>
    <w:basedOn w:val="a"/>
    <w:qFormat/>
    <w:rsid w:val="007919D2"/>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a9"/>
    <w:qFormat/>
    <w:rsid w:val="007919D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7919D2"/>
    <w:pPr>
      <w:ind w:left="851" w:hanging="284"/>
    </w:pPr>
  </w:style>
  <w:style w:type="paragraph" w:customStyle="1" w:styleId="66">
    <w:name w:val="箇条書き6"/>
    <w:basedOn w:val="a9"/>
    <w:qFormat/>
    <w:rsid w:val="007919D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7919D2"/>
    <w:pPr>
      <w:tabs>
        <w:tab w:val="clear" w:pos="644"/>
        <w:tab w:val="num" w:pos="1494"/>
      </w:tabs>
      <w:ind w:left="851" w:hanging="284"/>
    </w:pPr>
  </w:style>
  <w:style w:type="paragraph" w:customStyle="1" w:styleId="360">
    <w:name w:val="箇条書き 36"/>
    <w:basedOn w:val="261"/>
    <w:qFormat/>
    <w:rsid w:val="007919D2"/>
    <w:pPr>
      <w:ind w:left="1135"/>
    </w:pPr>
  </w:style>
  <w:style w:type="paragraph" w:customStyle="1" w:styleId="262">
    <w:name w:val="一覧 26"/>
    <w:basedOn w:val="a9"/>
    <w:qFormat/>
    <w:rsid w:val="007919D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919D2"/>
    <w:pPr>
      <w:ind w:left="1135"/>
    </w:pPr>
  </w:style>
  <w:style w:type="paragraph" w:customStyle="1" w:styleId="460">
    <w:name w:val="一覧 46"/>
    <w:basedOn w:val="361"/>
    <w:qFormat/>
    <w:rsid w:val="007919D2"/>
    <w:pPr>
      <w:ind w:left="1418"/>
    </w:pPr>
  </w:style>
  <w:style w:type="paragraph" w:customStyle="1" w:styleId="560">
    <w:name w:val="一覧 56"/>
    <w:basedOn w:val="460"/>
    <w:qFormat/>
    <w:rsid w:val="007919D2"/>
    <w:pPr>
      <w:ind w:left="1702"/>
    </w:pPr>
  </w:style>
  <w:style w:type="paragraph" w:customStyle="1" w:styleId="461">
    <w:name w:val="箇条書き 46"/>
    <w:basedOn w:val="360"/>
    <w:qFormat/>
    <w:rsid w:val="007919D2"/>
    <w:pPr>
      <w:ind w:left="1418"/>
    </w:pPr>
  </w:style>
  <w:style w:type="paragraph" w:customStyle="1" w:styleId="561">
    <w:name w:val="箇条書き 56"/>
    <w:basedOn w:val="461"/>
    <w:qFormat/>
    <w:rsid w:val="007919D2"/>
    <w:pPr>
      <w:ind w:left="1702"/>
    </w:pPr>
  </w:style>
  <w:style w:type="paragraph" w:customStyle="1" w:styleId="67">
    <w:name w:val="コメント文字列6"/>
    <w:basedOn w:val="a"/>
    <w:qFormat/>
    <w:rsid w:val="007919D2"/>
    <w:pPr>
      <w:suppressAutoHyphens/>
      <w:autoSpaceDN w:val="0"/>
    </w:pPr>
    <w:rPr>
      <w:rFonts w:eastAsia="MS Mincho" w:cs="CG Times (WN)"/>
      <w:lang w:eastAsia="ar-SA"/>
    </w:rPr>
  </w:style>
  <w:style w:type="paragraph" w:customStyle="1" w:styleId="68">
    <w:name w:val="コメント内容6"/>
    <w:basedOn w:val="67"/>
    <w:next w:val="67"/>
    <w:qFormat/>
    <w:rsid w:val="007919D2"/>
    <w:rPr>
      <w:b/>
      <w:bCs/>
    </w:rPr>
  </w:style>
  <w:style w:type="paragraph" w:customStyle="1" w:styleId="69">
    <w:name w:val="見出しマップ6"/>
    <w:basedOn w:val="a"/>
    <w:qFormat/>
    <w:rsid w:val="007919D2"/>
    <w:pPr>
      <w:shd w:val="clear" w:color="auto" w:fill="000080"/>
      <w:suppressAutoHyphens/>
      <w:autoSpaceDN w:val="0"/>
    </w:pPr>
    <w:rPr>
      <w:rFonts w:ascii="Tahoma" w:eastAsia="MS Mincho" w:hAnsi="Tahoma" w:cs="Tahoma"/>
      <w:lang w:eastAsia="ar-SA"/>
    </w:rPr>
  </w:style>
  <w:style w:type="paragraph" w:customStyle="1" w:styleId="6a">
    <w:name w:val="書式なし6"/>
    <w:basedOn w:val="a"/>
    <w:qFormat/>
    <w:rsid w:val="007919D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919D2"/>
    <w:pPr>
      <w:suppressAutoHyphens/>
      <w:autoSpaceDN w:val="0"/>
      <w:spacing w:after="120"/>
    </w:pPr>
    <w:rPr>
      <w:rFonts w:eastAsia="MS Mincho" w:cs="CG Times (WN)"/>
      <w:lang w:eastAsia="ar-SA"/>
    </w:rPr>
  </w:style>
  <w:style w:type="paragraph" w:customStyle="1" w:styleId="352">
    <w:name w:val="本文 35"/>
    <w:basedOn w:val="a"/>
    <w:qFormat/>
    <w:rsid w:val="007919D2"/>
    <w:pPr>
      <w:suppressAutoHyphens/>
      <w:autoSpaceDN w:val="0"/>
      <w:spacing w:after="120"/>
    </w:pPr>
    <w:rPr>
      <w:rFonts w:eastAsia="MS Mincho" w:cs="CG Times (WN)"/>
      <w:lang w:eastAsia="ar-SA"/>
    </w:rPr>
  </w:style>
  <w:style w:type="paragraph" w:customStyle="1" w:styleId="Web6">
    <w:name w:val="標準 (Web)6"/>
    <w:basedOn w:val="a"/>
    <w:qFormat/>
    <w:rsid w:val="007919D2"/>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7919D2"/>
    <w:pPr>
      <w:suppressAutoHyphens/>
      <w:autoSpaceDN w:val="0"/>
      <w:ind w:left="567"/>
    </w:pPr>
    <w:rPr>
      <w:rFonts w:ascii="Arial" w:eastAsia="MS Mincho" w:hAnsi="Arial" w:cs="Arial"/>
      <w:lang w:eastAsia="ar-SA"/>
    </w:rPr>
  </w:style>
  <w:style w:type="paragraph" w:customStyle="1" w:styleId="6b">
    <w:name w:val="標準インデント6"/>
    <w:basedOn w:val="a"/>
    <w:qFormat/>
    <w:rsid w:val="007919D2"/>
    <w:pPr>
      <w:suppressAutoHyphens/>
      <w:autoSpaceDN w:val="0"/>
      <w:ind w:left="708"/>
    </w:pPr>
    <w:rPr>
      <w:rFonts w:eastAsia="MS Mincho" w:cs="CG Times (WN)"/>
      <w:lang w:eastAsia="ar-SA"/>
    </w:rPr>
  </w:style>
  <w:style w:type="paragraph" w:customStyle="1" w:styleId="6c">
    <w:name w:val="記6"/>
    <w:basedOn w:val="a"/>
    <w:next w:val="a"/>
    <w:qFormat/>
    <w:rsid w:val="007919D2"/>
    <w:pPr>
      <w:suppressAutoHyphens/>
      <w:autoSpaceDN w:val="0"/>
    </w:pPr>
    <w:rPr>
      <w:rFonts w:eastAsia="MS Mincho" w:cs="CG Times (WN)"/>
      <w:lang w:eastAsia="ar-SA"/>
    </w:rPr>
  </w:style>
  <w:style w:type="paragraph" w:customStyle="1" w:styleId="HTML6">
    <w:name w:val="HTML 書式付き6"/>
    <w:basedOn w:val="a"/>
    <w:qFormat/>
    <w:rsid w:val="007919D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919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919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7919D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7919D2"/>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7919D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919D2"/>
    <w:pPr>
      <w:autoSpaceDN w:val="0"/>
    </w:pPr>
    <w:rPr>
      <w:rFonts w:ascii="Times New Roman" w:hAnsi="Times New Roman"/>
      <w:lang w:val="en-GB" w:eastAsia="en-US"/>
    </w:rPr>
  </w:style>
  <w:style w:type="paragraph" w:customStyle="1" w:styleId="ZchnZchn3">
    <w:name w:val="Zchn Zchn3"/>
    <w:semiHidden/>
    <w:qFormat/>
    <w:rsid w:val="007919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7919D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919D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919D2"/>
    <w:pPr>
      <w:suppressAutoHyphens/>
      <w:autoSpaceDN w:val="0"/>
      <w:spacing w:before="120" w:after="120"/>
    </w:pPr>
    <w:rPr>
      <w:rFonts w:eastAsia="MS Mincho"/>
      <w:b/>
      <w:lang w:eastAsia="ar-SA"/>
    </w:rPr>
  </w:style>
  <w:style w:type="paragraph" w:customStyle="1" w:styleId="ZchnZchn11">
    <w:name w:val="Zchn Zchn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7919D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919D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919D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919D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919D2"/>
    <w:pPr>
      <w:keepNext/>
      <w:keepLines/>
      <w:autoSpaceDN w:val="0"/>
      <w:spacing w:after="0"/>
      <w:jc w:val="both"/>
    </w:pPr>
    <w:rPr>
      <w:rFonts w:ascii="Arial" w:hAnsi="Arial"/>
      <w:sz w:val="18"/>
      <w:szCs w:val="18"/>
      <w:lang w:eastAsia="en-GB"/>
    </w:rPr>
  </w:style>
  <w:style w:type="paragraph" w:customStyle="1" w:styleId="tah00">
    <w:name w:val="tah0"/>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7919D2"/>
    <w:pPr>
      <w:overflowPunct w:val="0"/>
      <w:autoSpaceDE w:val="0"/>
      <w:autoSpaceDN w:val="0"/>
      <w:adjustRightInd w:val="0"/>
    </w:pPr>
    <w:rPr>
      <w:rFonts w:eastAsia="Times New Roman"/>
      <w:lang w:eastAsia="en-GB"/>
    </w:rPr>
  </w:style>
  <w:style w:type="paragraph" w:customStyle="1" w:styleId="84">
    <w:name w:val="无间隔8"/>
    <w:qFormat/>
    <w:rsid w:val="007919D2"/>
    <w:pPr>
      <w:autoSpaceDN w:val="0"/>
    </w:pPr>
    <w:rPr>
      <w:rFonts w:ascii="Times New Roman" w:hAnsi="Times New Roman"/>
      <w:lang w:val="en-GB" w:eastAsia="en-US"/>
    </w:rPr>
  </w:style>
  <w:style w:type="table" w:customStyle="1" w:styleId="TableGrid51">
    <w:name w:val="Table Grid51"/>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919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919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3ff">
    <w:name w:val="列出段落3"/>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919D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919D2"/>
    <w:rPr>
      <w:rFonts w:ascii="Times New Roman" w:hAnsi="Times New Roman"/>
      <w:sz w:val="22"/>
      <w:lang w:val="en-GB" w:eastAsia="en-GB"/>
    </w:rPr>
  </w:style>
  <w:style w:type="paragraph" w:customStyle="1" w:styleId="4f6">
    <w:name w:val="列出段落4"/>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7919D2"/>
    <w:pPr>
      <w:keepLines/>
      <w:spacing w:after="240"/>
      <w:jc w:val="center"/>
    </w:pPr>
    <w:rPr>
      <w:rFonts w:ascii="Arial" w:hAnsi="Arial"/>
      <w:b/>
    </w:rPr>
  </w:style>
  <w:style w:type="paragraph" w:customStyle="1" w:styleId="Commentnokia0">
    <w:name w:val="Comment nokia"/>
    <w:basedOn w:val="40"/>
    <w:qFormat/>
    <w:rsid w:val="007919D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7919D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7919D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919D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7919D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7919D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919D2"/>
    <w:rPr>
      <w:rFonts w:ascii="Times New Roman" w:hAnsi="Times New Roman"/>
      <w:b/>
      <w:bCs/>
      <w:kern w:val="44"/>
      <w:sz w:val="30"/>
      <w:szCs w:val="32"/>
      <w:lang w:val="en-GB" w:eastAsia="zh-CN"/>
    </w:rPr>
  </w:style>
  <w:style w:type="paragraph" w:customStyle="1" w:styleId="B8">
    <w:name w:val="B8"/>
    <w:basedOn w:val="B7"/>
    <w:link w:val="B8Char"/>
    <w:qFormat/>
    <w:rsid w:val="007919D2"/>
    <w:pPr>
      <w:ind w:left="2552"/>
    </w:pPr>
    <w:rPr>
      <w:lang w:val="x-none"/>
    </w:rPr>
  </w:style>
  <w:style w:type="paragraph" w:customStyle="1" w:styleId="NOTE1">
    <w:name w:val="NOTE"/>
    <w:basedOn w:val="B3"/>
    <w:qFormat/>
    <w:rsid w:val="007919D2"/>
    <w:pPr>
      <w:overflowPunct w:val="0"/>
      <w:autoSpaceDE w:val="0"/>
      <w:autoSpaceDN w:val="0"/>
      <w:adjustRightInd w:val="0"/>
      <w:textAlignment w:val="baseline"/>
    </w:pPr>
    <w:rPr>
      <w:lang w:eastAsia="x-none"/>
    </w:rPr>
  </w:style>
  <w:style w:type="table" w:customStyle="1" w:styleId="1ff8">
    <w:name w:val="网格型1"/>
    <w:basedOn w:val="a1"/>
    <w:next w:val="affc"/>
    <w:qFormat/>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919D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7919D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7919D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7919D2"/>
    <w:pPr>
      <w:widowControl w:val="0"/>
      <w:spacing w:after="120"/>
    </w:pPr>
    <w:rPr>
      <w:rFonts w:ascii="Arial" w:eastAsia="‚l‚r ‚oƒSƒVƒbƒN" w:hAnsi="Arial"/>
      <w:snapToGrid w:val="0"/>
      <w:lang w:eastAsia="en-GB"/>
    </w:rPr>
  </w:style>
  <w:style w:type="paragraph" w:customStyle="1" w:styleId="L3">
    <w:name w:val="L3"/>
    <w:qFormat/>
    <w:rsid w:val="007919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19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19D2"/>
    <w:pPr>
      <w:spacing w:before="120" w:after="220"/>
    </w:pPr>
    <w:rPr>
      <w:rFonts w:ascii="Arial" w:eastAsia="MS Mincho" w:hAnsi="Arial"/>
      <w:noProof/>
      <w:lang w:val="en-US" w:eastAsia="en-US"/>
    </w:rPr>
  </w:style>
  <w:style w:type="paragraph" w:customStyle="1" w:styleId="nroaml">
    <w:name w:val="nroaml"/>
    <w:basedOn w:val="H6"/>
    <w:qFormat/>
    <w:rsid w:val="007919D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7919D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7919D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919D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919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919D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7919D2"/>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7919D2"/>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7919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919D2"/>
    <w:rPr>
      <w:rFonts w:ascii="Arial" w:eastAsia="Malgun Gothic" w:hAnsi="Arial"/>
      <w:spacing w:val="2"/>
      <w:lang w:val="en-GB" w:eastAsia="en-US"/>
    </w:rPr>
  </w:style>
  <w:style w:type="paragraph" w:customStyle="1" w:styleId="912">
    <w:name w:val="目次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fc"/>
    <w:rsid w:val="007919D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919D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919D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919D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7919D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919D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919D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7919D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7919D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7919D2"/>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91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91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919D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919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919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919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919D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91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791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919D2"/>
    <w:pPr>
      <w:numPr>
        <w:numId w:val="8"/>
      </w:numPr>
    </w:pPr>
  </w:style>
  <w:style w:type="numbering" w:customStyle="1" w:styleId="SGS2">
    <w:name w:val="SGS2"/>
    <w:uiPriority w:val="99"/>
    <w:rsid w:val="007919D2"/>
    <w:pPr>
      <w:numPr>
        <w:numId w:val="9"/>
      </w:numPr>
    </w:pPr>
  </w:style>
  <w:style w:type="numbering" w:customStyle="1" w:styleId="Style111">
    <w:name w:val="Style111"/>
    <w:uiPriority w:val="99"/>
    <w:rsid w:val="007919D2"/>
    <w:pPr>
      <w:numPr>
        <w:numId w:val="10"/>
      </w:numPr>
    </w:pPr>
  </w:style>
  <w:style w:type="table" w:customStyle="1" w:styleId="3210">
    <w:name w:val="网格型32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919D2"/>
    <w:rPr>
      <w:rFonts w:ascii="Arial" w:hAnsi="Arial"/>
      <w:sz w:val="36"/>
      <w:lang w:val="en-GB" w:eastAsia="en-US"/>
    </w:rPr>
  </w:style>
  <w:style w:type="character" w:customStyle="1" w:styleId="Heading9Char4">
    <w:name w:val="Heading 9 Char4"/>
    <w:aliases w:val="Figure Heading Char3,FH Char3"/>
    <w:rsid w:val="007919D2"/>
    <w:rPr>
      <w:rFonts w:ascii="Arial" w:hAnsi="Arial"/>
      <w:sz w:val="36"/>
      <w:lang w:val="en-GB" w:eastAsia="en-US"/>
    </w:rPr>
  </w:style>
  <w:style w:type="character" w:customStyle="1" w:styleId="FooterChar4">
    <w:name w:val="Footer Char4"/>
    <w:aliases w:val="footer odd Char3,footer Char3,fo Char3,pie de página Char3"/>
    <w:rsid w:val="007919D2"/>
    <w:rPr>
      <w:rFonts w:ascii="Arial" w:hAnsi="Arial"/>
      <w:b/>
      <w:i/>
      <w:noProof/>
      <w:sz w:val="18"/>
      <w:lang w:val="en-GB" w:eastAsia="en-US"/>
    </w:rPr>
  </w:style>
  <w:style w:type="character" w:customStyle="1" w:styleId="PlainTextChar5">
    <w:name w:val="Plain Text Char5"/>
    <w:rsid w:val="007919D2"/>
    <w:rPr>
      <w:rFonts w:ascii="Courier New" w:eastAsiaTheme="minorEastAsia" w:hAnsi="Courier New"/>
      <w:lang w:val="nb-NO" w:eastAsia="en-GB"/>
    </w:rPr>
  </w:style>
  <w:style w:type="character" w:customStyle="1" w:styleId="BodyText2Char5">
    <w:name w:val="Body Text 2 Char5"/>
    <w:basedOn w:val="a0"/>
    <w:uiPriority w:val="99"/>
    <w:rsid w:val="007919D2"/>
    <w:rPr>
      <w:rFonts w:ascii="Times New Roman" w:eastAsiaTheme="minorEastAsia" w:hAnsi="Times New Roman"/>
      <w:lang w:val="en-GB" w:eastAsia="ja-JP"/>
    </w:rPr>
  </w:style>
  <w:style w:type="character" w:customStyle="1" w:styleId="BodyText3Char5">
    <w:name w:val="Body Text 3 Char5"/>
    <w:basedOn w:val="a0"/>
    <w:uiPriority w:val="99"/>
    <w:rsid w:val="007919D2"/>
    <w:rPr>
      <w:rFonts w:ascii="Times New Roman" w:eastAsiaTheme="minorEastAsia" w:hAnsi="Times New Roman"/>
      <w:lang w:val="en-GB" w:eastAsia="ja-JP"/>
    </w:rPr>
  </w:style>
  <w:style w:type="character" w:customStyle="1" w:styleId="B8Char">
    <w:name w:val="B8 Char"/>
    <w:link w:val="B8"/>
    <w:rsid w:val="007919D2"/>
    <w:rPr>
      <w:rFonts w:ascii="Times New Roman" w:eastAsia="Times New Roman" w:hAnsi="Times New Roman"/>
      <w:lang w:val="x-none" w:eastAsia="en-GB"/>
    </w:rPr>
  </w:style>
  <w:style w:type="paragraph" w:customStyle="1" w:styleId="87">
    <w:name w:val="87"/>
    <w:basedOn w:val="a"/>
    <w:qFormat/>
    <w:rsid w:val="007919D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7919D2"/>
    <w:rPr>
      <w:lang w:eastAsia="en-US"/>
    </w:rPr>
  </w:style>
  <w:style w:type="paragraph" w:customStyle="1" w:styleId="TAHLeft">
    <w:name w:val="TAH + Left"/>
    <w:basedOn w:val="TAL"/>
    <w:qFormat/>
    <w:rsid w:val="007919D2"/>
    <w:rPr>
      <w:rFonts w:eastAsiaTheme="minorEastAsia"/>
      <w:lang w:eastAsia="en-GB"/>
    </w:rPr>
  </w:style>
  <w:style w:type="paragraph" w:customStyle="1" w:styleId="63-13">
    <w:name w:val=".6.3-13"/>
    <w:basedOn w:val="TAH"/>
    <w:qFormat/>
    <w:rsid w:val="007919D2"/>
    <w:pPr>
      <w:jc w:val="left"/>
    </w:pPr>
    <w:rPr>
      <w:rFonts w:eastAsiaTheme="minorEastAsia"/>
      <w:b w:val="0"/>
      <w:lang w:eastAsia="en-GB"/>
    </w:rPr>
  </w:style>
  <w:style w:type="character" w:customStyle="1" w:styleId="B12">
    <w:name w:val="B1 (文字)"/>
    <w:uiPriority w:val="99"/>
    <w:qFormat/>
    <w:locked/>
    <w:rsid w:val="007919D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919D2"/>
    <w:rPr>
      <w:rFonts w:ascii="Times New Roman" w:eastAsia="MS Mincho" w:hAnsi="Times New Roman"/>
      <w:lang w:val="x-none" w:eastAsia="x-none"/>
    </w:rPr>
  </w:style>
  <w:style w:type="character" w:customStyle="1" w:styleId="HTMLPreformattedChar3">
    <w:name w:val="HTML Preformatted Char3"/>
    <w:basedOn w:val="a0"/>
    <w:rsid w:val="007919D2"/>
    <w:rPr>
      <w:rFonts w:ascii="Courier New" w:eastAsia="MS Mincho" w:hAnsi="Courier New"/>
      <w:lang w:val="en-GB" w:eastAsia="x-none"/>
    </w:rPr>
  </w:style>
  <w:style w:type="character" w:customStyle="1" w:styleId="ListChar5">
    <w:name w:val="List Char5"/>
    <w:rsid w:val="007919D2"/>
    <w:rPr>
      <w:rFonts w:ascii="Times New Roman" w:hAnsi="Times New Roman"/>
      <w:lang w:val="en-GB" w:eastAsia="en-US"/>
    </w:rPr>
  </w:style>
  <w:style w:type="paragraph" w:customStyle="1" w:styleId="TAHCarNotBold">
    <w:name w:val="TAH Car + Not Bold"/>
    <w:basedOn w:val="a"/>
    <w:qFormat/>
    <w:rsid w:val="007919D2"/>
    <w:pPr>
      <w:keepNext/>
      <w:keepLines/>
      <w:spacing w:after="0"/>
    </w:pPr>
    <w:rPr>
      <w:rFonts w:ascii="Arial" w:eastAsiaTheme="minorEastAsia" w:hAnsi="Arial"/>
      <w:sz w:val="18"/>
      <w:lang w:eastAsia="en-GB"/>
    </w:rPr>
  </w:style>
  <w:style w:type="paragraph" w:customStyle="1" w:styleId="B9">
    <w:name w:val="B9"/>
    <w:basedOn w:val="B8"/>
    <w:qFormat/>
    <w:rsid w:val="007919D2"/>
    <w:pPr>
      <w:ind w:left="2836"/>
    </w:pPr>
  </w:style>
  <w:style w:type="table" w:customStyle="1" w:styleId="TableGrid7">
    <w:name w:val="Table Grid7"/>
    <w:basedOn w:val="a1"/>
    <w:next w:val="affc"/>
    <w:qFormat/>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919D2"/>
    <w:rPr>
      <w:lang w:val="en-GB" w:eastAsia="en-US"/>
    </w:rPr>
  </w:style>
  <w:style w:type="paragraph" w:customStyle="1" w:styleId="T">
    <w:name w:val="T"/>
    <w:basedOn w:val="TAC"/>
    <w:qFormat/>
    <w:rsid w:val="007919D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919D2"/>
    <w:rPr>
      <w:lang w:val="en-GB" w:eastAsia="en-US"/>
    </w:rPr>
  </w:style>
  <w:style w:type="paragraph" w:customStyle="1" w:styleId="Pl0">
    <w:name w:val="Pl"/>
    <w:basedOn w:val="a"/>
    <w:qFormat/>
    <w:rsid w:val="00791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7919D2"/>
    <w:pPr>
      <w:spacing w:after="0"/>
    </w:pPr>
    <w:rPr>
      <w:rFonts w:ascii="Calibri" w:eastAsia="Calibri" w:hAnsi="Calibri" w:cs="Calibri"/>
      <w:lang w:val="en-US" w:eastAsia="en-GB"/>
    </w:rPr>
  </w:style>
  <w:style w:type="paragraph" w:customStyle="1" w:styleId="Caption3">
    <w:name w:val="Caption3"/>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919D2"/>
    <w:rPr>
      <w:rFonts w:ascii="Arial" w:eastAsia="Times New Roman" w:hAnsi="Arial"/>
      <w:sz w:val="36"/>
    </w:rPr>
  </w:style>
  <w:style w:type="character" w:customStyle="1" w:styleId="Char25">
    <w:name w:val="批注框文本 Char2"/>
    <w:rsid w:val="007919D2"/>
    <w:rPr>
      <w:rFonts w:ascii="Segoe UI" w:hAnsi="Segoe UI" w:cs="Segoe UI"/>
      <w:sz w:val="18"/>
      <w:szCs w:val="18"/>
      <w:lang w:eastAsia="en-US"/>
    </w:rPr>
  </w:style>
  <w:style w:type="character" w:customStyle="1" w:styleId="Char26">
    <w:name w:val="文档结构图 Char2"/>
    <w:rsid w:val="007919D2"/>
    <w:rPr>
      <w:rFonts w:ascii="Tahoma" w:hAnsi="Tahoma" w:cs="Tahoma"/>
      <w:shd w:val="clear" w:color="auto" w:fill="000080"/>
      <w:lang w:val="en-GB" w:eastAsia="en-US"/>
    </w:rPr>
  </w:style>
  <w:style w:type="character" w:customStyle="1" w:styleId="Char27">
    <w:name w:val="纯文本 Char2"/>
    <w:uiPriority w:val="99"/>
    <w:rsid w:val="007919D2"/>
    <w:rPr>
      <w:rFonts w:ascii="Courier New" w:hAnsi="Courier New"/>
      <w:lang w:val="nb-NO" w:eastAsia="en-US"/>
    </w:rPr>
  </w:style>
  <w:style w:type="table" w:customStyle="1" w:styleId="TableStyle111">
    <w:name w:val="Table Style111"/>
    <w:basedOn w:val="a1"/>
    <w:rsid w:val="007919D2"/>
    <w:rPr>
      <w:rFonts w:ascii="Times New Roman" w:eastAsia="Times New Roman" w:hAnsi="Times New Roman"/>
      <w:lang w:val="sv-SE" w:eastAsia="sv-SE"/>
    </w:rPr>
    <w:tblPr/>
  </w:style>
  <w:style w:type="table" w:customStyle="1" w:styleId="TableColorful11">
    <w:name w:val="Table Colorful 1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919D2"/>
    <w:rPr>
      <w:rFonts w:ascii="Times New Roman" w:eastAsia="PMingLiU" w:hAnsi="Times New Roman"/>
      <w:lang w:val="sv-SE" w:eastAsia="sv-SE"/>
    </w:rPr>
    <w:tblPr/>
  </w:style>
  <w:style w:type="table" w:customStyle="1" w:styleId="TableStyle112">
    <w:name w:val="Table Style112"/>
    <w:basedOn w:val="a1"/>
    <w:rsid w:val="007919D2"/>
    <w:rPr>
      <w:rFonts w:ascii="Times New Roman" w:eastAsia="Times New Roman" w:hAnsi="Times New Roman"/>
      <w:lang w:val="sv-SE" w:eastAsia="sv-SE"/>
    </w:rPr>
    <w:tblPr/>
  </w:style>
  <w:style w:type="table" w:customStyle="1" w:styleId="SGSTableBasic22">
    <w:name w:val="SGS Table Basic 22"/>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919D2"/>
    <w:rPr>
      <w:rFonts w:ascii="Arial" w:hAnsi="Arial"/>
      <w:sz w:val="28"/>
    </w:rPr>
  </w:style>
  <w:style w:type="table" w:customStyle="1" w:styleId="TableNormal1">
    <w:name w:val="Table Normal1"/>
    <w:basedOn w:val="a1"/>
    <w:semiHidden/>
    <w:rsid w:val="007919D2"/>
    <w:rPr>
      <w:rFonts w:ascii="Times New Roman" w:eastAsia="等线" w:hAnsi="Times New Roman" w:hint="eastAsia"/>
      <w:lang w:val="en-GB" w:eastAsia="en-GB"/>
    </w:rPr>
    <w:tblPr>
      <w:tblInd w:w="0" w:type="nil"/>
    </w:tblPr>
  </w:style>
  <w:style w:type="paragraph" w:customStyle="1" w:styleId="120">
    <w:name w:val="修订12"/>
    <w:hidden/>
    <w:semiHidden/>
    <w:qFormat/>
    <w:rsid w:val="007919D2"/>
    <w:rPr>
      <w:rFonts w:ascii="Times New Roman" w:eastAsia="MS Mincho" w:hAnsi="Times New Roman"/>
      <w:lang w:val="en-GB" w:eastAsia="en-US"/>
    </w:rPr>
  </w:style>
  <w:style w:type="character" w:customStyle="1" w:styleId="wordsection1Char">
    <w:name w:val="wordsection1 Char"/>
    <w:link w:val="wordsection1"/>
    <w:locked/>
    <w:rsid w:val="007919D2"/>
    <w:rPr>
      <w:rFonts w:ascii="Calibri" w:eastAsia="Calibri" w:hAnsi="Calibri" w:cs="Calibri"/>
      <w:lang w:val="en-US" w:eastAsia="en-GB"/>
    </w:rPr>
  </w:style>
  <w:style w:type="paragraph" w:customStyle="1" w:styleId="111">
    <w:name w:val="修订11"/>
    <w:hidden/>
    <w:semiHidden/>
    <w:qFormat/>
    <w:rsid w:val="007919D2"/>
    <w:rPr>
      <w:rFonts w:ascii="Times New Roman" w:eastAsia="MS Mincho" w:hAnsi="Times New Roman"/>
      <w:lang w:val="en-GB" w:eastAsia="en-US"/>
    </w:rPr>
  </w:style>
  <w:style w:type="paragraph" w:customStyle="1" w:styleId="xxxxxxxb1">
    <w:name w:val="x_x_x_xxxxb1"/>
    <w:basedOn w:val="a"/>
    <w:qFormat/>
    <w:rsid w:val="007919D2"/>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919D2"/>
    <w:pPr>
      <w:spacing w:before="100" w:beforeAutospacing="1" w:after="100" w:afterAutospacing="1"/>
    </w:pPr>
    <w:rPr>
      <w:rFonts w:eastAsia="Times New Roman"/>
      <w:sz w:val="24"/>
      <w:szCs w:val="24"/>
      <w:lang w:val="en-US" w:eastAsia="zh-CN"/>
    </w:rPr>
  </w:style>
  <w:style w:type="paragraph" w:customStyle="1" w:styleId="1ffb">
    <w:name w:val="正文1"/>
    <w:qFormat/>
    <w:rsid w:val="007919D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0">
    <w:name w:val="正文2"/>
    <w:qFormat/>
    <w:rsid w:val="007919D2"/>
    <w:pPr>
      <w:jc w:val="both"/>
    </w:pPr>
    <w:rPr>
      <w:rFonts w:ascii="Times New Roman" w:hAnsi="Times New Roman"/>
      <w:kern w:val="2"/>
      <w:sz w:val="21"/>
      <w:szCs w:val="21"/>
      <w:lang w:val="en-US" w:eastAsia="zh-CN"/>
    </w:rPr>
  </w:style>
  <w:style w:type="character" w:customStyle="1" w:styleId="Char50">
    <w:name w:val="批注主题 Char5"/>
    <w:rsid w:val="007919D2"/>
    <w:rPr>
      <w:b/>
      <w:bCs/>
      <w:lang w:val="en-GB"/>
    </w:rPr>
  </w:style>
  <w:style w:type="character" w:customStyle="1" w:styleId="Char32">
    <w:name w:val="日期 Char3"/>
    <w:rsid w:val="007919D2"/>
    <w:rPr>
      <w:lang w:val="en-GB" w:eastAsia="x-none"/>
    </w:rPr>
  </w:style>
  <w:style w:type="paragraph" w:customStyle="1" w:styleId="CharCharCharCharChar2">
    <w:name w:val="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919D2"/>
    <w:rPr>
      <w:lang w:val="en-GB" w:eastAsia="ja-JP"/>
    </w:rPr>
  </w:style>
  <w:style w:type="paragraph" w:customStyle="1" w:styleId="CharChar1CharChar2">
    <w:name w:val="Char Char1 Char Char2"/>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91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919D2"/>
    <w:rPr>
      <w:rFonts w:ascii="Courier New" w:hAnsi="Courier New"/>
      <w:lang w:val="nb-NO" w:eastAsia="ja-JP"/>
    </w:rPr>
  </w:style>
  <w:style w:type="paragraph" w:customStyle="1" w:styleId="CharCharCharCharCharChar2">
    <w:name w:val="Char Char Char Char Char Char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919D2"/>
    <w:rPr>
      <w:rFonts w:ascii="Tahoma" w:hAnsi="Tahoma"/>
      <w:shd w:val="clear" w:color="auto" w:fill="000080"/>
      <w:lang w:val="en-GB" w:eastAsia="en-US"/>
    </w:rPr>
  </w:style>
  <w:style w:type="character" w:customStyle="1" w:styleId="CharChar102">
    <w:name w:val="Char Char102"/>
    <w:rsid w:val="007919D2"/>
    <w:rPr>
      <w:rFonts w:ascii="Times New Roman" w:hAnsi="Times New Roman"/>
      <w:lang w:val="en-GB" w:eastAsia="en-US"/>
    </w:rPr>
  </w:style>
  <w:style w:type="character" w:customStyle="1" w:styleId="CharChar92">
    <w:name w:val="Char Char92"/>
    <w:rsid w:val="007919D2"/>
    <w:rPr>
      <w:rFonts w:ascii="Tahoma" w:hAnsi="Tahoma"/>
      <w:sz w:val="16"/>
      <w:lang w:val="en-GB" w:eastAsia="en-US"/>
    </w:rPr>
  </w:style>
  <w:style w:type="character" w:customStyle="1" w:styleId="CharChar82">
    <w:name w:val="Char Char82"/>
    <w:semiHidden/>
    <w:rsid w:val="007919D2"/>
    <w:rPr>
      <w:rFonts w:ascii="Times New Roman" w:hAnsi="Times New Roman"/>
      <w:b/>
      <w:lang w:val="en-GB" w:eastAsia="en-US"/>
    </w:rPr>
  </w:style>
  <w:style w:type="paragraph" w:customStyle="1" w:styleId="ZchnZchn4">
    <w:name w:val="Zchn Zchn4"/>
    <w:semiHidden/>
    <w:qFormat/>
    <w:rsid w:val="007919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919D2"/>
    <w:rPr>
      <w:rFonts w:ascii="Times New Roman" w:hAnsi="Times New Roman" w:cs="Times New Roman" w:hint="default"/>
      <w:lang w:val="en-GB"/>
    </w:rPr>
  </w:style>
  <w:style w:type="character" w:customStyle="1" w:styleId="CharChar132">
    <w:name w:val="Char Char132"/>
    <w:semiHidden/>
    <w:rsid w:val="007919D2"/>
    <w:rPr>
      <w:rFonts w:ascii="宋体" w:eastAsia="宋体" w:hAnsi="宋体" w:hint="eastAsia"/>
      <w:lang w:val="en-GB" w:eastAsia="en-US" w:bidi="ar-SA"/>
    </w:rPr>
  </w:style>
  <w:style w:type="character" w:customStyle="1" w:styleId="CharChar62">
    <w:name w:val="Char Char62"/>
    <w:rsid w:val="007919D2"/>
    <w:rPr>
      <w:rFonts w:ascii="Arial" w:eastAsia="宋体" w:hAnsi="Arial" w:cs="Arial" w:hint="default"/>
      <w:sz w:val="32"/>
      <w:lang w:val="en-GB" w:eastAsia="en-US" w:bidi="ar-SA"/>
    </w:rPr>
  </w:style>
  <w:style w:type="character" w:customStyle="1" w:styleId="CharChar52">
    <w:name w:val="Char Char52"/>
    <w:rsid w:val="007919D2"/>
    <w:rPr>
      <w:rFonts w:ascii="Arial" w:eastAsia="宋体" w:hAnsi="Arial" w:cs="Arial" w:hint="default"/>
      <w:sz w:val="28"/>
      <w:lang w:val="en-GB" w:eastAsia="en-US" w:bidi="ar-SA"/>
    </w:rPr>
  </w:style>
  <w:style w:type="character" w:customStyle="1" w:styleId="CharChar162">
    <w:name w:val="Char Char162"/>
    <w:rsid w:val="007919D2"/>
    <w:rPr>
      <w:rFonts w:ascii="Arial" w:eastAsia="宋体" w:hAnsi="Arial" w:cs="Arial" w:hint="default"/>
      <w:lang w:val="en-GB" w:eastAsia="en-US" w:bidi="ar-SA"/>
    </w:rPr>
  </w:style>
  <w:style w:type="character" w:customStyle="1" w:styleId="CharChar142">
    <w:name w:val="Char Char142"/>
    <w:rsid w:val="007919D2"/>
    <w:rPr>
      <w:rFonts w:ascii="Arial" w:eastAsia="宋体" w:hAnsi="Arial" w:cs="Arial" w:hint="default"/>
      <w:sz w:val="36"/>
      <w:lang w:val="en-GB" w:eastAsia="en-US" w:bidi="ar-SA"/>
    </w:rPr>
  </w:style>
  <w:style w:type="character" w:customStyle="1" w:styleId="CharChar112">
    <w:name w:val="Char Char112"/>
    <w:rsid w:val="007919D2"/>
    <w:rPr>
      <w:rFonts w:ascii="Tahoma" w:eastAsia="宋体" w:hAnsi="Tahoma" w:cs="Tahoma" w:hint="default"/>
      <w:lang w:val="en-GB" w:eastAsia="en-US" w:bidi="ar-SA"/>
    </w:rPr>
  </w:style>
  <w:style w:type="character" w:customStyle="1" w:styleId="CharChar34">
    <w:name w:val="Char Char34"/>
    <w:rsid w:val="007919D2"/>
    <w:rPr>
      <w:rFonts w:ascii="Arial" w:hAnsi="Arial" w:cs="Arial" w:hint="default"/>
      <w:sz w:val="22"/>
      <w:lang w:val="en-GB" w:eastAsia="en-US" w:bidi="ar-SA"/>
    </w:rPr>
  </w:style>
  <w:style w:type="character" w:customStyle="1" w:styleId="CharChar213">
    <w:name w:val="Char Char213"/>
    <w:rsid w:val="007919D2"/>
    <w:rPr>
      <w:rFonts w:ascii="Arial" w:hAnsi="Arial" w:cs="Arial" w:hint="default"/>
      <w:sz w:val="28"/>
      <w:lang w:val="en-GB" w:eastAsia="en-US"/>
    </w:rPr>
  </w:style>
  <w:style w:type="character" w:customStyle="1" w:styleId="CharChar152">
    <w:name w:val="Char Char152"/>
    <w:rsid w:val="007919D2"/>
    <w:rPr>
      <w:rFonts w:ascii="Arial" w:hAnsi="Arial" w:cs="Arial" w:hint="default"/>
      <w:sz w:val="36"/>
      <w:lang w:val="en-GB"/>
    </w:rPr>
  </w:style>
  <w:style w:type="character" w:customStyle="1" w:styleId="CharChar252">
    <w:name w:val="Char Char252"/>
    <w:rsid w:val="007919D2"/>
    <w:rPr>
      <w:rFonts w:ascii="Arial" w:hAnsi="Arial" w:cs="Arial" w:hint="default"/>
      <w:lang w:val="en-GB" w:eastAsia="en-US"/>
    </w:rPr>
  </w:style>
  <w:style w:type="character" w:customStyle="1" w:styleId="CharChar242">
    <w:name w:val="Char Char242"/>
    <w:rsid w:val="007919D2"/>
    <w:rPr>
      <w:rFonts w:ascii="Arial" w:hAnsi="Arial" w:cs="Arial" w:hint="default"/>
      <w:sz w:val="36"/>
      <w:lang w:val="en-GB" w:eastAsia="en-US"/>
    </w:rPr>
  </w:style>
  <w:style w:type="character" w:customStyle="1" w:styleId="CharChar302">
    <w:name w:val="Char Char302"/>
    <w:rsid w:val="007919D2"/>
    <w:rPr>
      <w:rFonts w:ascii="Arial" w:hAnsi="Arial" w:cs="Arial" w:hint="default"/>
      <w:lang w:val="en-GB" w:eastAsia="en-US"/>
    </w:rPr>
  </w:style>
  <w:style w:type="character" w:customStyle="1" w:styleId="CharChar292">
    <w:name w:val="Char Char292"/>
    <w:rsid w:val="007919D2"/>
    <w:rPr>
      <w:rFonts w:ascii="Arial" w:hAnsi="Arial" w:cs="Arial" w:hint="default"/>
      <w:sz w:val="36"/>
      <w:lang w:val="en-GB" w:eastAsia="en-US"/>
    </w:rPr>
  </w:style>
  <w:style w:type="character" w:customStyle="1" w:styleId="CharChar282">
    <w:name w:val="Char Char282"/>
    <w:rsid w:val="007919D2"/>
    <w:rPr>
      <w:rFonts w:ascii="Arial" w:hAnsi="Arial" w:cs="Arial" w:hint="default"/>
      <w:sz w:val="36"/>
      <w:lang w:val="en-GB" w:eastAsia="en-US"/>
    </w:rPr>
  </w:style>
  <w:style w:type="character" w:customStyle="1" w:styleId="CharChar272">
    <w:name w:val="Char Char272"/>
    <w:rsid w:val="007919D2"/>
    <w:rPr>
      <w:rFonts w:ascii="Arial" w:hAnsi="Arial" w:cs="Arial" w:hint="default"/>
      <w:b/>
      <w:bCs w:val="0"/>
      <w:i/>
      <w:iCs w:val="0"/>
      <w:noProof/>
      <w:sz w:val="18"/>
      <w:lang w:val="en-GB" w:eastAsia="en-US"/>
    </w:rPr>
  </w:style>
  <w:style w:type="character" w:customStyle="1" w:styleId="CharChar212">
    <w:name w:val="Char Char212"/>
    <w:rsid w:val="007919D2"/>
    <w:rPr>
      <w:rFonts w:ascii="Times New Roman" w:hAnsi="Times New Roman"/>
      <w:lang w:val="en-GB" w:eastAsia="en-US"/>
    </w:rPr>
  </w:style>
  <w:style w:type="character" w:customStyle="1" w:styleId="CharChar172">
    <w:name w:val="Char Char172"/>
    <w:rsid w:val="007919D2"/>
    <w:rPr>
      <w:rFonts w:ascii="Tahoma" w:hAnsi="Tahoma" w:cs="Tahoma"/>
      <w:shd w:val="clear" w:color="auto" w:fill="000080"/>
      <w:lang w:val="en-GB" w:eastAsia="en-US"/>
    </w:rPr>
  </w:style>
  <w:style w:type="character" w:customStyle="1" w:styleId="CharChar202">
    <w:name w:val="Char Char202"/>
    <w:rsid w:val="007919D2"/>
    <w:rPr>
      <w:rFonts w:ascii="Tahoma" w:hAnsi="Tahoma" w:cs="Tahoma"/>
      <w:sz w:val="16"/>
      <w:szCs w:val="16"/>
      <w:lang w:val="en-GB" w:eastAsia="en-US"/>
    </w:rPr>
  </w:style>
  <w:style w:type="character" w:customStyle="1" w:styleId="CharChar262">
    <w:name w:val="Char Char262"/>
    <w:rsid w:val="007919D2"/>
    <w:rPr>
      <w:rFonts w:ascii="Times New Roman" w:hAnsi="Times New Roman"/>
      <w:lang w:val="en-GB" w:eastAsia="en-US"/>
    </w:rPr>
  </w:style>
  <w:style w:type="paragraph" w:customStyle="1" w:styleId="CharCharCharChar3">
    <w:name w:val="Char Char Char Char3"/>
    <w:qFormat/>
    <w:rsid w:val="007919D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919D2"/>
    <w:rPr>
      <w:rFonts w:ascii="Arial" w:hAnsi="Arial"/>
      <w:lang w:eastAsia="en-US"/>
    </w:rPr>
  </w:style>
  <w:style w:type="paragraph" w:customStyle="1" w:styleId="TOC912">
    <w:name w:val="TOC 912"/>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7919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919D2"/>
    <w:rPr>
      <w:rFonts w:ascii="Arial" w:hAnsi="Arial"/>
      <w:lang w:val="en-GB" w:eastAsia="ja-JP" w:bidi="ar-SA"/>
    </w:rPr>
  </w:style>
  <w:style w:type="paragraph" w:customStyle="1" w:styleId="Caption12">
    <w:name w:val="Caption12"/>
    <w:basedOn w:val="a"/>
    <w:next w:val="a"/>
    <w:qFormat/>
    <w:rsid w:val="007919D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919D2"/>
    <w:rPr>
      <w:rFonts w:ascii="Arial" w:hAnsi="Arial"/>
      <w:lang w:val="en-GB"/>
    </w:rPr>
  </w:style>
  <w:style w:type="paragraph" w:customStyle="1" w:styleId="CharCharCharCharCharCharCharCharCharCharCharChar2">
    <w:name w:val="Char Char Char Char Char Char Char 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919D2"/>
    <w:rPr>
      <w:rFonts w:ascii="Arial" w:hAnsi="Arial"/>
      <w:lang w:val="en-GB" w:eastAsia="ja-JP" w:bidi="ar-SA"/>
    </w:rPr>
  </w:style>
  <w:style w:type="character" w:customStyle="1" w:styleId="CharChar232">
    <w:name w:val="Char Char232"/>
    <w:rsid w:val="007919D2"/>
    <w:rPr>
      <w:rFonts w:ascii="Arial" w:hAnsi="Arial"/>
      <w:lang w:val="en-GB" w:eastAsia="en-US"/>
    </w:rPr>
  </w:style>
  <w:style w:type="paragraph" w:customStyle="1" w:styleId="ZchnZchn12">
    <w:name w:val="Zchn Zchn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919D2"/>
    <w:rPr>
      <w:rFonts w:ascii="Courier New" w:eastAsia="Batang" w:hAnsi="Courier New"/>
      <w:lang w:val="nb-NO" w:eastAsia="en-US" w:bidi="ar-SA"/>
    </w:rPr>
  </w:style>
  <w:style w:type="character" w:customStyle="1" w:styleId="CarCar42">
    <w:name w:val="Car Car42"/>
    <w:rsid w:val="007919D2"/>
    <w:rPr>
      <w:rFonts w:ascii="Arial" w:eastAsia="MS Mincho" w:hAnsi="Arial"/>
      <w:lang w:val="en-GB" w:eastAsia="en-US" w:bidi="ar-SA"/>
    </w:rPr>
  </w:style>
  <w:style w:type="character" w:customStyle="1" w:styleId="CarCar82">
    <w:name w:val="Car Car82"/>
    <w:rsid w:val="007919D2"/>
    <w:rPr>
      <w:rFonts w:ascii="Arial" w:eastAsia="MS Mincho" w:hAnsi="Arial"/>
      <w:sz w:val="36"/>
      <w:lang w:val="en-GB" w:eastAsia="en-US" w:bidi="ar-SA"/>
    </w:rPr>
  </w:style>
  <w:style w:type="character" w:customStyle="1" w:styleId="CarCar32">
    <w:name w:val="Car Car32"/>
    <w:rsid w:val="007919D2"/>
    <w:rPr>
      <w:rFonts w:ascii="Arial" w:eastAsia="MS Mincho" w:hAnsi="Arial"/>
      <w:sz w:val="36"/>
      <w:lang w:val="en-GB" w:eastAsia="en-US" w:bidi="ar-SA"/>
    </w:rPr>
  </w:style>
  <w:style w:type="character" w:customStyle="1" w:styleId="CarCar72">
    <w:name w:val="Car Car72"/>
    <w:rsid w:val="007919D2"/>
    <w:rPr>
      <w:rFonts w:eastAsia="MS Mincho"/>
      <w:lang w:val="en-GB" w:eastAsia="en-US" w:bidi="ar-SA"/>
    </w:rPr>
  </w:style>
  <w:style w:type="character" w:customStyle="1" w:styleId="CarCar62">
    <w:name w:val="Car Car62"/>
    <w:rsid w:val="007919D2"/>
    <w:rPr>
      <w:rFonts w:ascii="Courier New" w:hAnsi="Courier New"/>
      <w:lang w:val="nb-NO" w:eastAsia="ja-JP" w:bidi="ar-SA"/>
    </w:rPr>
  </w:style>
  <w:style w:type="paragraph" w:customStyle="1" w:styleId="217">
    <w:name w:val="无间隔21"/>
    <w:qFormat/>
    <w:rsid w:val="007919D2"/>
    <w:rPr>
      <w:rFonts w:ascii="Times New Roman" w:hAnsi="Times New Roman"/>
      <w:lang w:val="en-GB" w:eastAsia="en-US"/>
    </w:rPr>
  </w:style>
  <w:style w:type="paragraph" w:customStyle="1" w:styleId="TableofFigures12">
    <w:name w:val="Table of Figures12"/>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7919D2"/>
    <w:pPr>
      <w:autoSpaceDN w:val="0"/>
    </w:pPr>
    <w:rPr>
      <w:rFonts w:ascii="Times New Roman" w:eastAsia="Batang" w:hAnsi="Times New Roman"/>
      <w:lang w:val="en-GB" w:eastAsia="en-US"/>
    </w:rPr>
  </w:style>
  <w:style w:type="paragraph" w:customStyle="1" w:styleId="1Char1">
    <w:name w:val="(文字) (文字)1 Char (文字) (文字)"/>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9D2"/>
    <w:rPr>
      <w:rFonts w:ascii="Arial" w:hAnsi="Arial"/>
      <w:sz w:val="32"/>
      <w:lang w:val="en-GB" w:eastAsia="ja-JP" w:bidi="ar-SA"/>
    </w:rPr>
  </w:style>
  <w:style w:type="paragraph" w:customStyle="1" w:styleId="afffff6">
    <w:name w:val="(文字) (文字)"/>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9D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19D2"/>
    <w:rPr>
      <w:rFonts w:ascii="Arial" w:hAnsi="Arial"/>
      <w:sz w:val="32"/>
      <w:lang w:val="en-GB" w:eastAsia="en-US" w:bidi="ar-SA"/>
    </w:rPr>
  </w:style>
  <w:style w:type="paragraph" w:customStyle="1" w:styleId="2ff1">
    <w:name w:val="(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19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1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919D2"/>
    <w:rPr>
      <w:rFonts w:ascii="Arial" w:eastAsia="MS Mincho" w:hAnsi="Arial"/>
      <w:sz w:val="22"/>
      <w:lang w:val="en-GB" w:eastAsia="en-US" w:bidi="ar-SA"/>
    </w:rPr>
  </w:style>
  <w:style w:type="paragraph" w:customStyle="1" w:styleId="3ff0">
    <w:name w:val="(文字) (文字)3"/>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7">
    <w:name w:val="(文字) (文字)4"/>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919D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9D2"/>
    <w:rPr>
      <w:rFonts w:ascii="Arial" w:hAnsi="Arial"/>
      <w:sz w:val="24"/>
      <w:lang w:val="en-GB"/>
    </w:rPr>
  </w:style>
  <w:style w:type="paragraph" w:customStyle="1" w:styleId="1CharChar1Char">
    <w:name w:val="(文字) (文字)1 Char (文字) (文字) Char (文字) (文字)1 Char (文字) (文字)"/>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7919D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7919D2"/>
    <w:rPr>
      <w:rFonts w:ascii="Arial" w:hAnsi="Arial"/>
      <w:sz w:val="22"/>
      <w:lang w:val="en-GB" w:eastAsia="en-GB" w:bidi="ar-SA"/>
    </w:rPr>
  </w:style>
  <w:style w:type="paragraph" w:customStyle="1" w:styleId="1Char2">
    <w:name w:val="(文字) (文字)1 Char (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d">
    <w:name w:val="(文字) (文字)6"/>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7919D2"/>
    <w:rPr>
      <w:color w:val="808080"/>
      <w:shd w:val="clear" w:color="auto" w:fill="E6E6E6"/>
    </w:rPr>
  </w:style>
  <w:style w:type="paragraph" w:customStyle="1" w:styleId="1Char10">
    <w:name w:val="(文字) (文字)1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4">
    <w:name w:val="(文字) (文字)5"/>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7919D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7919D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919D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19D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19D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19D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919D2"/>
    <w:rPr>
      <w:rFonts w:ascii="Arial" w:hAnsi="Arial"/>
      <w:sz w:val="32"/>
      <w:lang w:val="en-GB" w:eastAsia="en-GB" w:bidi="ar-SA"/>
    </w:rPr>
  </w:style>
  <w:style w:type="character" w:customStyle="1" w:styleId="H1">
    <w:name w:val="H1 (文字)"/>
    <w:rsid w:val="007919D2"/>
    <w:rPr>
      <w:rFonts w:ascii="Arial" w:eastAsia="MS Mincho" w:hAnsi="Arial"/>
      <w:sz w:val="36"/>
      <w:lang w:val="en-GB" w:eastAsia="ar-SA" w:bidi="ar-SA"/>
    </w:rPr>
  </w:style>
  <w:style w:type="character" w:customStyle="1" w:styleId="Head2A">
    <w:name w:val="Head2A (文字)"/>
    <w:rsid w:val="007919D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19D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19D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7919D2"/>
    <w:pPr>
      <w:overflowPunct w:val="0"/>
      <w:autoSpaceDE w:val="0"/>
      <w:autoSpaceDN w:val="0"/>
      <w:adjustRightInd w:val="0"/>
      <w:ind w:left="0" w:firstLine="0"/>
      <w:textAlignment w:val="baseline"/>
    </w:pPr>
    <w:rPr>
      <w:lang w:eastAsia="zh-CN"/>
    </w:rPr>
  </w:style>
  <w:style w:type="paragraph" w:customStyle="1" w:styleId="h61">
    <w:name w:val="h6"/>
    <w:basedOn w:val="a"/>
    <w:qFormat/>
    <w:rsid w:val="007919D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7919D2"/>
    <w:rPr>
      <w:rFonts w:ascii="Arial" w:eastAsia="MS Mincho" w:hAnsi="Arial" w:cs="Arial"/>
      <w:color w:val="0000FF"/>
      <w:kern w:val="2"/>
      <w:sz w:val="24"/>
      <w:szCs w:val="28"/>
      <w:lang w:val="en-GB" w:eastAsia="ar-SA" w:bidi="ar-SA"/>
    </w:rPr>
  </w:style>
  <w:style w:type="character" w:customStyle="1" w:styleId="85">
    <w:name w:val="(文字) (文字)8"/>
    <w:rsid w:val="007919D2"/>
    <w:rPr>
      <w:rFonts w:ascii="Arial" w:eastAsia="MS Mincho" w:hAnsi="Arial"/>
      <w:lang w:val="en-GB" w:eastAsia="ar-SA" w:bidi="ar-SA"/>
    </w:rPr>
  </w:style>
  <w:style w:type="character" w:customStyle="1" w:styleId="74">
    <w:name w:val="(文字) (文字)7"/>
    <w:rsid w:val="007919D2"/>
    <w:rPr>
      <w:rFonts w:ascii="Arial" w:eastAsia="MS Mincho" w:hAnsi="Arial"/>
      <w:sz w:val="36"/>
      <w:lang w:val="en-GB" w:eastAsia="ar-SA" w:bidi="ar-SA"/>
    </w:rPr>
  </w:style>
  <w:style w:type="character" w:customStyle="1" w:styleId="h4CharChar">
    <w:name w:val="h4 Char Char"/>
    <w:rsid w:val="007919D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19D2"/>
    <w:rPr>
      <w:rFonts w:ascii="Arial" w:hAnsi="Arial"/>
      <w:sz w:val="24"/>
      <w:lang w:val="en-GB" w:eastAsia="en-GB" w:bidi="ar-SA"/>
    </w:rPr>
  </w:style>
  <w:style w:type="character" w:customStyle="1" w:styleId="H6C">
    <w:name w:val="H6 C"/>
    <w:rsid w:val="007919D2"/>
    <w:rPr>
      <w:rFonts w:ascii="Arial" w:eastAsia="Times New Roman" w:hAnsi="Arial"/>
      <w:sz w:val="22"/>
      <w:lang w:eastAsia="en-US"/>
    </w:rPr>
  </w:style>
  <w:style w:type="character" w:customStyle="1" w:styleId="h51">
    <w:name w:val="h5 1"/>
    <w:rsid w:val="007919D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19D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19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19D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19D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919D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19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19D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19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19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19D2"/>
    <w:rPr>
      <w:rFonts w:ascii="Arial" w:hAnsi="Arial" w:cs="Arial"/>
      <w:sz w:val="24"/>
      <w:szCs w:val="24"/>
      <w:lang w:val="en-GB" w:eastAsia="en-US" w:bidi="he-IL"/>
    </w:rPr>
  </w:style>
  <w:style w:type="paragraph" w:customStyle="1" w:styleId="94">
    <w:name w:val="(文字) (文字)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7919D2"/>
    <w:rPr>
      <w:rFonts w:ascii="Arial" w:hAnsi="Arial"/>
      <w:sz w:val="24"/>
      <w:lang w:val="en-GB"/>
    </w:rPr>
  </w:style>
  <w:style w:type="character" w:customStyle="1" w:styleId="h510">
    <w:name w:val="h51"/>
    <w:rsid w:val="007919D2"/>
    <w:rPr>
      <w:rFonts w:ascii="Arial" w:eastAsia="宋体" w:hAnsi="Arial"/>
      <w:sz w:val="22"/>
      <w:lang w:val="en-GB" w:eastAsia="en-US" w:bidi="ar-SA"/>
    </w:rPr>
  </w:style>
  <w:style w:type="character" w:customStyle="1" w:styleId="B1Car">
    <w:name w:val="B1+ Car"/>
    <w:link w:val="B10"/>
    <w:rsid w:val="007919D2"/>
    <w:rPr>
      <w:rFonts w:ascii="Times New Roman" w:eastAsia="Times New Roman" w:hAnsi="Times New Roman"/>
      <w:lang w:val="en-GB" w:eastAsia="en-GB"/>
    </w:rPr>
  </w:style>
  <w:style w:type="paragraph" w:customStyle="1" w:styleId="H53GPP">
    <w:name w:val="H5 3GPP"/>
    <w:basedOn w:val="a"/>
    <w:link w:val="H53GPPChar"/>
    <w:qFormat/>
    <w:rsid w:val="007919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919D2"/>
    <w:rPr>
      <w:rFonts w:ascii="Arial" w:eastAsia="Times New Roman" w:hAnsi="Arial"/>
      <w:snapToGrid w:val="0"/>
      <w:sz w:val="22"/>
      <w:szCs w:val="22"/>
      <w:lang w:val="en-GB" w:eastAsia="en-GB"/>
    </w:rPr>
  </w:style>
  <w:style w:type="table" w:customStyle="1" w:styleId="113">
    <w:name w:val="表格格線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919D2"/>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919D2"/>
    <w:rPr>
      <w:rFonts w:ascii="Times New Roman" w:hAnsi="Times New Roman"/>
      <w:i/>
      <w:iCs/>
      <w:color w:val="4F81BD" w:themeColor="accent1"/>
      <w:lang w:val="en-GB" w:eastAsia="en-US"/>
    </w:rPr>
  </w:style>
  <w:style w:type="table" w:customStyle="1" w:styleId="2ff2">
    <w:name w:val="网格型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19D2"/>
    <w:rPr>
      <w:rFonts w:ascii="Times New Roman" w:hAnsi="Times New Roman"/>
      <w:i/>
      <w:iCs/>
      <w:color w:val="4F81BD" w:themeColor="accent1"/>
      <w:lang w:val="en-GB" w:eastAsia="en-US"/>
    </w:rPr>
  </w:style>
  <w:style w:type="table" w:customStyle="1" w:styleId="TableGrid8">
    <w:name w:val="Table Grid8"/>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qFormat/>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qFormat/>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919D2"/>
    <w:rPr>
      <w:rFonts w:ascii="Times New Roman" w:eastAsia="Times New Roman" w:hAnsi="Times New Roman"/>
      <w:lang w:val="en-GB" w:eastAsia="en-GB"/>
    </w:rPr>
  </w:style>
  <w:style w:type="paragraph" w:customStyle="1" w:styleId="Doc-text2">
    <w:name w:val="Doc-text2"/>
    <w:basedOn w:val="a"/>
    <w:link w:val="Doc-text2Char"/>
    <w:qFormat/>
    <w:rsid w:val="007919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919D2"/>
    <w:rPr>
      <w:rFonts w:ascii="Arial" w:eastAsia="MS Mincho" w:hAnsi="Arial" w:cs="Arial"/>
      <w:lang w:val="en-GB" w:eastAsia="en-GB"/>
    </w:rPr>
  </w:style>
  <w:style w:type="paragraph" w:customStyle="1" w:styleId="115">
    <w:name w:val="1.1"/>
    <w:basedOn w:val="30"/>
    <w:link w:val="11Char"/>
    <w:qFormat/>
    <w:rsid w:val="007919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919D2"/>
    <w:rPr>
      <w:rFonts w:ascii="Arial" w:eastAsia="MS Mincho" w:hAnsi="Arial"/>
      <w:b/>
      <w:bCs/>
      <w:sz w:val="24"/>
      <w:szCs w:val="26"/>
      <w:lang w:val="en-US" w:eastAsia="en-GB"/>
    </w:rPr>
  </w:style>
  <w:style w:type="character" w:customStyle="1" w:styleId="1fff">
    <w:name w:val="明显强调1"/>
    <w:uiPriority w:val="21"/>
    <w:qFormat/>
    <w:rsid w:val="007919D2"/>
    <w:rPr>
      <w:b/>
      <w:bCs/>
      <w:i/>
      <w:iCs/>
      <w:color w:val="4F81BD"/>
    </w:rPr>
  </w:style>
  <w:style w:type="paragraph" w:customStyle="1" w:styleId="Paragraphedeliste">
    <w:name w:val="Paragraphe de liste"/>
    <w:basedOn w:val="a"/>
    <w:uiPriority w:val="34"/>
    <w:qFormat/>
    <w:rsid w:val="007919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919D2"/>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919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19D2"/>
    <w:rPr>
      <w:rFonts w:ascii="Arial" w:eastAsia="MS Mincho" w:hAnsi="Arial" w:cs="Arial"/>
      <w:b/>
      <w:sz w:val="24"/>
      <w:szCs w:val="24"/>
      <w:lang w:val="en-US" w:eastAsia="en-GB"/>
    </w:rPr>
  </w:style>
  <w:style w:type="character" w:customStyle="1" w:styleId="Char28">
    <w:name w:val="明显引用 Char2"/>
    <w:basedOn w:val="a0"/>
    <w:uiPriority w:val="30"/>
    <w:rsid w:val="007919D2"/>
    <w:rPr>
      <w:rFonts w:ascii="Times New Roman" w:hAnsi="Times New Roman"/>
      <w:i/>
      <w:iCs/>
      <w:color w:val="4F81BD" w:themeColor="accent1"/>
      <w:lang w:val="en-GB" w:eastAsia="en-US"/>
    </w:rPr>
  </w:style>
  <w:style w:type="table" w:customStyle="1" w:styleId="5f5">
    <w:name w:val="网格型5"/>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919D2"/>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网格型6"/>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7919D2"/>
    <w:rPr>
      <w:rFonts w:ascii="Times New Roman" w:eastAsia="Batang" w:hAnsi="Times New Roman"/>
      <w:lang w:val="en-GB" w:eastAsia="en-US"/>
    </w:rPr>
  </w:style>
  <w:style w:type="table" w:customStyle="1" w:styleId="TableGrid10">
    <w:name w:val="Table Grid10"/>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919D2"/>
    <w:rPr>
      <w:rFonts w:ascii="Cambria" w:hAnsi="Cambria" w:cs="Times New Roman" w:hint="default"/>
      <w:b/>
      <w:bCs/>
      <w:kern w:val="28"/>
      <w:sz w:val="32"/>
      <w:szCs w:val="32"/>
      <w:lang w:val="en-GB" w:eastAsia="en-US"/>
    </w:rPr>
  </w:style>
  <w:style w:type="character" w:customStyle="1" w:styleId="1fff2">
    <w:name w:val="副標題 字元1"/>
    <w:rsid w:val="007919D2"/>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7919D2"/>
    <w:rPr>
      <w:rFonts w:ascii="Times New Roman" w:hAnsi="Times New Roman" w:cs="Times New Roman" w:hint="default"/>
      <w:i/>
      <w:iCs/>
      <w:color w:val="4F81BD"/>
      <w:lang w:val="en-GB" w:eastAsia="en-US"/>
    </w:rPr>
  </w:style>
  <w:style w:type="table" w:customStyle="1" w:styleId="TableGrid712">
    <w:name w:val="Table Grid712"/>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リストなし1"/>
    <w:next w:val="a2"/>
    <w:uiPriority w:val="99"/>
    <w:semiHidden/>
    <w:unhideWhenUsed/>
    <w:rsid w:val="007919D2"/>
  </w:style>
  <w:style w:type="character" w:customStyle="1" w:styleId="H10">
    <w:name w:val="H1_"/>
    <w:rsid w:val="007919D2"/>
    <w:rPr>
      <w:rFonts w:ascii="Arial" w:eastAsia="MS Mincho" w:hAnsi="Arial"/>
      <w:sz w:val="36"/>
      <w:lang w:val="en-GB" w:eastAsia="en-US" w:bidi="ar-SA"/>
    </w:rPr>
  </w:style>
  <w:style w:type="character" w:customStyle="1" w:styleId="Head2A1">
    <w:name w:val="Head2A1"/>
    <w:rsid w:val="007919D2"/>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7919D2"/>
    <w:rPr>
      <w:color w:val="808080"/>
      <w:shd w:val="clear" w:color="auto" w:fill="E6E6E6"/>
    </w:rPr>
  </w:style>
  <w:style w:type="character" w:customStyle="1" w:styleId="h49">
    <w:name w:val="h49"/>
    <w:rsid w:val="007919D2"/>
    <w:rPr>
      <w:rFonts w:ascii="Arial" w:hAnsi="Arial" w:cs="Arial" w:hint="default"/>
      <w:sz w:val="24"/>
      <w:lang w:val="en-GB"/>
    </w:rPr>
  </w:style>
  <w:style w:type="character" w:customStyle="1" w:styleId="h52">
    <w:name w:val="h52"/>
    <w:rsid w:val="007919D2"/>
    <w:rPr>
      <w:rFonts w:ascii="Arial" w:eastAsia="宋体" w:hAnsi="Arial" w:cs="Arial" w:hint="default"/>
      <w:sz w:val="22"/>
      <w:lang w:val="en-GB" w:eastAsia="en-US" w:bidi="ar-SA"/>
    </w:rPr>
  </w:style>
  <w:style w:type="character" w:customStyle="1" w:styleId="Head2A2">
    <w:name w:val="Head2A2"/>
    <w:rsid w:val="007919D2"/>
    <w:rPr>
      <w:rFonts w:ascii="Arial" w:eastAsia="MS Mincho" w:hAnsi="Arial"/>
      <w:sz w:val="32"/>
      <w:lang w:val="en-GB" w:eastAsia="en-US" w:bidi="ar-SA"/>
    </w:rPr>
  </w:style>
  <w:style w:type="character" w:customStyle="1" w:styleId="h410">
    <w:name w:val="h410"/>
    <w:rsid w:val="007919D2"/>
    <w:rPr>
      <w:rFonts w:ascii="Arial" w:hAnsi="Arial"/>
      <w:sz w:val="24"/>
      <w:lang w:val="en-GB"/>
    </w:rPr>
  </w:style>
  <w:style w:type="character" w:customStyle="1" w:styleId="h53">
    <w:name w:val="h53"/>
    <w:rsid w:val="007919D2"/>
    <w:rPr>
      <w:rFonts w:ascii="Arial" w:eastAsia="宋体"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19D2"/>
    <w:rPr>
      <w:sz w:val="32"/>
      <w:lang w:val="en-GB" w:eastAsia="en-US"/>
    </w:rPr>
  </w:style>
  <w:style w:type="character" w:customStyle="1" w:styleId="h4Char10">
    <w:name w:val="h4 Char10"/>
    <w:aliases w:val="h431 Char10"/>
    <w:rsid w:val="007919D2"/>
    <w:rPr>
      <w:rFonts w:ascii="Arial" w:hAnsi="Arial"/>
      <w:sz w:val="24"/>
      <w:lang w:val="en-GB" w:eastAsia="en-GB" w:bidi="ar-SA"/>
    </w:rPr>
  </w:style>
  <w:style w:type="character" w:customStyle="1" w:styleId="Head2AChar8">
    <w:name w:val="Head2A Char8"/>
    <w:aliases w:val="heading 2 Char8"/>
    <w:rsid w:val="007919D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19D2"/>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7919D2"/>
    <w:rPr>
      <w:rFonts w:ascii="Arial" w:hAnsi="Arial"/>
      <w:b/>
      <w:sz w:val="18"/>
      <w:lang w:val="en-GB"/>
    </w:rPr>
  </w:style>
  <w:style w:type="character" w:customStyle="1" w:styleId="811">
    <w:name w:val="(文字) (文字)81"/>
    <w:rsid w:val="007919D2"/>
    <w:rPr>
      <w:rFonts w:ascii="Arial" w:hAnsi="Arial"/>
      <w:lang w:val="en-GB" w:eastAsia="ar-SA" w:bidi="ar-SA"/>
    </w:rPr>
  </w:style>
  <w:style w:type="character" w:customStyle="1" w:styleId="711">
    <w:name w:val="(文字) (文字)71"/>
    <w:rsid w:val="007919D2"/>
    <w:rPr>
      <w:rFonts w:ascii="Arial" w:hAnsi="Arial"/>
      <w:sz w:val="36"/>
      <w:lang w:val="en-GB" w:eastAsia="ar-SA" w:bidi="ar-SA"/>
    </w:rPr>
  </w:style>
  <w:style w:type="character" w:customStyle="1" w:styleId="610">
    <w:name w:val="(文字) (文字)61"/>
    <w:rsid w:val="007919D2"/>
    <w:rPr>
      <w:rFonts w:eastAsia="Times New Roman"/>
      <w:lang w:val="en-GB" w:eastAsia="ar-SA" w:bidi="ar-SA"/>
    </w:rPr>
  </w:style>
  <w:style w:type="character" w:customStyle="1" w:styleId="514">
    <w:name w:val="(文字) (文字)51"/>
    <w:rsid w:val="007919D2"/>
    <w:rPr>
      <w:rFonts w:ascii="Times-Roman" w:hAnsi="Times-Roman"/>
      <w:lang w:val="nb-NO" w:eastAsia="ar-SA" w:bidi="ar-SA"/>
    </w:rPr>
  </w:style>
  <w:style w:type="numbering" w:customStyle="1" w:styleId="Style12">
    <w:name w:val="Style12"/>
    <w:uiPriority w:val="99"/>
    <w:rsid w:val="007919D2"/>
  </w:style>
  <w:style w:type="numbering" w:customStyle="1" w:styleId="SGS3">
    <w:name w:val="SGS3"/>
    <w:uiPriority w:val="99"/>
    <w:rsid w:val="007919D2"/>
  </w:style>
  <w:style w:type="numbering" w:customStyle="1" w:styleId="SGS12">
    <w:name w:val="SGS12"/>
    <w:uiPriority w:val="99"/>
    <w:rsid w:val="007919D2"/>
  </w:style>
  <w:style w:type="numbering" w:customStyle="1" w:styleId="Style112">
    <w:name w:val="Style112"/>
    <w:uiPriority w:val="99"/>
    <w:rsid w:val="007919D2"/>
  </w:style>
  <w:style w:type="paragraph" w:customStyle="1" w:styleId="H8">
    <w:name w:val="H8"/>
    <w:basedOn w:val="a"/>
    <w:qFormat/>
    <w:rsid w:val="007919D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7919D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7919D2"/>
  </w:style>
  <w:style w:type="numbering" w:customStyle="1" w:styleId="SGS21">
    <w:name w:val="SGS21"/>
    <w:uiPriority w:val="99"/>
    <w:rsid w:val="007919D2"/>
  </w:style>
  <w:style w:type="numbering" w:customStyle="1" w:styleId="Style1111">
    <w:name w:val="Style1111"/>
    <w:uiPriority w:val="99"/>
    <w:rsid w:val="007919D2"/>
  </w:style>
  <w:style w:type="character" w:customStyle="1" w:styleId="101">
    <w:name w:val="(文字) (文字)10"/>
    <w:rsid w:val="007919D2"/>
    <w:rPr>
      <w:rFonts w:ascii="Arial" w:eastAsia="MS Mincho" w:hAnsi="Arial" w:cs="Arial"/>
      <w:sz w:val="28"/>
      <w:szCs w:val="28"/>
      <w:lang w:val="en-GB" w:eastAsia="ja-JP"/>
    </w:rPr>
  </w:style>
  <w:style w:type="character" w:customStyle="1" w:styleId="820">
    <w:name w:val="(文字) (文字)82"/>
    <w:rsid w:val="007919D2"/>
    <w:rPr>
      <w:rFonts w:ascii="Arial" w:eastAsia="MS Mincho" w:hAnsi="Arial"/>
      <w:lang w:val="en-GB" w:eastAsia="ar-SA" w:bidi="ar-SA"/>
    </w:rPr>
  </w:style>
  <w:style w:type="character" w:customStyle="1" w:styleId="720">
    <w:name w:val="(文字) (文字)72"/>
    <w:rsid w:val="007919D2"/>
    <w:rPr>
      <w:rFonts w:ascii="Arial" w:eastAsia="MS Mincho" w:hAnsi="Arial"/>
      <w:sz w:val="36"/>
      <w:lang w:val="en-GB" w:eastAsia="ar-SA" w:bidi="ar-SA"/>
    </w:rPr>
  </w:style>
  <w:style w:type="character" w:customStyle="1" w:styleId="620">
    <w:name w:val="(文字) (文字)62"/>
    <w:rsid w:val="007919D2"/>
    <w:rPr>
      <w:rFonts w:eastAsia="MS Mincho"/>
      <w:lang w:val="en-GB" w:eastAsia="ar-SA" w:bidi="ar-SA"/>
    </w:rPr>
  </w:style>
  <w:style w:type="character" w:customStyle="1" w:styleId="522">
    <w:name w:val="(文字) (文字)52"/>
    <w:rsid w:val="007919D2"/>
    <w:rPr>
      <w:rFonts w:ascii="Courier New" w:eastAsia="MS Mincho" w:hAnsi="Courier New"/>
      <w:lang w:val="nb-NO" w:eastAsia="ar-SA" w:bidi="ar-SA"/>
    </w:rPr>
  </w:style>
  <w:style w:type="character" w:customStyle="1" w:styleId="EditorsNoteChar4">
    <w:name w:val="Editor's Note Char4"/>
    <w:locked/>
    <w:rsid w:val="007919D2"/>
    <w:rPr>
      <w:rFonts w:ascii="Times New Roman" w:hAnsi="Times New Roman" w:cs="Times New Roman"/>
      <w:color w:val="FF0000"/>
    </w:rPr>
  </w:style>
  <w:style w:type="character" w:customStyle="1" w:styleId="EditorsNoteChar3">
    <w:name w:val="Editor's Note Char3"/>
    <w:locked/>
    <w:rsid w:val="007919D2"/>
    <w:rPr>
      <w:rFonts w:ascii="Times New Roman" w:eastAsia="Times New Roman" w:hAnsi="Times New Roman" w:cs="Times New Roman"/>
      <w:color w:val="FF0000"/>
      <w:sz w:val="20"/>
      <w:szCs w:val="20"/>
    </w:rPr>
  </w:style>
  <w:style w:type="character" w:customStyle="1" w:styleId="Char41">
    <w:name w:val="批注文字 Char4"/>
    <w:qFormat/>
    <w:rsid w:val="007919D2"/>
    <w:rPr>
      <w:lang w:val="en-GB"/>
    </w:rPr>
  </w:style>
  <w:style w:type="character" w:customStyle="1" w:styleId="3Char10">
    <w:name w:val="标题 3 Char1"/>
    <w:basedOn w:val="a0"/>
    <w:rsid w:val="007919D2"/>
    <w:rPr>
      <w:rFonts w:ascii="Arial" w:eastAsia="Times New Roman" w:hAnsi="Arial" w:cs="Times New Roman"/>
      <w:sz w:val="28"/>
      <w:szCs w:val="20"/>
    </w:rPr>
  </w:style>
  <w:style w:type="character" w:customStyle="1" w:styleId="CRCoverPageZchn">
    <w:name w:val="CR Cover Page Zchn"/>
    <w:rsid w:val="007919D2"/>
    <w:rPr>
      <w:rFonts w:ascii="Arial" w:eastAsia="Times New Roman" w:hAnsi="Arial" w:cs="Times New Roman"/>
      <w:sz w:val="20"/>
      <w:szCs w:val="20"/>
      <w:lang w:val="en-GB"/>
    </w:rPr>
  </w:style>
  <w:style w:type="character" w:styleId="afffff7">
    <w:name w:val="Mention"/>
    <w:basedOn w:val="a0"/>
    <w:uiPriority w:val="99"/>
    <w:unhideWhenUsed/>
    <w:rsid w:val="007919D2"/>
    <w:rPr>
      <w:color w:val="2B579A"/>
      <w:shd w:val="clear" w:color="auto" w:fill="E1DFDD"/>
    </w:rPr>
  </w:style>
  <w:style w:type="table" w:customStyle="1" w:styleId="Tabellengitternetz119">
    <w:name w:val="Tabellengitternetz119"/>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7919D2"/>
    <w:pPr>
      <w:numPr>
        <w:numId w:val="20"/>
      </w:numPr>
    </w:pPr>
  </w:style>
  <w:style w:type="paragraph" w:customStyle="1" w:styleId="95">
    <w:name w:val="无间隔9"/>
    <w:qFormat/>
    <w:rsid w:val="007919D2"/>
    <w:rPr>
      <w:rFonts w:ascii="Osaka" w:hAnsi="Osaka" w:cs="Osaka"/>
      <w:lang w:val="en-GB" w:eastAsia="en-US"/>
    </w:rPr>
  </w:style>
  <w:style w:type="character" w:customStyle="1" w:styleId="UnresolvedMention4">
    <w:name w:val="Unresolved Mention4"/>
    <w:uiPriority w:val="99"/>
    <w:semiHidden/>
    <w:unhideWhenUsed/>
    <w:rsid w:val="007919D2"/>
    <w:rPr>
      <w:color w:val="808080"/>
      <w:shd w:val="clear" w:color="auto" w:fill="E6E6E6"/>
    </w:rPr>
  </w:style>
  <w:style w:type="character" w:customStyle="1" w:styleId="MediumShading1-Accent1Char">
    <w:name w:val="Medium Shading 1 - Accent 1 Char"/>
    <w:link w:val="1-1"/>
    <w:uiPriority w:val="1"/>
    <w:rsid w:val="007919D2"/>
    <w:rPr>
      <w:rFonts w:ascii="Helvetica" w:eastAsia="MS Gothic" w:hAnsi="Helvetica"/>
      <w:lang w:val="x-none" w:eastAsia="x-none"/>
    </w:rPr>
  </w:style>
  <w:style w:type="character" w:customStyle="1" w:styleId="MediumGrid2-Accent2Char">
    <w:name w:val="Medium Grid 2 - Accent 2 Char"/>
    <w:link w:val="2-2"/>
    <w:uiPriority w:val="29"/>
    <w:rsid w:val="007919D2"/>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919D2"/>
    <w:rPr>
      <w:rFonts w:ascii="Helvetica" w:eastAsia="MS Gothic" w:hAnsi="Helvetica"/>
      <w:b/>
      <w:bCs/>
      <w:i/>
      <w:iCs/>
      <w:color w:val="4F81BD"/>
      <w:lang w:val="en-GB" w:eastAsia="en-GB"/>
    </w:rPr>
  </w:style>
  <w:style w:type="table" w:styleId="1-3">
    <w:name w:val="Medium Shading 1 Accent 3"/>
    <w:basedOn w:val="a1"/>
    <w:uiPriority w:val="29"/>
    <w:unhideWhenUsed/>
    <w:qFormat/>
    <w:rsid w:val="007919D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7919D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7919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7919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7919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7919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919D2"/>
    <w:pPr>
      <w:autoSpaceDN w:val="0"/>
    </w:pPr>
    <w:rPr>
      <w:rFonts w:ascii="Osaka" w:hAnsi="Osaka" w:cs="Osaka"/>
      <w:lang w:val="en-GB" w:eastAsia="en-US"/>
    </w:rPr>
  </w:style>
  <w:style w:type="paragraph" w:customStyle="1" w:styleId="LightList-Accent52">
    <w:name w:val="Light List - Accent 52"/>
    <w:basedOn w:val="a"/>
    <w:uiPriority w:val="34"/>
    <w:qFormat/>
    <w:rsid w:val="007919D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919D2"/>
    <w:pPr>
      <w:autoSpaceDN w:val="0"/>
    </w:pPr>
    <w:rPr>
      <w:rFonts w:ascii="Osaka" w:hAnsi="Osaka" w:cs="Osaka"/>
      <w:lang w:val="en-GB" w:eastAsia="en-US"/>
    </w:rPr>
  </w:style>
  <w:style w:type="paragraph" w:customStyle="1" w:styleId="LightList-Accent33">
    <w:name w:val="Light List - Accent 33"/>
    <w:uiPriority w:val="99"/>
    <w:semiHidden/>
    <w:qFormat/>
    <w:rsid w:val="007919D2"/>
    <w:pPr>
      <w:autoSpaceDN w:val="0"/>
    </w:pPr>
    <w:rPr>
      <w:rFonts w:ascii="Osaka" w:hAnsi="Osaka" w:cs="Osaka"/>
      <w:lang w:val="en-GB" w:eastAsia="en-US"/>
    </w:rPr>
  </w:style>
  <w:style w:type="paragraph" w:customStyle="1" w:styleId="ColorfulShading-Accent12">
    <w:name w:val="Colorful Shading - Accent 12"/>
    <w:uiPriority w:val="99"/>
    <w:qFormat/>
    <w:rsid w:val="007919D2"/>
    <w:pPr>
      <w:autoSpaceDN w:val="0"/>
    </w:pPr>
    <w:rPr>
      <w:rFonts w:ascii="Osaka" w:hAnsi="Osaka" w:cs="Osaka"/>
      <w:lang w:val="en-GB" w:eastAsia="en-US"/>
    </w:rPr>
  </w:style>
  <w:style w:type="paragraph" w:customStyle="1" w:styleId="LightShading-Accent51">
    <w:name w:val="Light Shading - Accent 51"/>
    <w:uiPriority w:val="99"/>
    <w:semiHidden/>
    <w:qFormat/>
    <w:rsid w:val="007919D2"/>
    <w:pPr>
      <w:autoSpaceDN w:val="0"/>
    </w:pPr>
    <w:rPr>
      <w:rFonts w:ascii="Osaka" w:hAnsi="Osaka" w:cs="Osaka"/>
      <w:lang w:val="en-GB" w:eastAsia="en-US"/>
    </w:rPr>
  </w:style>
  <w:style w:type="paragraph" w:customStyle="1" w:styleId="LightList-Accent51">
    <w:name w:val="Light List - Accent 51"/>
    <w:basedOn w:val="a"/>
    <w:uiPriority w:val="34"/>
    <w:qFormat/>
    <w:rsid w:val="007919D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919D2"/>
    <w:pPr>
      <w:autoSpaceDN w:val="0"/>
    </w:pPr>
    <w:rPr>
      <w:rFonts w:ascii="Osaka" w:hAnsi="Osaka" w:cs="Osaka"/>
      <w:lang w:val="en-GB" w:eastAsia="en-US"/>
    </w:rPr>
  </w:style>
  <w:style w:type="paragraph" w:customStyle="1" w:styleId="LightList-Accent32">
    <w:name w:val="Light List - Accent 32"/>
    <w:uiPriority w:val="99"/>
    <w:semiHidden/>
    <w:qFormat/>
    <w:rsid w:val="007919D2"/>
    <w:pPr>
      <w:autoSpaceDN w:val="0"/>
    </w:pPr>
    <w:rPr>
      <w:rFonts w:ascii="Osaka" w:hAnsi="Osaka" w:cs="Osaka"/>
      <w:lang w:val="en-GB" w:eastAsia="en-US"/>
    </w:rPr>
  </w:style>
  <w:style w:type="paragraph" w:customStyle="1" w:styleId="ColorfulShading-Accent11">
    <w:name w:val="Colorful Shading - Accent 11"/>
    <w:uiPriority w:val="99"/>
    <w:qFormat/>
    <w:rsid w:val="007919D2"/>
    <w:pPr>
      <w:autoSpaceDN w:val="0"/>
    </w:pPr>
    <w:rPr>
      <w:rFonts w:ascii="Osaka" w:hAnsi="Osaka" w:cs="Osaka"/>
      <w:lang w:val="en-GB" w:eastAsia="en-US"/>
    </w:rPr>
  </w:style>
  <w:style w:type="character" w:customStyle="1" w:styleId="2ff3">
    <w:name w:val="未处理的提及2"/>
    <w:uiPriority w:val="52"/>
    <w:rsid w:val="007919D2"/>
    <w:rPr>
      <w:color w:val="808080"/>
      <w:shd w:val="clear" w:color="auto" w:fill="E6E6E6"/>
    </w:rPr>
  </w:style>
  <w:style w:type="character" w:customStyle="1" w:styleId="tlid-translation">
    <w:name w:val="tlid-translation"/>
    <w:rsid w:val="007919D2"/>
  </w:style>
  <w:style w:type="paragraph" w:customStyle="1" w:styleId="102">
    <w:name w:val="无间隔10"/>
    <w:qFormat/>
    <w:rsid w:val="007919D2"/>
    <w:rPr>
      <w:rFonts w:ascii="Times New Roman" w:hAnsi="Times New Roman"/>
      <w:lang w:val="en-GB" w:eastAsia="en-US"/>
    </w:rPr>
  </w:style>
  <w:style w:type="paragraph" w:customStyle="1" w:styleId="LightShading-Accent53">
    <w:name w:val="Light Shading - Accent 53"/>
    <w:hidden/>
    <w:uiPriority w:val="99"/>
    <w:semiHidden/>
    <w:qFormat/>
    <w:rsid w:val="007919D2"/>
    <w:rPr>
      <w:rFonts w:ascii="Times New Roman" w:hAnsi="Times New Roman"/>
      <w:lang w:val="en-GB" w:eastAsia="en-US"/>
    </w:rPr>
  </w:style>
  <w:style w:type="paragraph" w:customStyle="1" w:styleId="LightList-Accent53">
    <w:name w:val="Light List - Accent 53"/>
    <w:basedOn w:val="a"/>
    <w:uiPriority w:val="34"/>
    <w:qFormat/>
    <w:rsid w:val="007919D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919D2"/>
    <w:rPr>
      <w:rFonts w:ascii="Times New Roman" w:hAnsi="Times New Roman"/>
      <w:lang w:val="en-GB" w:eastAsia="en-US"/>
    </w:rPr>
  </w:style>
  <w:style w:type="character" w:customStyle="1" w:styleId="3ff1">
    <w:name w:val="未处理的提及3"/>
    <w:uiPriority w:val="52"/>
    <w:rsid w:val="007919D2"/>
    <w:rPr>
      <w:color w:val="808080"/>
      <w:shd w:val="clear" w:color="auto" w:fill="E6E6E6"/>
    </w:rPr>
  </w:style>
  <w:style w:type="paragraph" w:customStyle="1" w:styleId="LightList-Accent34">
    <w:name w:val="Light List - Accent 34"/>
    <w:hidden/>
    <w:uiPriority w:val="99"/>
    <w:semiHidden/>
    <w:qFormat/>
    <w:rsid w:val="007919D2"/>
    <w:rPr>
      <w:rFonts w:ascii="Times New Roman" w:hAnsi="Times New Roman"/>
      <w:lang w:val="en-GB" w:eastAsia="en-US"/>
    </w:rPr>
  </w:style>
  <w:style w:type="paragraph" w:customStyle="1" w:styleId="ColorfulShading-Accent13">
    <w:name w:val="Colorful Shading - Accent 13"/>
    <w:hidden/>
    <w:uiPriority w:val="99"/>
    <w:unhideWhenUsed/>
    <w:qFormat/>
    <w:rsid w:val="007919D2"/>
    <w:rPr>
      <w:rFonts w:ascii="Times New Roman" w:hAnsi="Times New Roman"/>
      <w:lang w:val="en-GB" w:eastAsia="en-US"/>
    </w:rPr>
  </w:style>
  <w:style w:type="character" w:customStyle="1" w:styleId="UnresolvedMention5">
    <w:name w:val="Unresolved Mention5"/>
    <w:uiPriority w:val="99"/>
    <w:unhideWhenUsed/>
    <w:rsid w:val="007919D2"/>
    <w:rPr>
      <w:color w:val="808080"/>
      <w:shd w:val="clear" w:color="auto" w:fill="E6E6E6"/>
    </w:rPr>
  </w:style>
  <w:style w:type="character" w:customStyle="1" w:styleId="MediumGrid2Char1">
    <w:name w:val="Medium Grid 2 Char1"/>
    <w:link w:val="2ff4"/>
    <w:uiPriority w:val="1"/>
    <w:rsid w:val="007919D2"/>
    <w:rPr>
      <w:rFonts w:ascii="Arial" w:eastAsia="PMingLiU" w:hAnsi="Arial"/>
      <w:lang w:val="x-none" w:eastAsia="x-none"/>
    </w:rPr>
  </w:style>
  <w:style w:type="character" w:customStyle="1" w:styleId="ColorfulGrid-Accent1Char1">
    <w:name w:val="Colorful Grid - Accent 1 Char1"/>
    <w:uiPriority w:val="29"/>
    <w:rsid w:val="007919D2"/>
    <w:rPr>
      <w:rFonts w:ascii="Arial" w:eastAsia="PMingLiU" w:hAnsi="Arial"/>
      <w:i/>
      <w:iCs/>
      <w:color w:val="000000"/>
      <w:lang w:val="en-GB" w:eastAsia="en-GB"/>
    </w:rPr>
  </w:style>
  <w:style w:type="character" w:customStyle="1" w:styleId="LightShading-Accent2Char1">
    <w:name w:val="Light Shading - Accent 2 Char1"/>
    <w:uiPriority w:val="30"/>
    <w:rsid w:val="007919D2"/>
    <w:rPr>
      <w:rFonts w:ascii="Arial" w:eastAsia="PMingLiU" w:hAnsi="Arial"/>
      <w:b/>
      <w:bCs/>
      <w:i/>
      <w:iCs/>
      <w:color w:val="4F81BD"/>
      <w:lang w:val="en-GB" w:eastAsia="en-GB"/>
    </w:rPr>
  </w:style>
  <w:style w:type="table" w:styleId="-3">
    <w:name w:val="Colorful List Accent 3"/>
    <w:basedOn w:val="a1"/>
    <w:uiPriority w:val="29"/>
    <w:unhideWhenUsed/>
    <w:qFormat/>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7919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19D2"/>
    <w:rPr>
      <w:rFonts w:ascii="Calibri" w:eastAsia="Calibri" w:hAnsi="Calibri"/>
      <w:sz w:val="22"/>
      <w:szCs w:val="22"/>
      <w:lang w:eastAsia="en-GB"/>
    </w:rPr>
  </w:style>
  <w:style w:type="table" w:styleId="2ff4">
    <w:name w:val="Medium Grid 2"/>
    <w:basedOn w:val="a1"/>
    <w:link w:val="MediumGrid2Char1"/>
    <w:uiPriority w:val="1"/>
    <w:unhideWhenUsed/>
    <w:rsid w:val="007919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7919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7919D2"/>
    <w:rPr>
      <w:rFonts w:ascii="Arial" w:hAnsi="Arial"/>
      <w:b/>
      <w:i/>
      <w:noProof/>
      <w:sz w:val="18"/>
    </w:rPr>
  </w:style>
  <w:style w:type="character" w:customStyle="1" w:styleId="9Char2">
    <w:name w:val="标题 9 Char2"/>
    <w:rsid w:val="007919D2"/>
    <w:rPr>
      <w:rFonts w:ascii="Arial" w:eastAsia="Times New Roman" w:hAnsi="Arial"/>
      <w:sz w:val="36"/>
      <w:lang w:val="en-GB" w:eastAsia="en-GB"/>
    </w:rPr>
  </w:style>
  <w:style w:type="table" w:customStyle="1" w:styleId="SGSTableBasic111">
    <w:name w:val="SGS Table Basic 11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919D2"/>
    <w:rPr>
      <w:rFonts w:ascii="Times New Roman" w:eastAsia="MS Mincho" w:hAnsi="Times New Roman"/>
      <w:lang w:val="en-GB" w:eastAsia="en-US"/>
    </w:rPr>
  </w:style>
  <w:style w:type="character" w:customStyle="1" w:styleId="6f0">
    <w:name w:val="段落フォント6"/>
    <w:rsid w:val="007919D2"/>
  </w:style>
  <w:style w:type="character" w:customStyle="1" w:styleId="6f1">
    <w:name w:val="コメント参照6"/>
    <w:rsid w:val="007919D2"/>
    <w:rPr>
      <w:sz w:val="16"/>
    </w:rPr>
  </w:style>
  <w:style w:type="paragraph" w:customStyle="1" w:styleId="264">
    <w:name w:val="本文 26"/>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919D2"/>
    <w:rPr>
      <w:rFonts w:ascii="Times New Roman" w:eastAsia="MS Mincho" w:hAnsi="Times New Roman"/>
      <w:lang w:val="sv-SE" w:eastAsia="sv-SE"/>
    </w:rPr>
    <w:tblPr/>
  </w:style>
  <w:style w:type="table" w:customStyle="1" w:styleId="Tabellengitternetz1135">
    <w:name w:val="Tabellengitternetz1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2"/>
    <w:uiPriority w:val="30"/>
    <w:unhideWhenUsed/>
    <w:rsid w:val="007919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7919D2"/>
    <w:rPr>
      <w:rFonts w:ascii="Times New Roman" w:eastAsia="PMingLiU" w:hAnsi="Times New Roman"/>
      <w:lang w:val="sv-SE" w:eastAsia="sv-SE"/>
    </w:rPr>
    <w:tblPr/>
  </w:style>
  <w:style w:type="table" w:customStyle="1" w:styleId="TableGrid446">
    <w:name w:val="Table Grid44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919D2"/>
    <w:rPr>
      <w:rFonts w:ascii="Times New Roman" w:eastAsia="Times New Roman" w:hAnsi="Times New Roman"/>
      <w:lang w:val="sv-SE" w:eastAsia="sv-SE"/>
    </w:rPr>
    <w:tblPr/>
  </w:style>
  <w:style w:type="table" w:customStyle="1" w:styleId="TableGrid1145">
    <w:name w:val="Table Grid114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7919D2"/>
    <w:rPr>
      <w:rFonts w:ascii="Times New Roman" w:eastAsia="PMingLiU" w:hAnsi="Times New Roman"/>
      <w:lang w:val="sv-SE" w:eastAsia="sv-SE"/>
    </w:rPr>
    <w:tblPr/>
  </w:style>
  <w:style w:type="table" w:customStyle="1" w:styleId="TableGrid4226">
    <w:name w:val="Table Grid422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919D2"/>
    <w:rPr>
      <w:rFonts w:ascii="Times New Roman" w:eastAsia="Times New Roman" w:hAnsi="Times New Roman"/>
      <w:lang w:val="sv-SE" w:eastAsia="sv-SE"/>
    </w:rPr>
    <w:tblPr/>
  </w:style>
  <w:style w:type="table" w:customStyle="1" w:styleId="TableGrid11125">
    <w:name w:val="Table Grid1112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7919D2"/>
    <w:pPr>
      <w:numPr>
        <w:numId w:val="27"/>
      </w:numPr>
    </w:pPr>
  </w:style>
  <w:style w:type="table" w:customStyle="1" w:styleId="SGSTableBasic211">
    <w:name w:val="SGS Table Basic 211"/>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919D2"/>
    <w:pPr>
      <w:numPr>
        <w:numId w:val="26"/>
      </w:numPr>
    </w:pPr>
  </w:style>
  <w:style w:type="table" w:customStyle="1" w:styleId="TableClassic213">
    <w:name w:val="Table Classic 213"/>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7919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7919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919D2"/>
    <w:rPr>
      <w:rFonts w:ascii="Times New Roman" w:eastAsia="PMingLiU" w:hAnsi="Times New Roman"/>
      <w:lang w:val="sv-SE" w:eastAsia="sv-SE"/>
    </w:rPr>
    <w:tblPr/>
  </w:style>
  <w:style w:type="table" w:customStyle="1" w:styleId="TableGrid4312">
    <w:name w:val="Table Grid43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7919D2"/>
    <w:rPr>
      <w:rFonts w:ascii="Times New Roman" w:eastAsia="Times New Roman" w:hAnsi="Times New Roman"/>
      <w:lang w:val="sv-SE" w:eastAsia="sv-SE"/>
    </w:rPr>
    <w:tblPr/>
  </w:style>
  <w:style w:type="table" w:customStyle="1" w:styleId="TableGrid11224">
    <w:name w:val="Table Grid11224"/>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7919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7919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c"/>
    <w:rsid w:val="007919D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7919D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7919D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7919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7919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7919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7919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7919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7919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7919D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c"/>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7919D2"/>
    <w:rPr>
      <w:rFonts w:ascii="Times New Roman" w:eastAsia="等线" w:hAnsi="Times New Roman" w:hint="eastAsia"/>
      <w:lang w:val="en-GB" w:eastAsia="en-GB"/>
    </w:rPr>
    <w:tblPr>
      <w:tblInd w:w="0" w:type="nil"/>
    </w:tblPr>
  </w:style>
  <w:style w:type="table" w:customStyle="1" w:styleId="SGSTableBasic131">
    <w:name w:val="SGS Table Basic 131"/>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7919D2"/>
    <w:rPr>
      <w:rFonts w:ascii="Times New Roman" w:eastAsia="MS Mincho" w:hAnsi="Times New Roman"/>
      <w:lang w:val="sv-SE" w:eastAsia="sv-SE"/>
    </w:rPr>
    <w:tblPr/>
  </w:style>
  <w:style w:type="table" w:customStyle="1" w:styleId="TableGrid11312">
    <w:name w:val="Table Grid11312"/>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7919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919D2"/>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919D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919D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919D2"/>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919D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919D2"/>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919D2"/>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919D2"/>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919D2"/>
    <w:rPr>
      <w:rFonts w:ascii="Times New Roman" w:eastAsia="Times New Roman" w:hAnsi="Times New Roman"/>
      <w:lang w:val="en-GB" w:eastAsia="ko-KR"/>
    </w:rPr>
  </w:style>
  <w:style w:type="character" w:customStyle="1" w:styleId="CharChar113">
    <w:name w:val="Char Char113"/>
    <w:rsid w:val="007919D2"/>
    <w:rPr>
      <w:lang w:val="en-GB" w:eastAsia="ja-JP" w:bidi="ar-SA"/>
    </w:rPr>
  </w:style>
  <w:style w:type="paragraph" w:customStyle="1" w:styleId="336">
    <w:name w:val="(文字) (文字)33"/>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无列表1"/>
    <w:next w:val="a2"/>
    <w:semiHidden/>
    <w:rsid w:val="007919D2"/>
  </w:style>
  <w:style w:type="numbering" w:customStyle="1" w:styleId="11a">
    <w:name w:val="リストなし11"/>
    <w:next w:val="a2"/>
    <w:uiPriority w:val="99"/>
    <w:semiHidden/>
    <w:unhideWhenUsed/>
    <w:rsid w:val="007919D2"/>
  </w:style>
  <w:style w:type="numbering" w:customStyle="1" w:styleId="NoList1">
    <w:name w:val="No List1"/>
    <w:next w:val="a2"/>
    <w:semiHidden/>
    <w:unhideWhenUsed/>
    <w:rsid w:val="007919D2"/>
  </w:style>
  <w:style w:type="numbering" w:customStyle="1" w:styleId="11b">
    <w:name w:val="无列表11"/>
    <w:next w:val="a2"/>
    <w:semiHidden/>
    <w:rsid w:val="007919D2"/>
  </w:style>
  <w:style w:type="numbering" w:customStyle="1" w:styleId="1118">
    <w:name w:val="リストなし111"/>
    <w:next w:val="a2"/>
    <w:uiPriority w:val="99"/>
    <w:semiHidden/>
    <w:unhideWhenUsed/>
    <w:rsid w:val="007919D2"/>
  </w:style>
  <w:style w:type="numbering" w:customStyle="1" w:styleId="NoList2">
    <w:name w:val="No List2"/>
    <w:next w:val="a2"/>
    <w:semiHidden/>
    <w:unhideWhenUsed/>
    <w:rsid w:val="007919D2"/>
  </w:style>
  <w:style w:type="numbering" w:customStyle="1" w:styleId="NoList3">
    <w:name w:val="No List3"/>
    <w:next w:val="a2"/>
    <w:semiHidden/>
    <w:unhideWhenUsed/>
    <w:rsid w:val="007919D2"/>
  </w:style>
  <w:style w:type="numbering" w:customStyle="1" w:styleId="NoList11">
    <w:name w:val="No List11"/>
    <w:next w:val="a2"/>
    <w:semiHidden/>
    <w:unhideWhenUsed/>
    <w:rsid w:val="007919D2"/>
  </w:style>
  <w:style w:type="numbering" w:customStyle="1" w:styleId="NoList4">
    <w:name w:val="No List4"/>
    <w:next w:val="a2"/>
    <w:semiHidden/>
    <w:unhideWhenUsed/>
    <w:rsid w:val="007919D2"/>
  </w:style>
  <w:style w:type="numbering" w:customStyle="1" w:styleId="NoList5">
    <w:name w:val="No List5"/>
    <w:next w:val="a2"/>
    <w:semiHidden/>
    <w:unhideWhenUsed/>
    <w:rsid w:val="007919D2"/>
  </w:style>
  <w:style w:type="numbering" w:customStyle="1" w:styleId="NoList111">
    <w:name w:val="No List111"/>
    <w:next w:val="a2"/>
    <w:semiHidden/>
    <w:unhideWhenUsed/>
    <w:rsid w:val="007919D2"/>
  </w:style>
  <w:style w:type="numbering" w:customStyle="1" w:styleId="NoList21">
    <w:name w:val="No List21"/>
    <w:next w:val="a2"/>
    <w:semiHidden/>
    <w:unhideWhenUsed/>
    <w:rsid w:val="007919D2"/>
  </w:style>
  <w:style w:type="numbering" w:customStyle="1" w:styleId="NoList31">
    <w:name w:val="No List31"/>
    <w:next w:val="a2"/>
    <w:semiHidden/>
    <w:unhideWhenUsed/>
    <w:rsid w:val="007919D2"/>
  </w:style>
  <w:style w:type="numbering" w:customStyle="1" w:styleId="NoList41">
    <w:name w:val="No List41"/>
    <w:next w:val="a2"/>
    <w:semiHidden/>
    <w:unhideWhenUsed/>
    <w:rsid w:val="007919D2"/>
  </w:style>
  <w:style w:type="numbering" w:customStyle="1" w:styleId="NoList6">
    <w:name w:val="No List6"/>
    <w:next w:val="a2"/>
    <w:semiHidden/>
    <w:unhideWhenUsed/>
    <w:rsid w:val="007919D2"/>
  </w:style>
  <w:style w:type="numbering" w:customStyle="1" w:styleId="NoList7">
    <w:name w:val="No List7"/>
    <w:next w:val="a2"/>
    <w:semiHidden/>
    <w:unhideWhenUsed/>
    <w:rsid w:val="007919D2"/>
  </w:style>
  <w:style w:type="numbering" w:customStyle="1" w:styleId="NoList12">
    <w:name w:val="No List12"/>
    <w:next w:val="a2"/>
    <w:semiHidden/>
    <w:unhideWhenUsed/>
    <w:rsid w:val="007919D2"/>
  </w:style>
  <w:style w:type="numbering" w:customStyle="1" w:styleId="NoList22">
    <w:name w:val="No List22"/>
    <w:next w:val="a2"/>
    <w:semiHidden/>
    <w:unhideWhenUsed/>
    <w:rsid w:val="007919D2"/>
  </w:style>
  <w:style w:type="numbering" w:customStyle="1" w:styleId="NoList32">
    <w:name w:val="No List32"/>
    <w:next w:val="a2"/>
    <w:uiPriority w:val="99"/>
    <w:semiHidden/>
    <w:unhideWhenUsed/>
    <w:rsid w:val="007919D2"/>
  </w:style>
  <w:style w:type="numbering" w:customStyle="1" w:styleId="NoList8">
    <w:name w:val="No List8"/>
    <w:next w:val="a2"/>
    <w:semiHidden/>
    <w:rsid w:val="007919D2"/>
  </w:style>
  <w:style w:type="numbering" w:customStyle="1" w:styleId="NoList9">
    <w:name w:val="No List9"/>
    <w:next w:val="a2"/>
    <w:semiHidden/>
    <w:rsid w:val="007919D2"/>
  </w:style>
  <w:style w:type="numbering" w:customStyle="1" w:styleId="NoList13">
    <w:name w:val="No List13"/>
    <w:next w:val="a2"/>
    <w:semiHidden/>
    <w:rsid w:val="007919D2"/>
  </w:style>
  <w:style w:type="numbering" w:customStyle="1" w:styleId="NoList23">
    <w:name w:val="No List23"/>
    <w:next w:val="a2"/>
    <w:semiHidden/>
    <w:rsid w:val="007919D2"/>
  </w:style>
  <w:style w:type="numbering" w:customStyle="1" w:styleId="NoList10">
    <w:name w:val="No List10"/>
    <w:next w:val="a2"/>
    <w:semiHidden/>
    <w:rsid w:val="007919D2"/>
  </w:style>
  <w:style w:type="numbering" w:customStyle="1" w:styleId="NoList14">
    <w:name w:val="No List14"/>
    <w:next w:val="a2"/>
    <w:semiHidden/>
    <w:rsid w:val="007919D2"/>
  </w:style>
  <w:style w:type="numbering" w:customStyle="1" w:styleId="NoList24">
    <w:name w:val="No List24"/>
    <w:next w:val="a2"/>
    <w:semiHidden/>
    <w:rsid w:val="007919D2"/>
  </w:style>
  <w:style w:type="numbering" w:customStyle="1" w:styleId="NoList51">
    <w:name w:val="No List51"/>
    <w:next w:val="a2"/>
    <w:semiHidden/>
    <w:rsid w:val="007919D2"/>
  </w:style>
  <w:style w:type="numbering" w:customStyle="1" w:styleId="NoList15">
    <w:name w:val="No List15"/>
    <w:next w:val="a2"/>
    <w:semiHidden/>
    <w:rsid w:val="007919D2"/>
  </w:style>
  <w:style w:type="numbering" w:customStyle="1" w:styleId="NoList16">
    <w:name w:val="No List16"/>
    <w:next w:val="a2"/>
    <w:semiHidden/>
    <w:rsid w:val="007919D2"/>
  </w:style>
  <w:style w:type="numbering" w:customStyle="1" w:styleId="1fff9">
    <w:name w:val="목록 없음1"/>
    <w:next w:val="a2"/>
    <w:semiHidden/>
    <w:unhideWhenUsed/>
    <w:rsid w:val="007919D2"/>
  </w:style>
  <w:style w:type="numbering" w:customStyle="1" w:styleId="2ff5">
    <w:name w:val="목록 없음2"/>
    <w:next w:val="a2"/>
    <w:semiHidden/>
    <w:rsid w:val="007919D2"/>
  </w:style>
  <w:style w:type="numbering" w:customStyle="1" w:styleId="NoList17">
    <w:name w:val="No List17"/>
    <w:next w:val="a2"/>
    <w:uiPriority w:val="99"/>
    <w:semiHidden/>
    <w:unhideWhenUsed/>
    <w:rsid w:val="007919D2"/>
  </w:style>
  <w:style w:type="numbering" w:customStyle="1" w:styleId="NoList19">
    <w:name w:val="No List19"/>
    <w:next w:val="a2"/>
    <w:uiPriority w:val="99"/>
    <w:semiHidden/>
    <w:unhideWhenUsed/>
    <w:rsid w:val="007919D2"/>
  </w:style>
  <w:style w:type="numbering" w:customStyle="1" w:styleId="128">
    <w:name w:val="无列表12"/>
    <w:next w:val="a2"/>
    <w:semiHidden/>
    <w:rsid w:val="007919D2"/>
  </w:style>
  <w:style w:type="numbering" w:customStyle="1" w:styleId="NoList18">
    <w:name w:val="No List18"/>
    <w:next w:val="a2"/>
    <w:semiHidden/>
    <w:rsid w:val="007919D2"/>
  </w:style>
  <w:style w:type="numbering" w:customStyle="1" w:styleId="NoList110">
    <w:name w:val="No List110"/>
    <w:next w:val="a2"/>
    <w:uiPriority w:val="99"/>
    <w:semiHidden/>
    <w:rsid w:val="007919D2"/>
  </w:style>
  <w:style w:type="numbering" w:customStyle="1" w:styleId="137">
    <w:name w:val="无列表13"/>
    <w:next w:val="a2"/>
    <w:semiHidden/>
    <w:rsid w:val="007919D2"/>
  </w:style>
  <w:style w:type="numbering" w:customStyle="1" w:styleId="129">
    <w:name w:val="リストなし12"/>
    <w:next w:val="a2"/>
    <w:uiPriority w:val="99"/>
    <w:semiHidden/>
    <w:unhideWhenUsed/>
    <w:rsid w:val="007919D2"/>
  </w:style>
  <w:style w:type="numbering" w:customStyle="1" w:styleId="NoList25">
    <w:name w:val="No List25"/>
    <w:next w:val="a2"/>
    <w:uiPriority w:val="99"/>
    <w:semiHidden/>
    <w:rsid w:val="007919D2"/>
  </w:style>
  <w:style w:type="numbering" w:customStyle="1" w:styleId="1119">
    <w:name w:val="无列表111"/>
    <w:next w:val="a2"/>
    <w:semiHidden/>
    <w:rsid w:val="007919D2"/>
  </w:style>
  <w:style w:type="numbering" w:customStyle="1" w:styleId="11110">
    <w:name w:val="リストなし1111"/>
    <w:next w:val="a2"/>
    <w:uiPriority w:val="99"/>
    <w:semiHidden/>
    <w:unhideWhenUsed/>
    <w:rsid w:val="007919D2"/>
  </w:style>
  <w:style w:type="numbering" w:customStyle="1" w:styleId="1216">
    <w:name w:val="无列表121"/>
    <w:next w:val="a2"/>
    <w:semiHidden/>
    <w:rsid w:val="007919D2"/>
  </w:style>
  <w:style w:type="numbering" w:customStyle="1" w:styleId="1217">
    <w:name w:val="リストなし121"/>
    <w:next w:val="a2"/>
    <w:uiPriority w:val="99"/>
    <w:semiHidden/>
    <w:unhideWhenUsed/>
    <w:rsid w:val="007919D2"/>
  </w:style>
  <w:style w:type="numbering" w:customStyle="1" w:styleId="NoList112">
    <w:name w:val="No List112"/>
    <w:next w:val="a2"/>
    <w:uiPriority w:val="99"/>
    <w:semiHidden/>
    <w:unhideWhenUsed/>
    <w:rsid w:val="007919D2"/>
  </w:style>
  <w:style w:type="numbering" w:customStyle="1" w:styleId="11115">
    <w:name w:val="无列表1111"/>
    <w:next w:val="a2"/>
    <w:semiHidden/>
    <w:rsid w:val="007919D2"/>
  </w:style>
  <w:style w:type="numbering" w:customStyle="1" w:styleId="111110">
    <w:name w:val="リストなし11111"/>
    <w:next w:val="a2"/>
    <w:uiPriority w:val="99"/>
    <w:semiHidden/>
    <w:unhideWhenUsed/>
    <w:rsid w:val="007919D2"/>
  </w:style>
  <w:style w:type="numbering" w:customStyle="1" w:styleId="NoList42">
    <w:name w:val="No List42"/>
    <w:next w:val="a2"/>
    <w:uiPriority w:val="99"/>
    <w:semiHidden/>
    <w:unhideWhenUsed/>
    <w:rsid w:val="007919D2"/>
  </w:style>
  <w:style w:type="numbering" w:customStyle="1" w:styleId="1310">
    <w:name w:val="无列表131"/>
    <w:next w:val="a2"/>
    <w:semiHidden/>
    <w:rsid w:val="007919D2"/>
  </w:style>
  <w:style w:type="numbering" w:customStyle="1" w:styleId="138">
    <w:name w:val="リストなし13"/>
    <w:next w:val="a2"/>
    <w:uiPriority w:val="99"/>
    <w:semiHidden/>
    <w:unhideWhenUsed/>
    <w:rsid w:val="007919D2"/>
  </w:style>
  <w:style w:type="numbering" w:customStyle="1" w:styleId="NoList121">
    <w:name w:val="No List121"/>
    <w:next w:val="a2"/>
    <w:uiPriority w:val="99"/>
    <w:semiHidden/>
    <w:unhideWhenUsed/>
    <w:rsid w:val="007919D2"/>
  </w:style>
  <w:style w:type="numbering" w:customStyle="1" w:styleId="1126">
    <w:name w:val="无列表112"/>
    <w:next w:val="a2"/>
    <w:semiHidden/>
    <w:rsid w:val="007919D2"/>
  </w:style>
  <w:style w:type="numbering" w:customStyle="1" w:styleId="1127">
    <w:name w:val="リストなし112"/>
    <w:next w:val="a2"/>
    <w:uiPriority w:val="99"/>
    <w:semiHidden/>
    <w:unhideWhenUsed/>
    <w:rsid w:val="007919D2"/>
  </w:style>
  <w:style w:type="numbering" w:customStyle="1" w:styleId="NoList20">
    <w:name w:val="No List20"/>
    <w:next w:val="a2"/>
    <w:uiPriority w:val="99"/>
    <w:semiHidden/>
    <w:unhideWhenUsed/>
    <w:rsid w:val="007919D2"/>
  </w:style>
  <w:style w:type="numbering" w:customStyle="1" w:styleId="NoList113">
    <w:name w:val="No List113"/>
    <w:next w:val="a2"/>
    <w:uiPriority w:val="99"/>
    <w:semiHidden/>
    <w:rsid w:val="007919D2"/>
  </w:style>
  <w:style w:type="numbering" w:customStyle="1" w:styleId="146">
    <w:name w:val="无列表14"/>
    <w:next w:val="a2"/>
    <w:semiHidden/>
    <w:rsid w:val="007919D2"/>
  </w:style>
  <w:style w:type="numbering" w:customStyle="1" w:styleId="147">
    <w:name w:val="リストなし14"/>
    <w:next w:val="a2"/>
    <w:uiPriority w:val="99"/>
    <w:semiHidden/>
    <w:unhideWhenUsed/>
    <w:rsid w:val="007919D2"/>
  </w:style>
  <w:style w:type="numbering" w:customStyle="1" w:styleId="NoList26">
    <w:name w:val="No List26"/>
    <w:next w:val="a2"/>
    <w:uiPriority w:val="99"/>
    <w:semiHidden/>
    <w:rsid w:val="007919D2"/>
  </w:style>
  <w:style w:type="numbering" w:customStyle="1" w:styleId="1135">
    <w:name w:val="无列表113"/>
    <w:next w:val="a2"/>
    <w:semiHidden/>
    <w:rsid w:val="007919D2"/>
  </w:style>
  <w:style w:type="numbering" w:customStyle="1" w:styleId="1136">
    <w:name w:val="リストなし113"/>
    <w:next w:val="a2"/>
    <w:uiPriority w:val="99"/>
    <w:semiHidden/>
    <w:unhideWhenUsed/>
    <w:rsid w:val="007919D2"/>
  </w:style>
  <w:style w:type="numbering" w:customStyle="1" w:styleId="NoList33">
    <w:name w:val="No List33"/>
    <w:next w:val="a2"/>
    <w:uiPriority w:val="99"/>
    <w:semiHidden/>
    <w:unhideWhenUsed/>
    <w:rsid w:val="007919D2"/>
  </w:style>
  <w:style w:type="numbering" w:customStyle="1" w:styleId="1226">
    <w:name w:val="无列表122"/>
    <w:next w:val="a2"/>
    <w:semiHidden/>
    <w:rsid w:val="007919D2"/>
  </w:style>
  <w:style w:type="numbering" w:customStyle="1" w:styleId="1227">
    <w:name w:val="リストなし122"/>
    <w:next w:val="a2"/>
    <w:uiPriority w:val="99"/>
    <w:semiHidden/>
    <w:unhideWhenUsed/>
    <w:rsid w:val="007919D2"/>
  </w:style>
  <w:style w:type="numbering" w:customStyle="1" w:styleId="NoList114">
    <w:name w:val="No List114"/>
    <w:next w:val="a2"/>
    <w:uiPriority w:val="99"/>
    <w:semiHidden/>
    <w:unhideWhenUsed/>
    <w:rsid w:val="007919D2"/>
  </w:style>
  <w:style w:type="numbering" w:customStyle="1" w:styleId="11120">
    <w:name w:val="无列表1112"/>
    <w:next w:val="a2"/>
    <w:semiHidden/>
    <w:rsid w:val="007919D2"/>
  </w:style>
  <w:style w:type="numbering" w:customStyle="1" w:styleId="11124">
    <w:name w:val="リストなし1112"/>
    <w:next w:val="a2"/>
    <w:uiPriority w:val="99"/>
    <w:semiHidden/>
    <w:unhideWhenUsed/>
    <w:rsid w:val="007919D2"/>
  </w:style>
  <w:style w:type="numbering" w:customStyle="1" w:styleId="NoList43">
    <w:name w:val="No List43"/>
    <w:next w:val="a2"/>
    <w:uiPriority w:val="99"/>
    <w:semiHidden/>
    <w:unhideWhenUsed/>
    <w:rsid w:val="007919D2"/>
  </w:style>
  <w:style w:type="numbering" w:customStyle="1" w:styleId="1320">
    <w:name w:val="无列表132"/>
    <w:next w:val="a2"/>
    <w:semiHidden/>
    <w:rsid w:val="007919D2"/>
  </w:style>
  <w:style w:type="numbering" w:customStyle="1" w:styleId="1312">
    <w:name w:val="リストなし131"/>
    <w:next w:val="a2"/>
    <w:uiPriority w:val="99"/>
    <w:semiHidden/>
    <w:unhideWhenUsed/>
    <w:rsid w:val="007919D2"/>
  </w:style>
  <w:style w:type="numbering" w:customStyle="1" w:styleId="NoList122">
    <w:name w:val="No List122"/>
    <w:next w:val="a2"/>
    <w:uiPriority w:val="99"/>
    <w:semiHidden/>
    <w:unhideWhenUsed/>
    <w:rsid w:val="007919D2"/>
  </w:style>
  <w:style w:type="numbering" w:customStyle="1" w:styleId="11210">
    <w:name w:val="无列表1121"/>
    <w:next w:val="a2"/>
    <w:semiHidden/>
    <w:rsid w:val="007919D2"/>
  </w:style>
  <w:style w:type="numbering" w:customStyle="1" w:styleId="11212">
    <w:name w:val="リストなし1121"/>
    <w:next w:val="a2"/>
    <w:uiPriority w:val="99"/>
    <w:semiHidden/>
    <w:unhideWhenUsed/>
    <w:rsid w:val="007919D2"/>
  </w:style>
  <w:style w:type="numbering" w:customStyle="1" w:styleId="NoList27">
    <w:name w:val="No List27"/>
    <w:next w:val="a2"/>
    <w:uiPriority w:val="99"/>
    <w:semiHidden/>
    <w:unhideWhenUsed/>
    <w:rsid w:val="007919D2"/>
  </w:style>
  <w:style w:type="numbering" w:customStyle="1" w:styleId="NoList115">
    <w:name w:val="No List115"/>
    <w:next w:val="a2"/>
    <w:uiPriority w:val="99"/>
    <w:semiHidden/>
    <w:rsid w:val="007919D2"/>
  </w:style>
  <w:style w:type="numbering" w:customStyle="1" w:styleId="155">
    <w:name w:val="无列表15"/>
    <w:next w:val="a2"/>
    <w:semiHidden/>
    <w:rsid w:val="007919D2"/>
  </w:style>
  <w:style w:type="numbering" w:customStyle="1" w:styleId="156">
    <w:name w:val="リストなし15"/>
    <w:next w:val="a2"/>
    <w:uiPriority w:val="99"/>
    <w:semiHidden/>
    <w:unhideWhenUsed/>
    <w:rsid w:val="007919D2"/>
  </w:style>
  <w:style w:type="numbering" w:customStyle="1" w:styleId="NoList28">
    <w:name w:val="No List28"/>
    <w:next w:val="a2"/>
    <w:uiPriority w:val="99"/>
    <w:semiHidden/>
    <w:rsid w:val="007919D2"/>
  </w:style>
  <w:style w:type="numbering" w:customStyle="1" w:styleId="1142">
    <w:name w:val="无列表114"/>
    <w:next w:val="a2"/>
    <w:semiHidden/>
    <w:rsid w:val="007919D2"/>
  </w:style>
  <w:style w:type="numbering" w:customStyle="1" w:styleId="1143">
    <w:name w:val="リストなし114"/>
    <w:next w:val="a2"/>
    <w:uiPriority w:val="99"/>
    <w:semiHidden/>
    <w:unhideWhenUsed/>
    <w:rsid w:val="007919D2"/>
  </w:style>
  <w:style w:type="numbering" w:customStyle="1" w:styleId="NoList34">
    <w:name w:val="No List34"/>
    <w:next w:val="a2"/>
    <w:uiPriority w:val="99"/>
    <w:semiHidden/>
    <w:unhideWhenUsed/>
    <w:rsid w:val="007919D2"/>
  </w:style>
  <w:style w:type="numbering" w:customStyle="1" w:styleId="1235">
    <w:name w:val="无列表123"/>
    <w:next w:val="a2"/>
    <w:semiHidden/>
    <w:rsid w:val="007919D2"/>
  </w:style>
  <w:style w:type="numbering" w:customStyle="1" w:styleId="1236">
    <w:name w:val="リストなし123"/>
    <w:next w:val="a2"/>
    <w:uiPriority w:val="99"/>
    <w:semiHidden/>
    <w:unhideWhenUsed/>
    <w:rsid w:val="007919D2"/>
  </w:style>
  <w:style w:type="numbering" w:customStyle="1" w:styleId="NoList116">
    <w:name w:val="No List116"/>
    <w:next w:val="a2"/>
    <w:uiPriority w:val="99"/>
    <w:semiHidden/>
    <w:unhideWhenUsed/>
    <w:rsid w:val="007919D2"/>
  </w:style>
  <w:style w:type="numbering" w:customStyle="1" w:styleId="11130">
    <w:name w:val="无列表1113"/>
    <w:next w:val="a2"/>
    <w:semiHidden/>
    <w:rsid w:val="007919D2"/>
  </w:style>
  <w:style w:type="numbering" w:customStyle="1" w:styleId="11131">
    <w:name w:val="リストなし1113"/>
    <w:next w:val="a2"/>
    <w:uiPriority w:val="99"/>
    <w:semiHidden/>
    <w:unhideWhenUsed/>
    <w:rsid w:val="007919D2"/>
  </w:style>
  <w:style w:type="numbering" w:customStyle="1" w:styleId="NoList44">
    <w:name w:val="No List44"/>
    <w:next w:val="a2"/>
    <w:uiPriority w:val="99"/>
    <w:semiHidden/>
    <w:unhideWhenUsed/>
    <w:rsid w:val="007919D2"/>
  </w:style>
  <w:style w:type="numbering" w:customStyle="1" w:styleId="1331">
    <w:name w:val="无列表133"/>
    <w:next w:val="a2"/>
    <w:semiHidden/>
    <w:rsid w:val="007919D2"/>
  </w:style>
  <w:style w:type="numbering" w:customStyle="1" w:styleId="1321">
    <w:name w:val="リストなし132"/>
    <w:next w:val="a2"/>
    <w:uiPriority w:val="99"/>
    <w:semiHidden/>
    <w:unhideWhenUsed/>
    <w:rsid w:val="007919D2"/>
  </w:style>
  <w:style w:type="numbering" w:customStyle="1" w:styleId="NoList123">
    <w:name w:val="No List123"/>
    <w:next w:val="a2"/>
    <w:uiPriority w:val="99"/>
    <w:semiHidden/>
    <w:unhideWhenUsed/>
    <w:rsid w:val="007919D2"/>
  </w:style>
  <w:style w:type="numbering" w:customStyle="1" w:styleId="11220">
    <w:name w:val="无列表1122"/>
    <w:next w:val="a2"/>
    <w:semiHidden/>
    <w:rsid w:val="007919D2"/>
  </w:style>
  <w:style w:type="numbering" w:customStyle="1" w:styleId="11221">
    <w:name w:val="リストなし1122"/>
    <w:next w:val="a2"/>
    <w:uiPriority w:val="99"/>
    <w:semiHidden/>
    <w:unhideWhenUsed/>
    <w:rsid w:val="007919D2"/>
  </w:style>
  <w:style w:type="numbering" w:customStyle="1" w:styleId="NoList29">
    <w:name w:val="No List29"/>
    <w:next w:val="a2"/>
    <w:uiPriority w:val="99"/>
    <w:semiHidden/>
    <w:unhideWhenUsed/>
    <w:rsid w:val="007919D2"/>
  </w:style>
  <w:style w:type="numbering" w:customStyle="1" w:styleId="NoList117">
    <w:name w:val="No List117"/>
    <w:next w:val="a2"/>
    <w:uiPriority w:val="99"/>
    <w:semiHidden/>
    <w:rsid w:val="007919D2"/>
  </w:style>
  <w:style w:type="numbering" w:customStyle="1" w:styleId="163">
    <w:name w:val="无列表16"/>
    <w:next w:val="a2"/>
    <w:semiHidden/>
    <w:rsid w:val="007919D2"/>
  </w:style>
  <w:style w:type="numbering" w:customStyle="1" w:styleId="164">
    <w:name w:val="リストなし16"/>
    <w:next w:val="a2"/>
    <w:uiPriority w:val="99"/>
    <w:semiHidden/>
    <w:unhideWhenUsed/>
    <w:rsid w:val="007919D2"/>
  </w:style>
  <w:style w:type="numbering" w:customStyle="1" w:styleId="NoList210">
    <w:name w:val="No List210"/>
    <w:next w:val="a2"/>
    <w:uiPriority w:val="99"/>
    <w:semiHidden/>
    <w:rsid w:val="007919D2"/>
  </w:style>
  <w:style w:type="numbering" w:customStyle="1" w:styleId="1152">
    <w:name w:val="无列表115"/>
    <w:next w:val="a2"/>
    <w:semiHidden/>
    <w:rsid w:val="007919D2"/>
  </w:style>
  <w:style w:type="numbering" w:customStyle="1" w:styleId="1153">
    <w:name w:val="リストなし115"/>
    <w:next w:val="a2"/>
    <w:uiPriority w:val="99"/>
    <w:semiHidden/>
    <w:unhideWhenUsed/>
    <w:rsid w:val="007919D2"/>
  </w:style>
  <w:style w:type="numbering" w:customStyle="1" w:styleId="NoList35">
    <w:name w:val="No List35"/>
    <w:next w:val="a2"/>
    <w:uiPriority w:val="99"/>
    <w:semiHidden/>
    <w:unhideWhenUsed/>
    <w:rsid w:val="007919D2"/>
  </w:style>
  <w:style w:type="numbering" w:customStyle="1" w:styleId="1241">
    <w:name w:val="无列表124"/>
    <w:next w:val="a2"/>
    <w:semiHidden/>
    <w:rsid w:val="007919D2"/>
  </w:style>
  <w:style w:type="numbering" w:customStyle="1" w:styleId="1242">
    <w:name w:val="リストなし124"/>
    <w:next w:val="a2"/>
    <w:uiPriority w:val="99"/>
    <w:semiHidden/>
    <w:unhideWhenUsed/>
    <w:rsid w:val="007919D2"/>
  </w:style>
  <w:style w:type="numbering" w:customStyle="1" w:styleId="NoList118">
    <w:name w:val="No List118"/>
    <w:next w:val="a2"/>
    <w:uiPriority w:val="99"/>
    <w:semiHidden/>
    <w:unhideWhenUsed/>
    <w:rsid w:val="007919D2"/>
  </w:style>
  <w:style w:type="numbering" w:customStyle="1" w:styleId="11141">
    <w:name w:val="无列表1114"/>
    <w:next w:val="a2"/>
    <w:semiHidden/>
    <w:rsid w:val="007919D2"/>
  </w:style>
  <w:style w:type="numbering" w:customStyle="1" w:styleId="11142">
    <w:name w:val="リストなし1114"/>
    <w:next w:val="a2"/>
    <w:uiPriority w:val="99"/>
    <w:semiHidden/>
    <w:unhideWhenUsed/>
    <w:rsid w:val="007919D2"/>
  </w:style>
  <w:style w:type="numbering" w:customStyle="1" w:styleId="NoList45">
    <w:name w:val="No List45"/>
    <w:next w:val="a2"/>
    <w:uiPriority w:val="99"/>
    <w:semiHidden/>
    <w:unhideWhenUsed/>
    <w:rsid w:val="007919D2"/>
  </w:style>
  <w:style w:type="numbering" w:customStyle="1" w:styleId="1340">
    <w:name w:val="无列表134"/>
    <w:next w:val="a2"/>
    <w:semiHidden/>
    <w:rsid w:val="007919D2"/>
  </w:style>
  <w:style w:type="numbering" w:customStyle="1" w:styleId="1332">
    <w:name w:val="リストなし133"/>
    <w:next w:val="a2"/>
    <w:uiPriority w:val="99"/>
    <w:semiHidden/>
    <w:unhideWhenUsed/>
    <w:rsid w:val="007919D2"/>
  </w:style>
  <w:style w:type="numbering" w:customStyle="1" w:styleId="NoList124">
    <w:name w:val="No List124"/>
    <w:next w:val="a2"/>
    <w:uiPriority w:val="99"/>
    <w:semiHidden/>
    <w:unhideWhenUsed/>
    <w:rsid w:val="007919D2"/>
  </w:style>
  <w:style w:type="numbering" w:customStyle="1" w:styleId="11231">
    <w:name w:val="无列表1123"/>
    <w:next w:val="a2"/>
    <w:semiHidden/>
    <w:rsid w:val="007919D2"/>
  </w:style>
  <w:style w:type="numbering" w:customStyle="1" w:styleId="11232">
    <w:name w:val="リストなし1123"/>
    <w:next w:val="a2"/>
    <w:uiPriority w:val="99"/>
    <w:semiHidden/>
    <w:unhideWhenUsed/>
    <w:rsid w:val="007919D2"/>
  </w:style>
  <w:style w:type="paragraph" w:customStyle="1" w:styleId="75">
    <w:name w:val="変更箇所7"/>
    <w:uiPriority w:val="99"/>
    <w:semiHidden/>
    <w:qFormat/>
    <w:rsid w:val="007919D2"/>
    <w:pPr>
      <w:autoSpaceDN w:val="0"/>
    </w:pPr>
    <w:rPr>
      <w:rFonts w:ascii="Times New Roman" w:eastAsia="MS Mincho" w:hAnsi="Times New Roman"/>
      <w:lang w:val="en-GB" w:eastAsia="en-US"/>
    </w:rPr>
  </w:style>
  <w:style w:type="paragraph" w:customStyle="1" w:styleId="96">
    <w:name w:val="吹き出し9"/>
    <w:basedOn w:val="a"/>
    <w:uiPriority w:val="99"/>
    <w:qFormat/>
    <w:rsid w:val="007919D2"/>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7919D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7919D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7919D2"/>
  </w:style>
  <w:style w:type="paragraph" w:customStyle="1" w:styleId="78">
    <w:name w:val="箇条書き7"/>
    <w:basedOn w:val="a9"/>
    <w:uiPriority w:val="99"/>
    <w:qFormat/>
    <w:rsid w:val="007919D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7919D2"/>
    <w:pPr>
      <w:tabs>
        <w:tab w:val="clear" w:pos="644"/>
        <w:tab w:val="num" w:pos="1494"/>
      </w:tabs>
      <w:ind w:left="851" w:hanging="284"/>
    </w:pPr>
  </w:style>
  <w:style w:type="paragraph" w:customStyle="1" w:styleId="371">
    <w:name w:val="箇条書き 37"/>
    <w:basedOn w:val="271"/>
    <w:uiPriority w:val="99"/>
    <w:qFormat/>
    <w:rsid w:val="007919D2"/>
    <w:pPr>
      <w:ind w:left="1135"/>
    </w:pPr>
  </w:style>
  <w:style w:type="paragraph" w:customStyle="1" w:styleId="272">
    <w:name w:val="一覧 27"/>
    <w:basedOn w:val="a9"/>
    <w:uiPriority w:val="99"/>
    <w:qFormat/>
    <w:rsid w:val="007919D2"/>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7919D2"/>
    <w:pPr>
      <w:ind w:left="1135"/>
    </w:pPr>
  </w:style>
  <w:style w:type="paragraph" w:customStyle="1" w:styleId="471">
    <w:name w:val="一覧 47"/>
    <w:basedOn w:val="372"/>
    <w:uiPriority w:val="99"/>
    <w:qFormat/>
    <w:rsid w:val="007919D2"/>
    <w:pPr>
      <w:ind w:left="1418"/>
    </w:pPr>
  </w:style>
  <w:style w:type="paragraph" w:customStyle="1" w:styleId="570">
    <w:name w:val="一覧 57"/>
    <w:basedOn w:val="471"/>
    <w:uiPriority w:val="99"/>
    <w:qFormat/>
    <w:rsid w:val="007919D2"/>
    <w:pPr>
      <w:ind w:left="1702"/>
    </w:pPr>
  </w:style>
  <w:style w:type="paragraph" w:customStyle="1" w:styleId="472">
    <w:name w:val="箇条書き 47"/>
    <w:basedOn w:val="371"/>
    <w:uiPriority w:val="99"/>
    <w:qFormat/>
    <w:rsid w:val="007919D2"/>
  </w:style>
  <w:style w:type="paragraph" w:customStyle="1" w:styleId="571">
    <w:name w:val="箇条書き 57"/>
    <w:basedOn w:val="472"/>
    <w:uiPriority w:val="99"/>
    <w:qFormat/>
    <w:rsid w:val="007919D2"/>
    <w:pPr>
      <w:ind w:left="1702"/>
    </w:pPr>
  </w:style>
  <w:style w:type="paragraph" w:customStyle="1" w:styleId="79">
    <w:name w:val="コメント文字列7"/>
    <w:basedOn w:val="a"/>
    <w:uiPriority w:val="99"/>
    <w:qFormat/>
    <w:rsid w:val="007919D2"/>
    <w:pPr>
      <w:suppressAutoHyphens/>
      <w:autoSpaceDN w:val="0"/>
    </w:pPr>
    <w:rPr>
      <w:rFonts w:eastAsia="MS Mincho" w:cs="CG Times (WN)"/>
      <w:lang w:eastAsia="ar-SA"/>
    </w:rPr>
  </w:style>
  <w:style w:type="paragraph" w:customStyle="1" w:styleId="7a">
    <w:name w:val="コメント内容7"/>
    <w:basedOn w:val="79"/>
    <w:next w:val="79"/>
    <w:uiPriority w:val="99"/>
    <w:qFormat/>
    <w:rsid w:val="007919D2"/>
    <w:rPr>
      <w:b/>
      <w:bCs/>
    </w:rPr>
  </w:style>
  <w:style w:type="paragraph" w:customStyle="1" w:styleId="7b">
    <w:name w:val="見出しマップ7"/>
    <w:basedOn w:val="a"/>
    <w:uiPriority w:val="99"/>
    <w:qFormat/>
    <w:rsid w:val="007919D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7919D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7919D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7919D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7919D2"/>
    <w:pPr>
      <w:suppressAutoHyphens/>
      <w:autoSpaceDN w:val="0"/>
      <w:ind w:left="708"/>
    </w:pPr>
    <w:rPr>
      <w:rFonts w:eastAsia="MS Mincho" w:cs="CG Times (WN)"/>
      <w:lang w:eastAsia="ar-SA"/>
    </w:rPr>
  </w:style>
  <w:style w:type="paragraph" w:customStyle="1" w:styleId="7e">
    <w:name w:val="記7"/>
    <w:basedOn w:val="a"/>
    <w:next w:val="a"/>
    <w:uiPriority w:val="99"/>
    <w:qFormat/>
    <w:rsid w:val="007919D2"/>
    <w:pPr>
      <w:suppressAutoHyphens/>
      <w:autoSpaceDN w:val="0"/>
    </w:pPr>
    <w:rPr>
      <w:rFonts w:eastAsia="MS Mincho" w:cs="CG Times (WN)"/>
      <w:lang w:eastAsia="ar-SA"/>
    </w:rPr>
  </w:style>
  <w:style w:type="paragraph" w:customStyle="1" w:styleId="HTML7">
    <w:name w:val="HTML 書式付き7"/>
    <w:basedOn w:val="a"/>
    <w:uiPriority w:val="99"/>
    <w:qFormat/>
    <w:rsid w:val="007919D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7919D2"/>
    <w:pPr>
      <w:suppressAutoHyphens/>
      <w:autoSpaceDN w:val="0"/>
      <w:spacing w:after="120"/>
    </w:pPr>
    <w:rPr>
      <w:rFonts w:eastAsia="MS Mincho" w:cs="CG Times (WN)"/>
      <w:lang w:eastAsia="ar-SA"/>
    </w:rPr>
  </w:style>
  <w:style w:type="paragraph" w:customStyle="1" w:styleId="373">
    <w:name w:val="本文 37"/>
    <w:basedOn w:val="a"/>
    <w:uiPriority w:val="99"/>
    <w:qFormat/>
    <w:rsid w:val="007919D2"/>
    <w:pPr>
      <w:suppressAutoHyphens/>
      <w:autoSpaceDN w:val="0"/>
      <w:spacing w:after="120"/>
    </w:pPr>
    <w:rPr>
      <w:rFonts w:eastAsia="MS Mincho" w:cs="CG Times (WN)"/>
      <w:lang w:eastAsia="ar-SA"/>
    </w:rPr>
  </w:style>
  <w:style w:type="paragraph" w:customStyle="1" w:styleId="940">
    <w:name w:val="目录 94"/>
    <w:basedOn w:val="TOC8"/>
    <w:uiPriority w:val="99"/>
    <w:qFormat/>
    <w:rsid w:val="007919D2"/>
    <w:pPr>
      <w:overflowPunct w:val="0"/>
      <w:autoSpaceDE w:val="0"/>
      <w:autoSpaceDN w:val="0"/>
      <w:adjustRightInd w:val="0"/>
      <w:ind w:left="1418" w:hanging="1418"/>
    </w:pPr>
    <w:rPr>
      <w:rFonts w:eastAsia="Calibri Light"/>
      <w:bCs/>
      <w:szCs w:val="22"/>
      <w:lang w:val="en-US" w:eastAsia="en-GB"/>
    </w:rPr>
  </w:style>
  <w:style w:type="paragraph" w:customStyle="1" w:styleId="4f8">
    <w:name w:val="题注4"/>
    <w:basedOn w:val="a"/>
    <w:next w:val="a"/>
    <w:uiPriority w:val="99"/>
    <w:qFormat/>
    <w:rsid w:val="007919D2"/>
    <w:pPr>
      <w:overflowPunct w:val="0"/>
      <w:autoSpaceDE w:val="0"/>
      <w:autoSpaceDN w:val="0"/>
      <w:adjustRightInd w:val="0"/>
      <w:spacing w:before="120" w:after="120"/>
    </w:pPr>
    <w:rPr>
      <w:rFonts w:eastAsia="Calibri Light"/>
      <w:b/>
      <w:lang w:eastAsia="en-GB"/>
    </w:rPr>
  </w:style>
  <w:style w:type="paragraph" w:customStyle="1" w:styleId="4f9">
    <w:name w:val="图表目录4"/>
    <w:basedOn w:val="a"/>
    <w:next w:val="a"/>
    <w:uiPriority w:val="99"/>
    <w:qFormat/>
    <w:rsid w:val="007919D2"/>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7919D2"/>
    <w:pPr>
      <w:autoSpaceDN w:val="0"/>
    </w:pPr>
    <w:rPr>
      <w:rFonts w:ascii="Times New Roman" w:hAnsi="Times New Roman"/>
      <w:lang w:val="en-GB" w:eastAsia="en-US"/>
    </w:rPr>
  </w:style>
  <w:style w:type="character" w:customStyle="1" w:styleId="ColorfulList-Accent1Char1">
    <w:name w:val="Colorful List - Accent 1 Char1"/>
    <w:uiPriority w:val="34"/>
    <w:locked/>
    <w:rsid w:val="007919D2"/>
    <w:rPr>
      <w:rFonts w:ascii="Calibri" w:eastAsia="Calibri" w:hAnsi="Calibri" w:cs="Calibri"/>
    </w:rPr>
  </w:style>
  <w:style w:type="paragraph" w:customStyle="1" w:styleId="TN">
    <w:name w:val="TN"/>
    <w:basedOn w:val="a"/>
    <w:uiPriority w:val="99"/>
    <w:qFormat/>
    <w:rsid w:val="007919D2"/>
    <w:pPr>
      <w:keepNext/>
      <w:keepLines/>
      <w:autoSpaceDN w:val="0"/>
      <w:spacing w:after="0"/>
      <w:ind w:left="851" w:hanging="851"/>
    </w:pPr>
    <w:rPr>
      <w:rFonts w:ascii="Arial" w:hAnsi="Arial"/>
      <w:sz w:val="18"/>
    </w:rPr>
  </w:style>
  <w:style w:type="character" w:customStyle="1" w:styleId="ListChar6">
    <w:name w:val="List Char6"/>
    <w:semiHidden/>
    <w:locked/>
    <w:rsid w:val="007919D2"/>
    <w:rPr>
      <w:rFonts w:ascii="Times New Roman" w:hAnsi="Times New Roman" w:cs="Times New Roman" w:hint="default"/>
    </w:rPr>
  </w:style>
  <w:style w:type="character" w:customStyle="1" w:styleId="PlainTextChar6">
    <w:name w:val="Plain Text Char6"/>
    <w:basedOn w:val="a0"/>
    <w:semiHidden/>
    <w:locked/>
    <w:rsid w:val="007919D2"/>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7919D2"/>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7919D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7919D2"/>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7919D2"/>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7919D2"/>
    <w:rPr>
      <w:rFonts w:ascii="Courier New" w:eastAsia="MS Mincho" w:hAnsi="Courier New" w:cs="Times New Roman" w:hint="default"/>
      <w:sz w:val="20"/>
      <w:szCs w:val="20"/>
      <w:lang w:eastAsia="ja-JP"/>
    </w:rPr>
  </w:style>
  <w:style w:type="character" w:customStyle="1" w:styleId="Char35">
    <w:name w:val="批注框文本 Char3"/>
    <w:rsid w:val="007919D2"/>
    <w:rPr>
      <w:rFonts w:ascii="Segoe UI" w:hAnsi="Segoe UI" w:cs="Segoe UI" w:hint="default"/>
      <w:sz w:val="18"/>
      <w:szCs w:val="18"/>
      <w:lang w:val="en-GB"/>
    </w:rPr>
  </w:style>
  <w:style w:type="character" w:customStyle="1" w:styleId="Char36">
    <w:name w:val="文档结构图 Char3"/>
    <w:rsid w:val="007919D2"/>
    <w:rPr>
      <w:rFonts w:ascii="Tahoma" w:hAnsi="Tahoma" w:cs="Tahoma" w:hint="default"/>
      <w:shd w:val="clear" w:color="auto" w:fill="000080"/>
      <w:lang w:val="en-GB"/>
    </w:rPr>
  </w:style>
  <w:style w:type="character" w:customStyle="1" w:styleId="8Char3">
    <w:name w:val="标题 8 Char3"/>
    <w:rsid w:val="007919D2"/>
    <w:rPr>
      <w:rFonts w:ascii="Arial" w:eastAsia="宋体" w:hAnsi="Arial" w:cs="Arial" w:hint="default"/>
      <w:sz w:val="36"/>
      <w:lang w:eastAsia="zh-CN"/>
    </w:rPr>
  </w:style>
  <w:style w:type="character" w:customStyle="1" w:styleId="9Char3">
    <w:name w:val="标题 9 Char3"/>
    <w:rsid w:val="007919D2"/>
    <w:rPr>
      <w:rFonts w:ascii="Arial" w:eastAsia="宋体" w:hAnsi="Arial" w:cs="Arial" w:hint="default"/>
      <w:sz w:val="36"/>
      <w:lang w:eastAsia="zh-CN"/>
    </w:rPr>
  </w:style>
  <w:style w:type="character" w:customStyle="1" w:styleId="Char37">
    <w:name w:val="纯文本 Char3"/>
    <w:rsid w:val="007919D2"/>
    <w:rPr>
      <w:rFonts w:ascii="Courier New" w:hAnsi="Courier New" w:cs="Courier New" w:hint="default"/>
      <w:lang w:val="nb-NO"/>
    </w:rPr>
  </w:style>
  <w:style w:type="character" w:customStyle="1" w:styleId="Char1f7">
    <w:name w:val="列表 Char1"/>
    <w:rsid w:val="007919D2"/>
    <w:rPr>
      <w:rFonts w:ascii="宋体" w:eastAsia="宋体" w:hAnsi="宋体" w:hint="eastAsia"/>
      <w:lang w:eastAsia="zh-CN"/>
    </w:rPr>
  </w:style>
  <w:style w:type="character" w:customStyle="1" w:styleId="1fffa">
    <w:name w:val="フッター (文字)1"/>
    <w:aliases w:val="footer odd (文字)1,footer (文字)1,fo (文字)1,pie de página (文字)1"/>
    <w:semiHidden/>
    <w:rsid w:val="007919D2"/>
    <w:rPr>
      <w:rFonts w:ascii="Times New Roman" w:eastAsia="Times New Roman" w:hAnsi="Times New Roman" w:cs="Times New Roman" w:hint="default"/>
      <w:lang w:eastAsia="en-GB"/>
    </w:rPr>
  </w:style>
  <w:style w:type="character" w:customStyle="1" w:styleId="1fffb">
    <w:name w:val="表題 (文字)1"/>
    <w:aliases w:val="Section Header (文字)1"/>
    <w:rsid w:val="007919D2"/>
    <w:rPr>
      <w:rFonts w:ascii="Calibri Light" w:eastAsia="Yu Gothic Light" w:hAnsi="Calibri Light" w:cs="Times New Roman" w:hint="default"/>
      <w:b/>
      <w:bCs/>
      <w:kern w:val="28"/>
      <w:sz w:val="32"/>
      <w:szCs w:val="32"/>
      <w:lang w:eastAsia="en-US"/>
    </w:rPr>
  </w:style>
  <w:style w:type="character" w:customStyle="1" w:styleId="7f">
    <w:name w:val="段落フォント7"/>
    <w:rsid w:val="007919D2"/>
  </w:style>
  <w:style w:type="character" w:customStyle="1" w:styleId="7f0">
    <w:name w:val="コメント参照7"/>
    <w:rsid w:val="007919D2"/>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19D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19D2"/>
    <w:rPr>
      <w:rFonts w:ascii="Cambria" w:eastAsia="宋体"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919D2"/>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19D2"/>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19D2"/>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7919D2"/>
    <w:rPr>
      <w:rFonts w:ascii="Times New Roman" w:eastAsia="Times New Roman" w:hAnsi="Times New Roman" w:cs="Times New Roman" w:hint="default"/>
      <w:sz w:val="18"/>
      <w:szCs w:val="18"/>
      <w:lang w:val="en-GB" w:eastAsia="en-GB"/>
    </w:rPr>
  </w:style>
  <w:style w:type="character" w:customStyle="1" w:styleId="1fffe">
    <w:name w:val="标题 字符1"/>
    <w:aliases w:val="Section Header 字符1"/>
    <w:rsid w:val="007919D2"/>
    <w:rPr>
      <w:rFonts w:ascii="Cambria" w:eastAsia="宋体" w:hAnsi="Cambria" w:cs="Times New Roman" w:hint="default"/>
      <w:b/>
      <w:bCs/>
      <w:sz w:val="32"/>
      <w:szCs w:val="32"/>
      <w:lang w:val="en-GB" w:eastAsia="en-US"/>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19D2"/>
    <w:rPr>
      <w:rFonts w:ascii="Times New Roman" w:hAnsi="Times New Roman" w:cs="Times New Roman" w:hint="default"/>
      <w:lang w:val="en-GB" w:eastAsia="en-US"/>
    </w:rPr>
  </w:style>
  <w:style w:type="character" w:customStyle="1" w:styleId="MediumGrid2Char2">
    <w:name w:val="Medium Grid 2 Char2"/>
    <w:uiPriority w:val="1"/>
    <w:locked/>
    <w:rsid w:val="007919D2"/>
    <w:rPr>
      <w:rFonts w:ascii="Arial" w:eastAsia="PMingLiU" w:hAnsi="Arial" w:cs="Arial" w:hint="default"/>
      <w:lang w:val="x-none" w:eastAsia="x-none"/>
    </w:rPr>
  </w:style>
  <w:style w:type="character" w:customStyle="1" w:styleId="ColorfulGrid-Accent1Char2">
    <w:name w:val="Colorful Grid - Accent 1 Char2"/>
    <w:uiPriority w:val="29"/>
    <w:rsid w:val="007919D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919D2"/>
    <w:rPr>
      <w:rFonts w:ascii="Arial" w:eastAsia="PMingLiU" w:hAnsi="Arial" w:cs="Arial" w:hint="default"/>
      <w:b/>
      <w:bCs/>
      <w:i/>
      <w:iCs/>
      <w:color w:val="4F81BD"/>
      <w:lang w:val="en-GB" w:eastAsia="en-GB"/>
    </w:rPr>
  </w:style>
  <w:style w:type="character" w:customStyle="1" w:styleId="MediumGrid11">
    <w:name w:val="Medium Grid 11"/>
    <w:uiPriority w:val="99"/>
    <w:rsid w:val="007919D2"/>
    <w:rPr>
      <w:color w:val="808080"/>
    </w:rPr>
  </w:style>
  <w:style w:type="character" w:customStyle="1" w:styleId="5f6">
    <w:name w:val="未处理的提及5"/>
    <w:uiPriority w:val="52"/>
    <w:rsid w:val="007919D2"/>
    <w:rPr>
      <w:color w:val="808080"/>
      <w:shd w:val="clear" w:color="auto" w:fill="E6E6E6"/>
    </w:rPr>
  </w:style>
  <w:style w:type="character" w:customStyle="1" w:styleId="4fa">
    <w:name w:val="未处理的提及4"/>
    <w:uiPriority w:val="52"/>
    <w:rsid w:val="007919D2"/>
    <w:rPr>
      <w:color w:val="808080"/>
      <w:shd w:val="clear" w:color="auto" w:fill="E6E6E6"/>
    </w:rPr>
  </w:style>
  <w:style w:type="character" w:customStyle="1" w:styleId="search-word-mail">
    <w:name w:val="search-word-mail"/>
    <w:rsid w:val="007919D2"/>
  </w:style>
  <w:style w:type="character" w:customStyle="1" w:styleId="Char2b">
    <w:name w:val="列表 Char2"/>
    <w:locked/>
    <w:rsid w:val="007919D2"/>
    <w:rPr>
      <w:rFonts w:ascii="Times New Roman" w:eastAsia="Times New Roman" w:hAnsi="Times New Roman" w:cs="Times New Roman" w:hint="default"/>
    </w:rPr>
  </w:style>
  <w:style w:type="character" w:customStyle="1" w:styleId="Char51">
    <w:name w:val="批注文字 Char5"/>
    <w:uiPriority w:val="99"/>
    <w:qFormat/>
    <w:locked/>
    <w:rsid w:val="007919D2"/>
    <w:rPr>
      <w:rFonts w:ascii="Times New Roman" w:eastAsia="Times New Roman" w:hAnsi="Times New Roman" w:cs="Times New Roman" w:hint="default"/>
      <w:lang w:val="x-none" w:eastAsia="en-GB"/>
    </w:rPr>
  </w:style>
  <w:style w:type="character" w:customStyle="1" w:styleId="Char60">
    <w:name w:val="批注主题 Char6"/>
    <w:locked/>
    <w:rsid w:val="007919D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919D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919D2"/>
    <w:rPr>
      <w:rFonts w:ascii="Tahoma" w:eastAsia="PMingLiU" w:hAnsi="Tahoma" w:cs="Tahoma" w:hint="default"/>
      <w:shd w:val="clear" w:color="auto" w:fill="000080"/>
      <w:lang w:val="en-GB" w:eastAsia="en-GB"/>
    </w:rPr>
  </w:style>
  <w:style w:type="character" w:customStyle="1" w:styleId="Char44">
    <w:name w:val="纯文本 Char4"/>
    <w:uiPriority w:val="99"/>
    <w:locked/>
    <w:rsid w:val="007919D2"/>
    <w:rPr>
      <w:rFonts w:ascii="Courier New" w:eastAsia="PMingLiU" w:hAnsi="Courier New" w:cs="Courier New" w:hint="default"/>
      <w:kern w:val="2"/>
      <w:sz w:val="24"/>
      <w:szCs w:val="22"/>
      <w:lang w:val="nb-NO" w:eastAsia="zh-TW"/>
    </w:rPr>
  </w:style>
  <w:style w:type="character" w:customStyle="1" w:styleId="7Char1">
    <w:name w:val="标题 7 Char1"/>
    <w:locked/>
    <w:rsid w:val="007919D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919D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919D2"/>
    <w:rPr>
      <w:rFonts w:ascii="Times New Roman" w:eastAsia="Times New Roman" w:hAnsi="Times New Roman" w:cs="Times New Roman" w:hint="default"/>
      <w:lang w:val="en-GB" w:eastAsia="en-US"/>
    </w:rPr>
  </w:style>
  <w:style w:type="character" w:customStyle="1" w:styleId="8Char4">
    <w:name w:val="标题 8 Char4"/>
    <w:locked/>
    <w:rsid w:val="007919D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7919D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7919D2"/>
    <w:rPr>
      <w:rFonts w:ascii="Arial" w:eastAsia="Times New Roman" w:hAnsi="Arial" w:cs="Times New Roman" w:hint="default"/>
      <w:sz w:val="20"/>
      <w:szCs w:val="20"/>
    </w:rPr>
  </w:style>
  <w:style w:type="character" w:customStyle="1" w:styleId="Heading8Char6">
    <w:name w:val="Heading 8 Char6"/>
    <w:basedOn w:val="a0"/>
    <w:semiHidden/>
    <w:locked/>
    <w:rsid w:val="007919D2"/>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919D2"/>
    <w:rPr>
      <w:rFonts w:ascii="Arial" w:eastAsia="Times New Roman" w:hAnsi="Arial" w:cs="Times New Roman" w:hint="default"/>
      <w:sz w:val="28"/>
      <w:szCs w:val="20"/>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919D2"/>
    <w:rPr>
      <w:rFonts w:ascii="Arial" w:eastAsia="Times New Roman" w:hAnsi="Arial" w:cs="Times New Roman" w:hint="default"/>
      <w:b/>
      <w:bCs w:val="0"/>
      <w:noProof/>
      <w:sz w:val="18"/>
      <w:szCs w:val="20"/>
    </w:rPr>
  </w:style>
  <w:style w:type="character" w:customStyle="1" w:styleId="normaltextrun">
    <w:name w:val="normaltextrun"/>
    <w:basedOn w:val="a0"/>
    <w:qFormat/>
    <w:rsid w:val="007919D2"/>
  </w:style>
  <w:style w:type="character" w:customStyle="1" w:styleId="ui-provider">
    <w:name w:val="ui-provider"/>
    <w:basedOn w:val="a0"/>
    <w:rsid w:val="007919D2"/>
  </w:style>
  <w:style w:type="table" w:styleId="1-2">
    <w:name w:val="Medium Shading 1 Accent 2"/>
    <w:basedOn w:val="a1"/>
    <w:uiPriority w:val="1"/>
    <w:semiHidden/>
    <w:unhideWhenUsed/>
    <w:qFormat/>
    <w:rsid w:val="007919D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7919D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semiHidden/>
    <w:unhideWhenUsed/>
    <w:rsid w:val="007919D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7919D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7919D2"/>
  </w:style>
  <w:style w:type="numbering" w:customStyle="1" w:styleId="Style13">
    <w:name w:val="Style13"/>
    <w:uiPriority w:val="99"/>
    <w:rsid w:val="007919D2"/>
  </w:style>
  <w:style w:type="numbering" w:customStyle="1" w:styleId="SGS211">
    <w:name w:val="SGS211"/>
    <w:uiPriority w:val="99"/>
    <w:rsid w:val="007919D2"/>
    <w:pPr>
      <w:numPr>
        <w:numId w:val="31"/>
      </w:numPr>
    </w:pPr>
  </w:style>
  <w:style w:type="character" w:customStyle="1" w:styleId="eop">
    <w:name w:val="eop"/>
    <w:basedOn w:val="a0"/>
    <w:qFormat/>
    <w:rsid w:val="007919D2"/>
  </w:style>
  <w:style w:type="paragraph" w:customStyle="1" w:styleId="paragraph">
    <w:name w:val="paragraph"/>
    <w:basedOn w:val="a"/>
    <w:rsid w:val="007919D2"/>
    <w:pPr>
      <w:spacing w:before="100" w:beforeAutospacing="1" w:after="100" w:afterAutospacing="1"/>
    </w:pPr>
    <w:rPr>
      <w:rFonts w:eastAsia="Times New Roman"/>
      <w:sz w:val="24"/>
      <w:szCs w:val="24"/>
      <w:lang w:val="en-US"/>
    </w:rPr>
  </w:style>
  <w:style w:type="character" w:customStyle="1" w:styleId="tabchar">
    <w:name w:val="tabchar"/>
    <w:basedOn w:val="a0"/>
    <w:rsid w:val="007919D2"/>
  </w:style>
  <w:style w:type="character" w:customStyle="1" w:styleId="scxw151582526">
    <w:name w:val="scxw151582526"/>
    <w:basedOn w:val="a0"/>
    <w:rsid w:val="00791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chart" Target="charts/chart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802A-4F7A-814C-96C5A4DEEBAA}"/>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6038</Words>
  <Characters>34420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3</cp:revision>
  <cp:lastPrinted>1900-01-01T00:00:00Z</cp:lastPrinted>
  <dcterms:created xsi:type="dcterms:W3CDTF">2026-01-30T19:01:00Z</dcterms:created>
  <dcterms:modified xsi:type="dcterms:W3CDTF">2026-01-30T19:05:00Z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